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286B9629"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3A2613" w:rsidRPr="003A2613">
        <w:rPr>
          <w:rFonts w:cs="Arial"/>
          <w:b/>
          <w:sz w:val="24"/>
          <w:szCs w:val="24"/>
        </w:rPr>
        <w:t>R4-2107770</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0B7226"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4B8F67F1" w:rsidR="00192153" w:rsidRPr="00410371" w:rsidRDefault="000B7226" w:rsidP="000B7226">
            <w:pPr>
              <w:pStyle w:val="CRCoverPage"/>
              <w:spacing w:after="0"/>
              <w:jc w:val="center"/>
              <w:rPr>
                <w:noProof/>
              </w:rPr>
            </w:pPr>
            <w:r w:rsidRPr="000B7226">
              <w:rPr>
                <w:b/>
                <w:noProof/>
                <w:sz w:val="28"/>
              </w:rPr>
              <w:t>0873</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0B7226"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7BAEBE9C" w:rsidR="00192153" w:rsidRDefault="00BD2331" w:rsidP="00C12696">
            <w:pPr>
              <w:pStyle w:val="CRCoverPage"/>
              <w:spacing w:after="0"/>
              <w:ind w:left="100"/>
              <w:rPr>
                <w:noProof/>
              </w:rPr>
            </w:pPr>
            <w:r>
              <w:t xml:space="preserve">Mirror </w:t>
            </w:r>
            <w:r w:rsidR="005F0C97">
              <w:t xml:space="preserve">CR </w:t>
            </w:r>
            <w:r>
              <w:t xml:space="preserve">to Rel-16 CR </w:t>
            </w:r>
            <w:r w:rsidRPr="000C7F76">
              <w:t>R4-211108</w:t>
            </w:r>
            <w:r>
              <w:t>4</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0B7226"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484F9E3" w:rsidR="00AE0B9F" w:rsidRPr="00C12696" w:rsidRDefault="0015611F" w:rsidP="008B6212">
            <w:pPr>
              <w:pStyle w:val="CRCoverPage"/>
              <w:spacing w:after="0"/>
              <w:ind w:left="100"/>
              <w:rPr>
                <w:noProof/>
                <w:highlight w:val="yellow"/>
              </w:rPr>
            </w:pPr>
            <w:r w:rsidRPr="008B6212">
              <w:t>NR_CADC_R1</w:t>
            </w:r>
            <w:r>
              <w:t>6</w:t>
            </w:r>
            <w:r w:rsidRPr="008B6212">
              <w:t>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551C3AA0" w:rsidR="00192153" w:rsidRDefault="00192153" w:rsidP="00C12696">
            <w:pPr>
              <w:pStyle w:val="CRCoverPage"/>
              <w:spacing w:after="0"/>
              <w:ind w:left="100"/>
              <w:rPr>
                <w:noProof/>
              </w:rPr>
            </w:pPr>
            <w:r>
              <w:t>2021-0</w:t>
            </w:r>
            <w:r w:rsidR="00C12696">
              <w:t>5</w:t>
            </w:r>
            <w:r>
              <w:t>-1</w:t>
            </w:r>
            <w:r w:rsidR="00BD2331">
              <w:t>9</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4893DA2F" w:rsidR="00192153" w:rsidRDefault="00500319" w:rsidP="00C12696">
            <w:pPr>
              <w:pStyle w:val="CRCoverPage"/>
              <w:spacing w:after="0"/>
              <w:ind w:left="100" w:right="-609"/>
              <w:rPr>
                <w:b/>
                <w:noProof/>
              </w:rPr>
            </w:pPr>
            <w:r>
              <w:t>A</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0B7226"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71C91716" w:rsidR="00192153" w:rsidRDefault="00BD2331" w:rsidP="00C12696">
            <w:pPr>
              <w:pStyle w:val="CRCoverPage"/>
              <w:spacing w:after="0"/>
              <w:ind w:left="100"/>
              <w:rPr>
                <w:noProof/>
              </w:rPr>
            </w:pPr>
            <w:r>
              <w:t xml:space="preserve">Mirror </w:t>
            </w:r>
            <w:r w:rsidR="005F0C97">
              <w:t>CR</w:t>
            </w:r>
            <w:r>
              <w:t xml:space="preserve"> to Rel-16 CR </w:t>
            </w:r>
            <w:r w:rsidRPr="000C7F76">
              <w:t>R4-211108</w:t>
            </w:r>
            <w:r>
              <w:t>4</w:t>
            </w:r>
            <w:r w:rsidR="00A876C1">
              <w:t xml:space="preserve"> (revised into </w:t>
            </w:r>
            <w:r w:rsidR="00A876C1" w:rsidRPr="00A876C1">
              <w:t>R4-2107769)</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0758C" w14:textId="74149264" w:rsidR="00CD53A3" w:rsidRDefault="00E106E2" w:rsidP="00C12696">
            <w:pPr>
              <w:pStyle w:val="CRCoverPage"/>
              <w:spacing w:after="0"/>
              <w:ind w:left="100"/>
              <w:rPr>
                <w:noProof/>
              </w:rPr>
            </w:pPr>
            <w:r>
              <w:rPr>
                <w:noProof/>
              </w:rPr>
              <w:t>Correcting previous non</w:t>
            </w:r>
            <w:r w:rsidR="00CD53A3">
              <w:rPr>
                <w:noProof/>
              </w:rPr>
              <w:t>-backwards-compatible changes:</w:t>
            </w:r>
          </w:p>
          <w:p w14:paraId="124D427E" w14:textId="6D4DF67B" w:rsidR="00CD53A3" w:rsidRDefault="00CD53A3" w:rsidP="00CD53A3">
            <w:pPr>
              <w:pStyle w:val="CRCoverPage"/>
              <w:spacing w:after="0"/>
              <w:ind w:left="100"/>
              <w:rPr>
                <w:noProof/>
              </w:rPr>
            </w:pPr>
            <w:r w:rsidRPr="00FC2DBA">
              <w:rPr>
                <w:noProof/>
              </w:rPr>
              <w:t>CA_n66A-n70A</w:t>
            </w:r>
            <w:r>
              <w:rPr>
                <w:noProof/>
              </w:rPr>
              <w:t xml:space="preserve">: </w:t>
            </w:r>
            <w:r w:rsidRPr="00FC2DBA">
              <w:rPr>
                <w:noProof/>
              </w:rPr>
              <w:t xml:space="preserve">There was an unintentional and non-backwards-compatible change from 16.5 to 17.0: For the n66 component the bandwidth 40 MHz was removed and instead 25 MHz was added. This change </w:t>
            </w:r>
            <w:r>
              <w:rPr>
                <w:noProof/>
              </w:rPr>
              <w:t xml:space="preserve">is now </w:t>
            </w:r>
            <w:r w:rsidRPr="00FC2DBA">
              <w:rPr>
                <w:noProof/>
              </w:rPr>
              <w:t>reverted to avoid incompatibility with UEs of 16.5 or before with networks of later versions</w:t>
            </w:r>
          </w:p>
          <w:p w14:paraId="4FDBC34A" w14:textId="77777777" w:rsidR="00CD53A3" w:rsidRDefault="00CD53A3" w:rsidP="00CD53A3">
            <w:pPr>
              <w:pStyle w:val="CRCoverPage"/>
              <w:spacing w:after="0"/>
              <w:ind w:left="100"/>
              <w:rPr>
                <w:noProof/>
              </w:rPr>
            </w:pPr>
          </w:p>
          <w:p w14:paraId="4F381795" w14:textId="409FDC85" w:rsidR="00CD53A3" w:rsidRDefault="00CD53A3" w:rsidP="00CD53A3">
            <w:pPr>
              <w:pStyle w:val="CRCoverPage"/>
              <w:spacing w:after="0"/>
              <w:ind w:left="100"/>
              <w:rPr>
                <w:noProof/>
              </w:rPr>
            </w:pPr>
            <w:r w:rsidRPr="00FC2DBA">
              <w:rPr>
                <w:noProof/>
              </w:rPr>
              <w:t>CA_n66(2A)-n78A</w:t>
            </w:r>
            <w:r>
              <w:rPr>
                <w:noProof/>
              </w:rPr>
              <w:t xml:space="preserve">: </w:t>
            </w:r>
            <w:r w:rsidRPr="00FC2DBA">
              <w:rPr>
                <w:noProof/>
              </w:rPr>
              <w:t>There was an unintentional and non-backwards-compatible change from 16.5 to 17.0: For n66</w:t>
            </w:r>
            <w:r>
              <w:rPr>
                <w:noProof/>
              </w:rPr>
              <w:t>(2A)</w:t>
            </w:r>
            <w:r w:rsidRPr="00FC2DBA">
              <w:rPr>
                <w:noProof/>
              </w:rPr>
              <w:t xml:space="preserve"> the version 16.5 referred to the inner BC n66(2A) with BCS#0. But the later specification versions refer to BCS#1. This change </w:t>
            </w:r>
            <w:r>
              <w:rPr>
                <w:noProof/>
              </w:rPr>
              <w:t xml:space="preserve">is now </w:t>
            </w:r>
            <w:r w:rsidRPr="00FC2DBA">
              <w:rPr>
                <w:noProof/>
              </w:rPr>
              <w:t>reverted to avoid incompatibility with UEs of 16.5 or before with networks of later versions</w:t>
            </w:r>
          </w:p>
          <w:p w14:paraId="5991D56B" w14:textId="64214784" w:rsidR="00CD53A3" w:rsidRDefault="00CD53A3" w:rsidP="00C12696">
            <w:pPr>
              <w:pStyle w:val="CRCoverPage"/>
              <w:spacing w:after="0"/>
              <w:ind w:left="100"/>
              <w:rPr>
                <w:noProof/>
              </w:rPr>
            </w:pPr>
          </w:p>
          <w:p w14:paraId="5AC1B68E" w14:textId="77777777" w:rsidR="00BD2331" w:rsidRDefault="00BD2331" w:rsidP="00BD2331">
            <w:pPr>
              <w:pStyle w:val="CRCoverPage"/>
              <w:spacing w:after="0"/>
              <w:ind w:left="100"/>
              <w:rPr>
                <w:noProof/>
              </w:rPr>
            </w:pPr>
            <w:r w:rsidRPr="00FC2DBA">
              <w:rPr>
                <w:noProof/>
              </w:rPr>
              <w:t>CA_n3A-n41A-n79A</w:t>
            </w:r>
            <w:r>
              <w:rPr>
                <w:noProof/>
              </w:rPr>
              <w:t>:</w:t>
            </w:r>
            <w:r>
              <w:t xml:space="preserve"> </w:t>
            </w:r>
            <w:r w:rsidRPr="00FC2DBA">
              <w:rPr>
                <w:noProof/>
              </w:rPr>
              <w:t xml:space="preserve">There was an unintentional and non-backwards-compatible change from 16.5 to 17.0: For BCS#1 in n3A the values 25 MHz and 30 MHz were removed. In n41A the value 30 MHz was added. Both changes were non-backwards-compatible and </w:t>
            </w:r>
            <w:r>
              <w:rPr>
                <w:noProof/>
              </w:rPr>
              <w:t xml:space="preserve">are now </w:t>
            </w:r>
            <w:r w:rsidRPr="00FC2DBA">
              <w:rPr>
                <w:noProof/>
              </w:rPr>
              <w:t>reverted to avoid incompatibility with UEs of 16.5 or before with networks of later versions.</w:t>
            </w:r>
          </w:p>
          <w:p w14:paraId="5485583A" w14:textId="77777777" w:rsidR="00BD2331" w:rsidRDefault="00BD2331" w:rsidP="00BD2331">
            <w:pPr>
              <w:pStyle w:val="CRCoverPage"/>
              <w:spacing w:after="0"/>
              <w:ind w:left="100"/>
              <w:rPr>
                <w:noProof/>
              </w:rPr>
            </w:pPr>
          </w:p>
          <w:p w14:paraId="5DF32C20" w14:textId="77777777" w:rsidR="00B525BE" w:rsidRDefault="00B525BE" w:rsidP="00B525BE">
            <w:pPr>
              <w:pStyle w:val="CRCoverPage"/>
              <w:spacing w:after="0"/>
              <w:ind w:left="100"/>
              <w:rPr>
                <w:noProof/>
              </w:rPr>
            </w:pPr>
            <w:r>
              <w:rPr>
                <w:noProof/>
              </w:rPr>
              <w:t>C</w:t>
            </w:r>
            <w:r w:rsidRPr="0065064B">
              <w:rPr>
                <w:noProof/>
              </w:rPr>
              <w:t>hang</w:t>
            </w:r>
            <w:r>
              <w:rPr>
                <w:noProof/>
              </w:rPr>
              <w:t>ing</w:t>
            </w:r>
            <w:r w:rsidRPr="0065064B">
              <w:rPr>
                <w:noProof/>
              </w:rPr>
              <w:t xml:space="preserve"> order </w:t>
            </w:r>
            <w:r>
              <w:rPr>
                <w:noProof/>
              </w:rPr>
              <w:t xml:space="preserve">of </w:t>
            </w:r>
            <w:r w:rsidRPr="0065064B">
              <w:rPr>
                <w:noProof/>
              </w:rPr>
              <w:t>n47 and n48 in Table 5.3.5-1</w:t>
            </w:r>
          </w:p>
          <w:p w14:paraId="68D3C2B6" w14:textId="7C3DD9C3" w:rsidR="00332AD0" w:rsidRPr="008B6212" w:rsidRDefault="00332AD0" w:rsidP="00C12696">
            <w:pPr>
              <w:pStyle w:val="CRCoverPage"/>
              <w:spacing w:after="0"/>
              <w:ind w:left="100"/>
              <w:rPr>
                <w:noProof/>
              </w:rPr>
            </w:pPr>
            <w:r>
              <w:rPr>
                <w:rFonts w:eastAsia="SimSun"/>
                <w:lang w:val="en-US" w:eastAsia="zh-CN"/>
              </w:rPr>
              <w:t xml:space="preserve">Changing “_” to “+” for n41 PC 1.5 in </w:t>
            </w:r>
            <w:r w:rsidRPr="001C0CC4">
              <w:t>Table 6.2.1-1</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12696">
            <w:pPr>
              <w:pStyle w:val="CRCoverPage"/>
              <w:spacing w:after="0"/>
              <w:ind w:left="100"/>
              <w:rPr>
                <w:noProof/>
              </w:rPr>
            </w:pPr>
            <w:r>
              <w:t>C</w:t>
            </w:r>
            <w:r w:rsidR="00192153">
              <w:t>orrections 38.101-1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0BFFADAE" w14:textId="77777777" w:rsidR="00427893" w:rsidRPr="00A1115A" w:rsidRDefault="00427893" w:rsidP="00427893">
      <w:pPr>
        <w:pStyle w:val="TH"/>
        <w:rPr>
          <w:rFonts w:eastAsia="Yu Mincho"/>
        </w:rPr>
      </w:pPr>
      <w:bookmarkStart w:id="4" w:name="_Toc45888060"/>
      <w:bookmarkStart w:id="5" w:name="_Toc45888659"/>
      <w:bookmarkStart w:id="6" w:name="_Toc61367300"/>
      <w:bookmarkStart w:id="7" w:name="_Toc61372683"/>
      <w:bookmarkStart w:id="8" w:name="_Toc68230623"/>
      <w:bookmarkStart w:id="9" w:name="_Toc69084036"/>
      <w:bookmarkStart w:id="10" w:name="_Toc45888061"/>
      <w:bookmarkStart w:id="11" w:name="_Toc45888660"/>
      <w:bookmarkStart w:id="12" w:name="_Toc61367301"/>
      <w:bookmarkStart w:id="13" w:name="_Toc61372684"/>
      <w:bookmarkStart w:id="14" w:name="_Toc68230624"/>
      <w:bookmarkStart w:id="15" w:name="_Toc69084037"/>
      <w:bookmarkEnd w:id="2"/>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27893" w:rsidRPr="00A1115A" w14:paraId="7CA2C2E3" w14:textId="77777777" w:rsidTr="00DC6DAA">
        <w:trPr>
          <w:tblHeader/>
          <w:jc w:val="center"/>
        </w:trPr>
        <w:tc>
          <w:tcPr>
            <w:tcW w:w="9631" w:type="dxa"/>
            <w:gridSpan w:val="15"/>
            <w:tcMar>
              <w:left w:w="28" w:type="dxa"/>
              <w:right w:w="28" w:type="dxa"/>
            </w:tcMar>
          </w:tcPr>
          <w:p w14:paraId="6AB6A9F3" w14:textId="77777777" w:rsidR="00427893" w:rsidRPr="00A1115A" w:rsidRDefault="00427893" w:rsidP="00DC6DAA">
            <w:pPr>
              <w:pStyle w:val="TAH"/>
              <w:keepNext w:val="0"/>
              <w:rPr>
                <w:rFonts w:eastAsia="Yu Mincho"/>
              </w:rPr>
            </w:pPr>
            <w:r w:rsidRPr="00A1115A">
              <w:rPr>
                <w:rFonts w:eastAsia="Yu Mincho"/>
              </w:rPr>
              <w:t>NR band / SCS / UE Channel bandwidth</w:t>
            </w:r>
          </w:p>
        </w:tc>
      </w:tr>
      <w:tr w:rsidR="00427893" w:rsidRPr="00A1115A" w14:paraId="77AF816D" w14:textId="77777777" w:rsidTr="00DC6DAA">
        <w:trPr>
          <w:tblHeader/>
          <w:jc w:val="center"/>
        </w:trPr>
        <w:tc>
          <w:tcPr>
            <w:tcW w:w="660" w:type="dxa"/>
            <w:tcBorders>
              <w:bottom w:val="single" w:sz="4" w:space="0" w:color="auto"/>
            </w:tcBorders>
            <w:tcMar>
              <w:left w:w="28" w:type="dxa"/>
              <w:right w:w="28" w:type="dxa"/>
            </w:tcMar>
            <w:hideMark/>
          </w:tcPr>
          <w:p w14:paraId="0B1B8916" w14:textId="77777777" w:rsidR="00427893" w:rsidRPr="00A1115A" w:rsidRDefault="00427893" w:rsidP="00DC6DAA">
            <w:pPr>
              <w:pStyle w:val="TAH"/>
              <w:keepNext w:val="0"/>
              <w:rPr>
                <w:rFonts w:eastAsia="Yu Mincho"/>
              </w:rPr>
            </w:pPr>
            <w:r w:rsidRPr="00A1115A">
              <w:rPr>
                <w:rFonts w:eastAsia="Yu Mincho"/>
              </w:rPr>
              <w:t>NR Band</w:t>
            </w:r>
          </w:p>
        </w:tc>
        <w:tc>
          <w:tcPr>
            <w:tcW w:w="582" w:type="dxa"/>
            <w:tcMar>
              <w:left w:w="28" w:type="dxa"/>
              <w:right w:w="28" w:type="dxa"/>
            </w:tcMar>
            <w:hideMark/>
          </w:tcPr>
          <w:p w14:paraId="3A66C5F8" w14:textId="77777777" w:rsidR="00427893" w:rsidRPr="00A1115A" w:rsidRDefault="00427893" w:rsidP="00DC6DAA">
            <w:pPr>
              <w:pStyle w:val="TAH"/>
              <w:keepNext w:val="0"/>
              <w:rPr>
                <w:rFonts w:eastAsia="Yu Mincho"/>
              </w:rPr>
            </w:pPr>
            <w:r w:rsidRPr="00A1115A">
              <w:rPr>
                <w:rFonts w:eastAsia="Yu Mincho"/>
              </w:rPr>
              <w:t>SCS</w:t>
            </w:r>
          </w:p>
          <w:p w14:paraId="13C57EAF" w14:textId="77777777" w:rsidR="00427893" w:rsidRPr="00A1115A" w:rsidRDefault="00427893" w:rsidP="00DC6DAA">
            <w:pPr>
              <w:pStyle w:val="TAH"/>
              <w:keepNext w:val="0"/>
              <w:rPr>
                <w:rFonts w:eastAsia="Yu Mincho"/>
              </w:rPr>
            </w:pPr>
            <w:r w:rsidRPr="00A1115A">
              <w:rPr>
                <w:rFonts w:eastAsia="Yu Mincho"/>
              </w:rPr>
              <w:t>kHz</w:t>
            </w:r>
          </w:p>
        </w:tc>
        <w:tc>
          <w:tcPr>
            <w:tcW w:w="589" w:type="dxa"/>
            <w:tcMar>
              <w:left w:w="28" w:type="dxa"/>
              <w:right w:w="28" w:type="dxa"/>
            </w:tcMar>
            <w:hideMark/>
          </w:tcPr>
          <w:p w14:paraId="1A99ACE9" w14:textId="77777777" w:rsidR="00427893" w:rsidRPr="00A1115A" w:rsidRDefault="00427893" w:rsidP="00DC6DAA">
            <w:pPr>
              <w:pStyle w:val="TAH"/>
              <w:keepNext w:val="0"/>
              <w:rPr>
                <w:rFonts w:eastAsia="Yu Mincho"/>
              </w:rPr>
            </w:pPr>
            <w:r w:rsidRPr="00A1115A">
              <w:rPr>
                <w:rFonts w:eastAsia="Yu Mincho"/>
              </w:rPr>
              <w:t>5 MHz</w:t>
            </w:r>
          </w:p>
        </w:tc>
        <w:tc>
          <w:tcPr>
            <w:tcW w:w="655" w:type="dxa"/>
            <w:tcMar>
              <w:left w:w="28" w:type="dxa"/>
              <w:right w:w="28" w:type="dxa"/>
            </w:tcMar>
            <w:hideMark/>
          </w:tcPr>
          <w:p w14:paraId="148B1601" w14:textId="77777777" w:rsidR="00427893" w:rsidRPr="00A1115A" w:rsidRDefault="00427893" w:rsidP="00DC6DAA">
            <w:pPr>
              <w:pStyle w:val="TAH"/>
              <w:rPr>
                <w:lang w:eastAsia="ko-KR"/>
              </w:rPr>
            </w:pPr>
            <w:r w:rsidRPr="00A1115A">
              <w:rPr>
                <w:lang w:eastAsia="ko-KR"/>
              </w:rPr>
              <w:t>10 MHz</w:t>
            </w:r>
          </w:p>
        </w:tc>
        <w:tc>
          <w:tcPr>
            <w:tcW w:w="582" w:type="dxa"/>
            <w:tcMar>
              <w:left w:w="28" w:type="dxa"/>
              <w:right w:w="28" w:type="dxa"/>
            </w:tcMar>
            <w:hideMark/>
          </w:tcPr>
          <w:p w14:paraId="36D7D00C" w14:textId="77777777" w:rsidR="00427893" w:rsidRPr="00A1115A" w:rsidRDefault="00427893" w:rsidP="00DC6DAA">
            <w:pPr>
              <w:pStyle w:val="TAH"/>
              <w:rPr>
                <w:lang w:eastAsia="ko-KR"/>
              </w:rPr>
            </w:pPr>
            <w:r w:rsidRPr="00A1115A">
              <w:rPr>
                <w:lang w:eastAsia="ko-KR"/>
              </w:rPr>
              <w:t>15 MHz</w:t>
            </w:r>
          </w:p>
        </w:tc>
        <w:tc>
          <w:tcPr>
            <w:tcW w:w="782" w:type="dxa"/>
            <w:tcMar>
              <w:left w:w="28" w:type="dxa"/>
              <w:right w:w="28" w:type="dxa"/>
            </w:tcMar>
            <w:hideMark/>
          </w:tcPr>
          <w:p w14:paraId="1055323B" w14:textId="77777777" w:rsidR="00427893" w:rsidRPr="00A1115A" w:rsidRDefault="00427893" w:rsidP="00DC6DAA">
            <w:pPr>
              <w:pStyle w:val="TAH"/>
              <w:rPr>
                <w:lang w:eastAsia="ko-KR"/>
              </w:rPr>
            </w:pPr>
            <w:r w:rsidRPr="00A1115A">
              <w:rPr>
                <w:lang w:eastAsia="ko-KR"/>
              </w:rPr>
              <w:t>20 MHz</w:t>
            </w:r>
          </w:p>
        </w:tc>
        <w:tc>
          <w:tcPr>
            <w:tcW w:w="589" w:type="dxa"/>
            <w:tcMar>
              <w:left w:w="28" w:type="dxa"/>
              <w:right w:w="28" w:type="dxa"/>
            </w:tcMar>
            <w:hideMark/>
          </w:tcPr>
          <w:p w14:paraId="2F74BB0E" w14:textId="77777777" w:rsidR="00427893" w:rsidRPr="00A1115A" w:rsidRDefault="00427893" w:rsidP="00DC6DAA">
            <w:pPr>
              <w:pStyle w:val="TAH"/>
              <w:rPr>
                <w:lang w:eastAsia="ko-KR"/>
              </w:rPr>
            </w:pPr>
            <w:r w:rsidRPr="00A1115A">
              <w:rPr>
                <w:lang w:eastAsia="ko-KR"/>
              </w:rPr>
              <w:t>25 MHz</w:t>
            </w:r>
          </w:p>
        </w:tc>
        <w:tc>
          <w:tcPr>
            <w:tcW w:w="589" w:type="dxa"/>
            <w:tcMar>
              <w:left w:w="28" w:type="dxa"/>
              <w:right w:w="28" w:type="dxa"/>
            </w:tcMar>
          </w:tcPr>
          <w:p w14:paraId="2C38D5B7" w14:textId="77777777" w:rsidR="00427893" w:rsidRPr="00A1115A" w:rsidRDefault="00427893" w:rsidP="00DC6DAA">
            <w:pPr>
              <w:pStyle w:val="TAH"/>
              <w:keepNext w:val="0"/>
              <w:rPr>
                <w:rFonts w:eastAsia="Yu Mincho"/>
              </w:rPr>
            </w:pPr>
            <w:r w:rsidRPr="00A1115A">
              <w:rPr>
                <w:rFonts w:eastAsia="Yu Mincho"/>
              </w:rPr>
              <w:t>30 MHz</w:t>
            </w:r>
          </w:p>
        </w:tc>
        <w:tc>
          <w:tcPr>
            <w:tcW w:w="636" w:type="dxa"/>
            <w:tcMar>
              <w:left w:w="28" w:type="dxa"/>
              <w:right w:w="28" w:type="dxa"/>
            </w:tcMar>
            <w:hideMark/>
          </w:tcPr>
          <w:p w14:paraId="1B6B87DA" w14:textId="77777777" w:rsidR="00427893" w:rsidRPr="00A1115A" w:rsidRDefault="00427893" w:rsidP="00DC6DAA">
            <w:pPr>
              <w:pStyle w:val="TAH"/>
              <w:keepNext w:val="0"/>
              <w:rPr>
                <w:rFonts w:eastAsia="Yu Mincho"/>
              </w:rPr>
            </w:pPr>
            <w:r w:rsidRPr="00A1115A">
              <w:rPr>
                <w:rFonts w:eastAsia="Yu Mincho"/>
              </w:rPr>
              <w:t>40 MHz</w:t>
            </w:r>
          </w:p>
        </w:tc>
        <w:tc>
          <w:tcPr>
            <w:tcW w:w="643" w:type="dxa"/>
            <w:tcMar>
              <w:left w:w="28" w:type="dxa"/>
              <w:right w:w="28" w:type="dxa"/>
            </w:tcMar>
            <w:hideMark/>
          </w:tcPr>
          <w:p w14:paraId="07477CC8" w14:textId="77777777" w:rsidR="00427893" w:rsidRPr="00A1115A" w:rsidRDefault="00427893" w:rsidP="00DC6DAA">
            <w:pPr>
              <w:pStyle w:val="TAH"/>
              <w:keepNext w:val="0"/>
              <w:rPr>
                <w:rFonts w:eastAsia="Yu Mincho"/>
              </w:rPr>
            </w:pPr>
            <w:r w:rsidRPr="00A1115A">
              <w:rPr>
                <w:rFonts w:eastAsia="Yu Mincho"/>
              </w:rPr>
              <w:t>50 MHz</w:t>
            </w:r>
          </w:p>
        </w:tc>
        <w:tc>
          <w:tcPr>
            <w:tcW w:w="643" w:type="dxa"/>
            <w:tcMar>
              <w:left w:w="28" w:type="dxa"/>
              <w:right w:w="28" w:type="dxa"/>
            </w:tcMar>
            <w:hideMark/>
          </w:tcPr>
          <w:p w14:paraId="5C8ABC2D" w14:textId="77777777" w:rsidR="00427893" w:rsidRPr="00A1115A" w:rsidRDefault="00427893" w:rsidP="00DC6DAA">
            <w:pPr>
              <w:pStyle w:val="TAH"/>
              <w:keepNext w:val="0"/>
              <w:rPr>
                <w:rFonts w:eastAsia="Yu Mincho"/>
              </w:rPr>
            </w:pPr>
            <w:r w:rsidRPr="00A1115A">
              <w:rPr>
                <w:rFonts w:eastAsia="Yu Mincho"/>
              </w:rPr>
              <w:t>60 MHz</w:t>
            </w:r>
          </w:p>
        </w:tc>
        <w:tc>
          <w:tcPr>
            <w:tcW w:w="643" w:type="dxa"/>
            <w:tcMar>
              <w:left w:w="28" w:type="dxa"/>
              <w:right w:w="28" w:type="dxa"/>
            </w:tcMar>
            <w:hideMark/>
          </w:tcPr>
          <w:p w14:paraId="5161FB0A" w14:textId="77777777" w:rsidR="00427893" w:rsidRPr="00A1115A" w:rsidRDefault="00427893" w:rsidP="00DC6DAA">
            <w:pPr>
              <w:pStyle w:val="TAH"/>
              <w:keepNext w:val="0"/>
              <w:rPr>
                <w:rFonts w:eastAsia="Yu Mincho"/>
              </w:rPr>
            </w:pPr>
            <w:r w:rsidRPr="00A1115A">
              <w:rPr>
                <w:rFonts w:eastAsia="Yu Mincho"/>
              </w:rPr>
              <w:t>70 MHz</w:t>
            </w:r>
          </w:p>
        </w:tc>
        <w:tc>
          <w:tcPr>
            <w:tcW w:w="643" w:type="dxa"/>
            <w:tcMar>
              <w:left w:w="28" w:type="dxa"/>
              <w:right w:w="28" w:type="dxa"/>
            </w:tcMar>
          </w:tcPr>
          <w:p w14:paraId="36E88FAA" w14:textId="77777777" w:rsidR="00427893" w:rsidRPr="00A1115A" w:rsidRDefault="00427893" w:rsidP="00DC6DAA">
            <w:pPr>
              <w:pStyle w:val="TAH"/>
              <w:keepNext w:val="0"/>
              <w:rPr>
                <w:rFonts w:eastAsia="Yu Mincho"/>
              </w:rPr>
            </w:pPr>
            <w:r w:rsidRPr="00A1115A">
              <w:rPr>
                <w:rFonts w:eastAsia="Yu Mincho"/>
              </w:rPr>
              <w:t>80 MHz</w:t>
            </w:r>
          </w:p>
        </w:tc>
        <w:tc>
          <w:tcPr>
            <w:tcW w:w="752" w:type="dxa"/>
            <w:tcMar>
              <w:left w:w="28" w:type="dxa"/>
              <w:right w:w="28" w:type="dxa"/>
            </w:tcMar>
          </w:tcPr>
          <w:p w14:paraId="12DC4F37" w14:textId="77777777" w:rsidR="00427893" w:rsidRPr="00A1115A" w:rsidRDefault="00427893" w:rsidP="00DC6DAA">
            <w:pPr>
              <w:pStyle w:val="TAH"/>
              <w:keepNext w:val="0"/>
              <w:rPr>
                <w:rFonts w:eastAsia="Yu Mincho"/>
              </w:rPr>
            </w:pPr>
            <w:r w:rsidRPr="00A1115A">
              <w:rPr>
                <w:rFonts w:eastAsia="Yu Mincho"/>
              </w:rPr>
              <w:t>90 MHz</w:t>
            </w:r>
          </w:p>
        </w:tc>
        <w:tc>
          <w:tcPr>
            <w:tcW w:w="643" w:type="dxa"/>
            <w:tcMar>
              <w:left w:w="28" w:type="dxa"/>
              <w:right w:w="28" w:type="dxa"/>
            </w:tcMar>
            <w:hideMark/>
          </w:tcPr>
          <w:p w14:paraId="28D7BE62" w14:textId="77777777" w:rsidR="00427893" w:rsidRPr="00A1115A" w:rsidRDefault="00427893" w:rsidP="00DC6DAA">
            <w:pPr>
              <w:pStyle w:val="TAH"/>
              <w:keepNext w:val="0"/>
              <w:rPr>
                <w:rFonts w:eastAsia="Yu Mincho"/>
              </w:rPr>
            </w:pPr>
            <w:r w:rsidRPr="00A1115A">
              <w:rPr>
                <w:rFonts w:eastAsia="Yu Mincho"/>
              </w:rPr>
              <w:t>100 MHz</w:t>
            </w:r>
          </w:p>
        </w:tc>
      </w:tr>
      <w:tr w:rsidR="00427893" w:rsidRPr="00A1115A" w14:paraId="4B7CD5EC" w14:textId="77777777" w:rsidTr="00DC6DAA">
        <w:trPr>
          <w:jc w:val="center"/>
        </w:trPr>
        <w:tc>
          <w:tcPr>
            <w:tcW w:w="660" w:type="dxa"/>
            <w:tcBorders>
              <w:bottom w:val="nil"/>
            </w:tcBorders>
            <w:shd w:val="clear" w:color="auto" w:fill="auto"/>
            <w:tcMar>
              <w:left w:w="28" w:type="dxa"/>
              <w:right w:w="28" w:type="dxa"/>
            </w:tcMar>
            <w:vAlign w:val="center"/>
            <w:hideMark/>
          </w:tcPr>
          <w:p w14:paraId="23052BE9" w14:textId="77777777" w:rsidR="00427893" w:rsidRPr="00A1115A" w:rsidRDefault="00427893" w:rsidP="00DC6DAA">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1872401F"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72129AC2"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EC7F8D7"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A22D64"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0B434A3"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0C542CDB"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144986A8" w14:textId="77777777" w:rsidR="00427893" w:rsidRPr="00A1115A" w:rsidRDefault="00427893" w:rsidP="00DC6DAA">
            <w:pPr>
              <w:pStyle w:val="TAC"/>
              <w:keepNext w:val="0"/>
              <w:rPr>
                <w:szCs w:val="18"/>
              </w:rPr>
            </w:pPr>
            <w:r w:rsidRPr="00A1115A">
              <w:rPr>
                <w:szCs w:val="18"/>
              </w:rPr>
              <w:t>Yes</w:t>
            </w:r>
          </w:p>
        </w:tc>
        <w:tc>
          <w:tcPr>
            <w:tcW w:w="636" w:type="dxa"/>
            <w:tcMar>
              <w:left w:w="28" w:type="dxa"/>
              <w:right w:w="28" w:type="dxa"/>
            </w:tcMar>
            <w:vAlign w:val="center"/>
            <w:hideMark/>
          </w:tcPr>
          <w:p w14:paraId="63BF9E3D" w14:textId="77777777" w:rsidR="00427893" w:rsidRPr="00A1115A" w:rsidRDefault="00427893" w:rsidP="00DC6DAA">
            <w:pPr>
              <w:pStyle w:val="TAC"/>
              <w:keepNext w:val="0"/>
              <w:rPr>
                <w:szCs w:val="18"/>
              </w:rPr>
            </w:pPr>
            <w:r w:rsidRPr="00A1115A">
              <w:rPr>
                <w:szCs w:val="18"/>
              </w:rPr>
              <w:t>Yes</w:t>
            </w:r>
          </w:p>
        </w:tc>
        <w:tc>
          <w:tcPr>
            <w:tcW w:w="643" w:type="dxa"/>
            <w:tcMar>
              <w:left w:w="28" w:type="dxa"/>
              <w:right w:w="28" w:type="dxa"/>
            </w:tcMar>
            <w:vAlign w:val="center"/>
            <w:hideMark/>
          </w:tcPr>
          <w:p w14:paraId="492687BD" w14:textId="77777777" w:rsidR="00427893" w:rsidRPr="00A1115A" w:rsidRDefault="00427893" w:rsidP="00DC6DAA">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63247FB" w14:textId="77777777" w:rsidR="00427893" w:rsidRPr="00A1115A" w:rsidRDefault="00427893" w:rsidP="00DC6DAA">
            <w:pPr>
              <w:pStyle w:val="TAC"/>
              <w:keepNext w:val="0"/>
              <w:rPr>
                <w:sz w:val="20"/>
              </w:rPr>
            </w:pPr>
          </w:p>
        </w:tc>
        <w:tc>
          <w:tcPr>
            <w:tcW w:w="643" w:type="dxa"/>
            <w:tcMar>
              <w:left w:w="28" w:type="dxa"/>
              <w:right w:w="28" w:type="dxa"/>
            </w:tcMar>
            <w:hideMark/>
          </w:tcPr>
          <w:p w14:paraId="32005EB9" w14:textId="77777777" w:rsidR="00427893" w:rsidRPr="00A1115A" w:rsidRDefault="00427893" w:rsidP="00DC6DAA">
            <w:pPr>
              <w:pStyle w:val="TAC"/>
              <w:keepNext w:val="0"/>
              <w:rPr>
                <w:sz w:val="20"/>
              </w:rPr>
            </w:pPr>
          </w:p>
        </w:tc>
        <w:tc>
          <w:tcPr>
            <w:tcW w:w="643" w:type="dxa"/>
            <w:tcMar>
              <w:left w:w="28" w:type="dxa"/>
              <w:right w:w="28" w:type="dxa"/>
            </w:tcMar>
            <w:vAlign w:val="center"/>
          </w:tcPr>
          <w:p w14:paraId="533EA052" w14:textId="77777777" w:rsidR="00427893" w:rsidRPr="00A1115A" w:rsidRDefault="00427893" w:rsidP="00DC6DAA">
            <w:pPr>
              <w:pStyle w:val="TAC"/>
              <w:keepNext w:val="0"/>
              <w:rPr>
                <w:sz w:val="20"/>
              </w:rPr>
            </w:pPr>
          </w:p>
        </w:tc>
        <w:tc>
          <w:tcPr>
            <w:tcW w:w="752" w:type="dxa"/>
            <w:tcMar>
              <w:left w:w="28" w:type="dxa"/>
              <w:right w:w="28" w:type="dxa"/>
            </w:tcMar>
          </w:tcPr>
          <w:p w14:paraId="24993DB6" w14:textId="77777777" w:rsidR="00427893" w:rsidRPr="00A1115A" w:rsidRDefault="00427893" w:rsidP="00DC6DAA">
            <w:pPr>
              <w:pStyle w:val="TAC"/>
              <w:keepNext w:val="0"/>
              <w:rPr>
                <w:sz w:val="20"/>
              </w:rPr>
            </w:pPr>
          </w:p>
        </w:tc>
        <w:tc>
          <w:tcPr>
            <w:tcW w:w="643" w:type="dxa"/>
            <w:tcMar>
              <w:left w:w="28" w:type="dxa"/>
              <w:right w:w="28" w:type="dxa"/>
            </w:tcMar>
            <w:vAlign w:val="center"/>
            <w:hideMark/>
          </w:tcPr>
          <w:p w14:paraId="25E13361" w14:textId="77777777" w:rsidR="00427893" w:rsidRPr="00A1115A" w:rsidRDefault="00427893" w:rsidP="00DC6DAA">
            <w:pPr>
              <w:pStyle w:val="TAC"/>
              <w:keepNext w:val="0"/>
              <w:rPr>
                <w:sz w:val="20"/>
              </w:rPr>
            </w:pPr>
          </w:p>
        </w:tc>
      </w:tr>
      <w:tr w:rsidR="00427893" w:rsidRPr="00A1115A" w14:paraId="073A67AC"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0F2795BB"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7CA7D5FC"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4DC92772"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38FB26D7"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0DEB90"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F12A48B"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93F28EE"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07123AC2" w14:textId="77777777" w:rsidR="00427893" w:rsidRPr="00A1115A" w:rsidRDefault="00427893" w:rsidP="00DC6DAA">
            <w:pPr>
              <w:pStyle w:val="TAC"/>
              <w:keepNext w:val="0"/>
              <w:rPr>
                <w:szCs w:val="18"/>
              </w:rPr>
            </w:pPr>
            <w:r w:rsidRPr="00A1115A">
              <w:rPr>
                <w:szCs w:val="18"/>
              </w:rPr>
              <w:t>Yes</w:t>
            </w:r>
          </w:p>
        </w:tc>
        <w:tc>
          <w:tcPr>
            <w:tcW w:w="636" w:type="dxa"/>
            <w:tcMar>
              <w:left w:w="28" w:type="dxa"/>
              <w:right w:w="28" w:type="dxa"/>
            </w:tcMar>
            <w:vAlign w:val="center"/>
            <w:hideMark/>
          </w:tcPr>
          <w:p w14:paraId="6164E789" w14:textId="77777777" w:rsidR="00427893" w:rsidRPr="00A1115A" w:rsidRDefault="00427893" w:rsidP="00DC6DAA">
            <w:pPr>
              <w:pStyle w:val="TAC"/>
              <w:keepNext w:val="0"/>
              <w:rPr>
                <w:szCs w:val="18"/>
              </w:rPr>
            </w:pPr>
            <w:r w:rsidRPr="00A1115A">
              <w:rPr>
                <w:szCs w:val="18"/>
              </w:rPr>
              <w:t>Yes</w:t>
            </w:r>
          </w:p>
        </w:tc>
        <w:tc>
          <w:tcPr>
            <w:tcW w:w="643" w:type="dxa"/>
            <w:tcMar>
              <w:left w:w="28" w:type="dxa"/>
              <w:right w:w="28" w:type="dxa"/>
            </w:tcMar>
            <w:vAlign w:val="center"/>
            <w:hideMark/>
          </w:tcPr>
          <w:p w14:paraId="77136269" w14:textId="77777777" w:rsidR="00427893" w:rsidRPr="00A1115A" w:rsidRDefault="00427893" w:rsidP="00DC6DAA">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3DB348B6" w14:textId="77777777" w:rsidR="00427893" w:rsidRPr="00A1115A" w:rsidRDefault="00427893" w:rsidP="00DC6DAA">
            <w:pPr>
              <w:pStyle w:val="TAC"/>
              <w:keepNext w:val="0"/>
              <w:rPr>
                <w:sz w:val="20"/>
              </w:rPr>
            </w:pPr>
          </w:p>
        </w:tc>
        <w:tc>
          <w:tcPr>
            <w:tcW w:w="643" w:type="dxa"/>
            <w:tcMar>
              <w:left w:w="28" w:type="dxa"/>
              <w:right w:w="28" w:type="dxa"/>
            </w:tcMar>
            <w:hideMark/>
          </w:tcPr>
          <w:p w14:paraId="21F93D9E" w14:textId="77777777" w:rsidR="00427893" w:rsidRPr="00A1115A" w:rsidRDefault="00427893" w:rsidP="00DC6DAA">
            <w:pPr>
              <w:pStyle w:val="TAC"/>
              <w:keepNext w:val="0"/>
              <w:rPr>
                <w:sz w:val="20"/>
              </w:rPr>
            </w:pPr>
          </w:p>
        </w:tc>
        <w:tc>
          <w:tcPr>
            <w:tcW w:w="643" w:type="dxa"/>
            <w:tcMar>
              <w:left w:w="28" w:type="dxa"/>
              <w:right w:w="28" w:type="dxa"/>
            </w:tcMar>
            <w:vAlign w:val="center"/>
          </w:tcPr>
          <w:p w14:paraId="71BDA585" w14:textId="77777777" w:rsidR="00427893" w:rsidRPr="00A1115A" w:rsidRDefault="00427893" w:rsidP="00DC6DAA">
            <w:pPr>
              <w:pStyle w:val="TAC"/>
              <w:keepNext w:val="0"/>
              <w:rPr>
                <w:sz w:val="20"/>
              </w:rPr>
            </w:pPr>
          </w:p>
        </w:tc>
        <w:tc>
          <w:tcPr>
            <w:tcW w:w="752" w:type="dxa"/>
            <w:tcMar>
              <w:left w:w="28" w:type="dxa"/>
              <w:right w:w="28" w:type="dxa"/>
            </w:tcMar>
          </w:tcPr>
          <w:p w14:paraId="1383D854" w14:textId="77777777" w:rsidR="00427893" w:rsidRPr="00A1115A" w:rsidRDefault="00427893" w:rsidP="00DC6DAA">
            <w:pPr>
              <w:pStyle w:val="TAC"/>
              <w:keepNext w:val="0"/>
              <w:rPr>
                <w:sz w:val="20"/>
              </w:rPr>
            </w:pPr>
          </w:p>
        </w:tc>
        <w:tc>
          <w:tcPr>
            <w:tcW w:w="643" w:type="dxa"/>
            <w:tcMar>
              <w:left w:w="28" w:type="dxa"/>
              <w:right w:w="28" w:type="dxa"/>
            </w:tcMar>
            <w:vAlign w:val="center"/>
            <w:hideMark/>
          </w:tcPr>
          <w:p w14:paraId="440ECF7B" w14:textId="77777777" w:rsidR="00427893" w:rsidRPr="00A1115A" w:rsidRDefault="00427893" w:rsidP="00DC6DAA">
            <w:pPr>
              <w:pStyle w:val="TAC"/>
              <w:keepNext w:val="0"/>
              <w:rPr>
                <w:sz w:val="20"/>
              </w:rPr>
            </w:pPr>
          </w:p>
        </w:tc>
      </w:tr>
      <w:tr w:rsidR="00427893" w:rsidRPr="00A1115A" w14:paraId="763BF215"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66A7D79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007DA0F"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58454F7C"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7607204F"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A6F75DB"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1090F79"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03A388A6"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33BE0D2A" w14:textId="77777777" w:rsidR="00427893" w:rsidRPr="00A1115A" w:rsidRDefault="00427893" w:rsidP="00DC6DAA">
            <w:pPr>
              <w:pStyle w:val="TAC"/>
              <w:keepNext w:val="0"/>
              <w:rPr>
                <w:szCs w:val="18"/>
              </w:rPr>
            </w:pPr>
            <w:r w:rsidRPr="00A1115A">
              <w:rPr>
                <w:szCs w:val="18"/>
              </w:rPr>
              <w:t>Yes</w:t>
            </w:r>
          </w:p>
        </w:tc>
        <w:tc>
          <w:tcPr>
            <w:tcW w:w="636" w:type="dxa"/>
            <w:tcMar>
              <w:left w:w="28" w:type="dxa"/>
              <w:right w:w="28" w:type="dxa"/>
            </w:tcMar>
            <w:vAlign w:val="center"/>
            <w:hideMark/>
          </w:tcPr>
          <w:p w14:paraId="1D0BDB54" w14:textId="77777777" w:rsidR="00427893" w:rsidRPr="00A1115A" w:rsidRDefault="00427893" w:rsidP="00DC6DAA">
            <w:pPr>
              <w:pStyle w:val="TAC"/>
              <w:keepNext w:val="0"/>
              <w:rPr>
                <w:szCs w:val="18"/>
              </w:rPr>
            </w:pPr>
            <w:r w:rsidRPr="00A1115A">
              <w:rPr>
                <w:szCs w:val="18"/>
              </w:rPr>
              <w:t>Yes</w:t>
            </w:r>
          </w:p>
        </w:tc>
        <w:tc>
          <w:tcPr>
            <w:tcW w:w="643" w:type="dxa"/>
            <w:tcMar>
              <w:left w:w="28" w:type="dxa"/>
              <w:right w:w="28" w:type="dxa"/>
            </w:tcMar>
            <w:vAlign w:val="center"/>
            <w:hideMark/>
          </w:tcPr>
          <w:p w14:paraId="6AE9DB89" w14:textId="77777777" w:rsidR="00427893" w:rsidRPr="00A1115A" w:rsidRDefault="00427893" w:rsidP="00DC6DAA">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898158D" w14:textId="77777777" w:rsidR="00427893" w:rsidRPr="00A1115A" w:rsidRDefault="00427893" w:rsidP="00DC6DAA">
            <w:pPr>
              <w:pStyle w:val="TAC"/>
              <w:keepNext w:val="0"/>
              <w:rPr>
                <w:sz w:val="20"/>
              </w:rPr>
            </w:pPr>
          </w:p>
        </w:tc>
        <w:tc>
          <w:tcPr>
            <w:tcW w:w="643" w:type="dxa"/>
            <w:tcMar>
              <w:left w:w="28" w:type="dxa"/>
              <w:right w:w="28" w:type="dxa"/>
            </w:tcMar>
            <w:hideMark/>
          </w:tcPr>
          <w:p w14:paraId="6D7F8295" w14:textId="77777777" w:rsidR="00427893" w:rsidRPr="00A1115A" w:rsidRDefault="00427893" w:rsidP="00DC6DAA">
            <w:pPr>
              <w:pStyle w:val="TAC"/>
              <w:keepNext w:val="0"/>
              <w:rPr>
                <w:sz w:val="20"/>
              </w:rPr>
            </w:pPr>
          </w:p>
        </w:tc>
        <w:tc>
          <w:tcPr>
            <w:tcW w:w="643" w:type="dxa"/>
            <w:tcMar>
              <w:left w:w="28" w:type="dxa"/>
              <w:right w:w="28" w:type="dxa"/>
            </w:tcMar>
            <w:vAlign w:val="center"/>
          </w:tcPr>
          <w:p w14:paraId="4FC18F74" w14:textId="77777777" w:rsidR="00427893" w:rsidRPr="00A1115A" w:rsidRDefault="00427893" w:rsidP="00DC6DAA">
            <w:pPr>
              <w:pStyle w:val="TAC"/>
              <w:keepNext w:val="0"/>
              <w:rPr>
                <w:sz w:val="20"/>
              </w:rPr>
            </w:pPr>
          </w:p>
        </w:tc>
        <w:tc>
          <w:tcPr>
            <w:tcW w:w="752" w:type="dxa"/>
            <w:tcMar>
              <w:left w:w="28" w:type="dxa"/>
              <w:right w:w="28" w:type="dxa"/>
            </w:tcMar>
          </w:tcPr>
          <w:p w14:paraId="4FA942C3" w14:textId="77777777" w:rsidR="00427893" w:rsidRPr="00A1115A" w:rsidRDefault="00427893" w:rsidP="00DC6DAA">
            <w:pPr>
              <w:pStyle w:val="TAC"/>
              <w:keepNext w:val="0"/>
              <w:rPr>
                <w:sz w:val="20"/>
              </w:rPr>
            </w:pPr>
          </w:p>
        </w:tc>
        <w:tc>
          <w:tcPr>
            <w:tcW w:w="643" w:type="dxa"/>
            <w:tcMar>
              <w:left w:w="28" w:type="dxa"/>
              <w:right w:w="28" w:type="dxa"/>
            </w:tcMar>
            <w:vAlign w:val="center"/>
            <w:hideMark/>
          </w:tcPr>
          <w:p w14:paraId="2B7302B7" w14:textId="77777777" w:rsidR="00427893" w:rsidRPr="00A1115A" w:rsidRDefault="00427893" w:rsidP="00DC6DAA">
            <w:pPr>
              <w:pStyle w:val="TAC"/>
              <w:keepNext w:val="0"/>
              <w:rPr>
                <w:sz w:val="20"/>
              </w:rPr>
            </w:pPr>
          </w:p>
        </w:tc>
      </w:tr>
      <w:tr w:rsidR="00427893" w:rsidRPr="00A1115A" w14:paraId="0330D855" w14:textId="77777777" w:rsidTr="00DC6DAA">
        <w:trPr>
          <w:jc w:val="center"/>
        </w:trPr>
        <w:tc>
          <w:tcPr>
            <w:tcW w:w="660" w:type="dxa"/>
            <w:tcBorders>
              <w:bottom w:val="nil"/>
            </w:tcBorders>
            <w:shd w:val="clear" w:color="auto" w:fill="auto"/>
            <w:tcMar>
              <w:left w:w="28" w:type="dxa"/>
              <w:right w:w="28" w:type="dxa"/>
            </w:tcMar>
            <w:vAlign w:val="center"/>
            <w:hideMark/>
          </w:tcPr>
          <w:p w14:paraId="74C2F408" w14:textId="77777777" w:rsidR="00427893" w:rsidRPr="00A1115A" w:rsidRDefault="00427893" w:rsidP="00DC6DAA">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7618C007" w14:textId="77777777" w:rsidR="00427893" w:rsidRPr="00A1115A" w:rsidRDefault="00427893" w:rsidP="00DC6DAA">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2E8BC6C1"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354977B"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F441A75"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B7CD01"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0405251" w14:textId="77777777" w:rsidR="00427893" w:rsidRPr="00A1115A" w:rsidRDefault="00427893" w:rsidP="00DC6DAA">
            <w:pPr>
              <w:pStyle w:val="TAC"/>
              <w:keepNext w:val="0"/>
              <w:rPr>
                <w:rFonts w:eastAsia="Yu Mincho"/>
              </w:rPr>
            </w:pPr>
          </w:p>
        </w:tc>
        <w:tc>
          <w:tcPr>
            <w:tcW w:w="589" w:type="dxa"/>
            <w:tcMar>
              <w:left w:w="28" w:type="dxa"/>
              <w:right w:w="28" w:type="dxa"/>
            </w:tcMar>
          </w:tcPr>
          <w:p w14:paraId="2EA2B4A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2FA6D7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C45A06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6268DA5" w14:textId="77777777" w:rsidR="00427893" w:rsidRPr="00A1115A" w:rsidRDefault="00427893" w:rsidP="00DC6DAA">
            <w:pPr>
              <w:pStyle w:val="TAC"/>
              <w:keepNext w:val="0"/>
              <w:rPr>
                <w:rFonts w:eastAsia="Yu Mincho"/>
              </w:rPr>
            </w:pPr>
          </w:p>
        </w:tc>
        <w:tc>
          <w:tcPr>
            <w:tcW w:w="643" w:type="dxa"/>
            <w:tcMar>
              <w:left w:w="28" w:type="dxa"/>
              <w:right w:w="28" w:type="dxa"/>
            </w:tcMar>
          </w:tcPr>
          <w:p w14:paraId="3014B5B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58B8E2A" w14:textId="77777777" w:rsidR="00427893" w:rsidRPr="00A1115A" w:rsidRDefault="00427893" w:rsidP="00DC6DAA">
            <w:pPr>
              <w:pStyle w:val="TAC"/>
              <w:keepNext w:val="0"/>
              <w:rPr>
                <w:rFonts w:eastAsia="Yu Mincho"/>
              </w:rPr>
            </w:pPr>
          </w:p>
        </w:tc>
        <w:tc>
          <w:tcPr>
            <w:tcW w:w="752" w:type="dxa"/>
            <w:tcMar>
              <w:left w:w="28" w:type="dxa"/>
              <w:right w:w="28" w:type="dxa"/>
            </w:tcMar>
          </w:tcPr>
          <w:p w14:paraId="75D9979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798FD0E" w14:textId="77777777" w:rsidR="00427893" w:rsidRPr="00A1115A" w:rsidRDefault="00427893" w:rsidP="00DC6DAA">
            <w:pPr>
              <w:pStyle w:val="TAC"/>
              <w:keepNext w:val="0"/>
              <w:rPr>
                <w:rFonts w:eastAsia="Yu Mincho"/>
              </w:rPr>
            </w:pPr>
          </w:p>
        </w:tc>
      </w:tr>
      <w:tr w:rsidR="00427893" w:rsidRPr="00A1115A" w14:paraId="7C07A7FC"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03E7EAFB"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732E5834"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53FABC7D"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551DF0D5"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8AD0B05"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18CB162"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2D7DCC1A" w14:textId="77777777" w:rsidR="00427893" w:rsidRPr="00A1115A" w:rsidRDefault="00427893" w:rsidP="00DC6DAA">
            <w:pPr>
              <w:pStyle w:val="TAC"/>
              <w:keepNext w:val="0"/>
              <w:rPr>
                <w:rFonts w:eastAsia="Yu Mincho"/>
              </w:rPr>
            </w:pPr>
          </w:p>
        </w:tc>
        <w:tc>
          <w:tcPr>
            <w:tcW w:w="589" w:type="dxa"/>
            <w:tcMar>
              <w:left w:w="28" w:type="dxa"/>
              <w:right w:w="28" w:type="dxa"/>
            </w:tcMar>
          </w:tcPr>
          <w:p w14:paraId="4E0BD092"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64D43B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D2A77D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143BF07" w14:textId="77777777" w:rsidR="00427893" w:rsidRPr="00A1115A" w:rsidRDefault="00427893" w:rsidP="00DC6DAA">
            <w:pPr>
              <w:pStyle w:val="TAC"/>
              <w:keepNext w:val="0"/>
              <w:rPr>
                <w:rFonts w:eastAsia="Yu Mincho"/>
              </w:rPr>
            </w:pPr>
          </w:p>
        </w:tc>
        <w:tc>
          <w:tcPr>
            <w:tcW w:w="643" w:type="dxa"/>
            <w:tcMar>
              <w:left w:w="28" w:type="dxa"/>
              <w:right w:w="28" w:type="dxa"/>
            </w:tcMar>
          </w:tcPr>
          <w:p w14:paraId="4F04668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6DE33F6" w14:textId="77777777" w:rsidR="00427893" w:rsidRPr="00A1115A" w:rsidRDefault="00427893" w:rsidP="00DC6DAA">
            <w:pPr>
              <w:pStyle w:val="TAC"/>
              <w:keepNext w:val="0"/>
              <w:rPr>
                <w:rFonts w:eastAsia="Yu Mincho"/>
              </w:rPr>
            </w:pPr>
          </w:p>
        </w:tc>
        <w:tc>
          <w:tcPr>
            <w:tcW w:w="752" w:type="dxa"/>
            <w:tcMar>
              <w:left w:w="28" w:type="dxa"/>
              <w:right w:w="28" w:type="dxa"/>
            </w:tcMar>
          </w:tcPr>
          <w:p w14:paraId="457C6C4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153198A" w14:textId="77777777" w:rsidR="00427893" w:rsidRPr="00A1115A" w:rsidRDefault="00427893" w:rsidP="00DC6DAA">
            <w:pPr>
              <w:pStyle w:val="TAC"/>
              <w:keepNext w:val="0"/>
              <w:rPr>
                <w:rFonts w:eastAsia="Yu Mincho"/>
              </w:rPr>
            </w:pPr>
          </w:p>
        </w:tc>
      </w:tr>
      <w:tr w:rsidR="00427893" w:rsidRPr="00A1115A" w14:paraId="502C5127"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4CC45B1E"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3E86F62"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2705C225"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22F5BA1E"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7F1DEF9"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503DAA3"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1FE77370" w14:textId="77777777" w:rsidR="00427893" w:rsidRPr="00A1115A" w:rsidRDefault="00427893" w:rsidP="00DC6DAA">
            <w:pPr>
              <w:pStyle w:val="TAC"/>
              <w:keepNext w:val="0"/>
              <w:rPr>
                <w:rFonts w:eastAsia="Yu Mincho"/>
              </w:rPr>
            </w:pPr>
          </w:p>
        </w:tc>
        <w:tc>
          <w:tcPr>
            <w:tcW w:w="589" w:type="dxa"/>
            <w:tcMar>
              <w:left w:w="28" w:type="dxa"/>
              <w:right w:w="28" w:type="dxa"/>
            </w:tcMar>
          </w:tcPr>
          <w:p w14:paraId="0D444976"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FC2E91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37409A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5A3AC74" w14:textId="77777777" w:rsidR="00427893" w:rsidRPr="00A1115A" w:rsidRDefault="00427893" w:rsidP="00DC6DAA">
            <w:pPr>
              <w:pStyle w:val="TAC"/>
              <w:keepNext w:val="0"/>
              <w:rPr>
                <w:rFonts w:eastAsia="Yu Mincho"/>
              </w:rPr>
            </w:pPr>
          </w:p>
        </w:tc>
        <w:tc>
          <w:tcPr>
            <w:tcW w:w="643" w:type="dxa"/>
            <w:tcMar>
              <w:left w:w="28" w:type="dxa"/>
              <w:right w:w="28" w:type="dxa"/>
            </w:tcMar>
          </w:tcPr>
          <w:p w14:paraId="031BB4F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8FAEF07" w14:textId="77777777" w:rsidR="00427893" w:rsidRPr="00A1115A" w:rsidRDefault="00427893" w:rsidP="00DC6DAA">
            <w:pPr>
              <w:pStyle w:val="TAC"/>
              <w:keepNext w:val="0"/>
              <w:rPr>
                <w:rFonts w:eastAsia="Yu Mincho"/>
              </w:rPr>
            </w:pPr>
          </w:p>
        </w:tc>
        <w:tc>
          <w:tcPr>
            <w:tcW w:w="752" w:type="dxa"/>
            <w:tcMar>
              <w:left w:w="28" w:type="dxa"/>
              <w:right w:w="28" w:type="dxa"/>
            </w:tcMar>
          </w:tcPr>
          <w:p w14:paraId="2DB0C45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1687A64" w14:textId="77777777" w:rsidR="00427893" w:rsidRPr="00A1115A" w:rsidRDefault="00427893" w:rsidP="00DC6DAA">
            <w:pPr>
              <w:pStyle w:val="TAC"/>
              <w:keepNext w:val="0"/>
              <w:rPr>
                <w:rFonts w:eastAsia="Yu Mincho"/>
              </w:rPr>
            </w:pPr>
          </w:p>
        </w:tc>
      </w:tr>
      <w:tr w:rsidR="00427893" w:rsidRPr="00A1115A" w14:paraId="61B21585" w14:textId="77777777" w:rsidTr="00DC6DAA">
        <w:trPr>
          <w:jc w:val="center"/>
        </w:trPr>
        <w:tc>
          <w:tcPr>
            <w:tcW w:w="660" w:type="dxa"/>
            <w:tcBorders>
              <w:bottom w:val="nil"/>
            </w:tcBorders>
            <w:shd w:val="clear" w:color="auto" w:fill="auto"/>
            <w:tcMar>
              <w:left w:w="28" w:type="dxa"/>
              <w:right w:w="28" w:type="dxa"/>
            </w:tcMar>
            <w:vAlign w:val="center"/>
            <w:hideMark/>
          </w:tcPr>
          <w:p w14:paraId="4F3224B3" w14:textId="77777777" w:rsidR="00427893" w:rsidRPr="00A1115A" w:rsidRDefault="00427893" w:rsidP="00DC6DAA">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51B6D792"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6E78CF22"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BAF360D"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B95D5F"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13FFEC0"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F1CBB54"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6C4B6C77"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tcPr>
          <w:p w14:paraId="248D011A"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506FFD4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353E3BB" w14:textId="77777777" w:rsidR="00427893" w:rsidRPr="00A1115A" w:rsidRDefault="00427893" w:rsidP="00DC6DAA">
            <w:pPr>
              <w:pStyle w:val="TAC"/>
              <w:keepNext w:val="0"/>
              <w:rPr>
                <w:rFonts w:eastAsia="Yu Mincho"/>
              </w:rPr>
            </w:pPr>
          </w:p>
        </w:tc>
        <w:tc>
          <w:tcPr>
            <w:tcW w:w="643" w:type="dxa"/>
            <w:tcMar>
              <w:left w:w="28" w:type="dxa"/>
              <w:right w:w="28" w:type="dxa"/>
            </w:tcMar>
          </w:tcPr>
          <w:p w14:paraId="7454687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5381D27" w14:textId="77777777" w:rsidR="00427893" w:rsidRPr="00A1115A" w:rsidRDefault="00427893" w:rsidP="00DC6DAA">
            <w:pPr>
              <w:pStyle w:val="TAC"/>
              <w:keepNext w:val="0"/>
              <w:rPr>
                <w:rFonts w:eastAsia="Yu Mincho"/>
              </w:rPr>
            </w:pPr>
          </w:p>
        </w:tc>
        <w:tc>
          <w:tcPr>
            <w:tcW w:w="752" w:type="dxa"/>
            <w:tcMar>
              <w:left w:w="28" w:type="dxa"/>
              <w:right w:w="28" w:type="dxa"/>
            </w:tcMar>
          </w:tcPr>
          <w:p w14:paraId="34C35A7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572D715" w14:textId="77777777" w:rsidR="00427893" w:rsidRPr="00A1115A" w:rsidRDefault="00427893" w:rsidP="00DC6DAA">
            <w:pPr>
              <w:pStyle w:val="TAC"/>
              <w:keepNext w:val="0"/>
              <w:rPr>
                <w:rFonts w:eastAsia="Yu Mincho"/>
              </w:rPr>
            </w:pPr>
          </w:p>
        </w:tc>
      </w:tr>
      <w:tr w:rsidR="00427893" w:rsidRPr="00A1115A" w14:paraId="420B40BD"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07F087CE"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3196A04F"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7A90D28F"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20EAAC51"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E15659"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0BA73A5"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BF33637"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1C73BB71"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tcPr>
          <w:p w14:paraId="1EEAA144"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2A395E8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5ED57E8" w14:textId="77777777" w:rsidR="00427893" w:rsidRPr="00A1115A" w:rsidRDefault="00427893" w:rsidP="00DC6DAA">
            <w:pPr>
              <w:pStyle w:val="TAC"/>
              <w:keepNext w:val="0"/>
              <w:rPr>
                <w:rFonts w:eastAsia="Yu Mincho"/>
              </w:rPr>
            </w:pPr>
          </w:p>
        </w:tc>
        <w:tc>
          <w:tcPr>
            <w:tcW w:w="643" w:type="dxa"/>
            <w:tcMar>
              <w:left w:w="28" w:type="dxa"/>
              <w:right w:w="28" w:type="dxa"/>
            </w:tcMar>
          </w:tcPr>
          <w:p w14:paraId="2D5255D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AB31A8D" w14:textId="77777777" w:rsidR="00427893" w:rsidRPr="00A1115A" w:rsidRDefault="00427893" w:rsidP="00DC6DAA">
            <w:pPr>
              <w:pStyle w:val="TAC"/>
              <w:keepNext w:val="0"/>
              <w:rPr>
                <w:rFonts w:eastAsia="Yu Mincho"/>
              </w:rPr>
            </w:pPr>
          </w:p>
        </w:tc>
        <w:tc>
          <w:tcPr>
            <w:tcW w:w="752" w:type="dxa"/>
            <w:tcMar>
              <w:left w:w="28" w:type="dxa"/>
              <w:right w:w="28" w:type="dxa"/>
            </w:tcMar>
          </w:tcPr>
          <w:p w14:paraId="540E751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9AE62A5" w14:textId="77777777" w:rsidR="00427893" w:rsidRPr="00A1115A" w:rsidRDefault="00427893" w:rsidP="00DC6DAA">
            <w:pPr>
              <w:pStyle w:val="TAC"/>
              <w:keepNext w:val="0"/>
              <w:rPr>
                <w:rFonts w:eastAsia="Yu Mincho"/>
              </w:rPr>
            </w:pPr>
          </w:p>
        </w:tc>
      </w:tr>
      <w:tr w:rsidR="00427893" w:rsidRPr="00A1115A" w14:paraId="2967F144"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44BF629C"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7D36CD3D"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3A6CA3CF"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74D4FF68"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A57365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CD51BE"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5C5DC8F"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22AB4194"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tcPr>
          <w:p w14:paraId="1EFF8643"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4BCE745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A52B3DB" w14:textId="77777777" w:rsidR="00427893" w:rsidRPr="00A1115A" w:rsidRDefault="00427893" w:rsidP="00DC6DAA">
            <w:pPr>
              <w:pStyle w:val="TAC"/>
              <w:keepNext w:val="0"/>
              <w:rPr>
                <w:rFonts w:eastAsia="Yu Mincho"/>
              </w:rPr>
            </w:pPr>
          </w:p>
        </w:tc>
        <w:tc>
          <w:tcPr>
            <w:tcW w:w="643" w:type="dxa"/>
            <w:tcMar>
              <w:left w:w="28" w:type="dxa"/>
              <w:right w:w="28" w:type="dxa"/>
            </w:tcMar>
          </w:tcPr>
          <w:p w14:paraId="61CAA88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6AF55CC" w14:textId="77777777" w:rsidR="00427893" w:rsidRPr="00A1115A" w:rsidRDefault="00427893" w:rsidP="00DC6DAA">
            <w:pPr>
              <w:pStyle w:val="TAC"/>
              <w:keepNext w:val="0"/>
              <w:rPr>
                <w:rFonts w:eastAsia="Yu Mincho"/>
              </w:rPr>
            </w:pPr>
          </w:p>
        </w:tc>
        <w:tc>
          <w:tcPr>
            <w:tcW w:w="752" w:type="dxa"/>
            <w:tcMar>
              <w:left w:w="28" w:type="dxa"/>
              <w:right w:w="28" w:type="dxa"/>
            </w:tcMar>
          </w:tcPr>
          <w:p w14:paraId="7F7B536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93B0CD4" w14:textId="77777777" w:rsidR="00427893" w:rsidRPr="00A1115A" w:rsidRDefault="00427893" w:rsidP="00DC6DAA">
            <w:pPr>
              <w:pStyle w:val="TAC"/>
              <w:keepNext w:val="0"/>
              <w:rPr>
                <w:rFonts w:eastAsia="Yu Mincho"/>
              </w:rPr>
            </w:pPr>
          </w:p>
        </w:tc>
      </w:tr>
      <w:tr w:rsidR="00427893" w:rsidRPr="00A1115A" w14:paraId="5AB279C6" w14:textId="77777777" w:rsidTr="00DC6DAA">
        <w:trPr>
          <w:jc w:val="center"/>
        </w:trPr>
        <w:tc>
          <w:tcPr>
            <w:tcW w:w="660" w:type="dxa"/>
            <w:tcBorders>
              <w:bottom w:val="nil"/>
            </w:tcBorders>
            <w:shd w:val="clear" w:color="auto" w:fill="auto"/>
            <w:tcMar>
              <w:left w:w="28" w:type="dxa"/>
              <w:right w:w="28" w:type="dxa"/>
            </w:tcMar>
            <w:vAlign w:val="center"/>
            <w:hideMark/>
          </w:tcPr>
          <w:p w14:paraId="139F85CA" w14:textId="77777777" w:rsidR="00427893" w:rsidRPr="00A1115A" w:rsidRDefault="00427893" w:rsidP="00DC6DAA">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69DC3FD1"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41891FEC"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49A8942"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79091B9"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03363DE"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4E8AE04A" w14:textId="77777777" w:rsidR="00427893" w:rsidRPr="00A1115A" w:rsidRDefault="00427893" w:rsidP="00DC6DAA">
            <w:pPr>
              <w:pStyle w:val="TAC"/>
              <w:keepNext w:val="0"/>
              <w:rPr>
                <w:rFonts w:eastAsia="Yu Mincho"/>
              </w:rPr>
            </w:pPr>
          </w:p>
        </w:tc>
        <w:tc>
          <w:tcPr>
            <w:tcW w:w="589" w:type="dxa"/>
            <w:tcMar>
              <w:left w:w="28" w:type="dxa"/>
              <w:right w:w="28" w:type="dxa"/>
            </w:tcMar>
          </w:tcPr>
          <w:p w14:paraId="40CB49E8"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51DF150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636C63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E603FC5" w14:textId="77777777" w:rsidR="00427893" w:rsidRPr="00A1115A" w:rsidRDefault="00427893" w:rsidP="00DC6DAA">
            <w:pPr>
              <w:pStyle w:val="TAC"/>
              <w:keepNext w:val="0"/>
              <w:rPr>
                <w:rFonts w:eastAsia="Yu Mincho"/>
              </w:rPr>
            </w:pPr>
          </w:p>
        </w:tc>
        <w:tc>
          <w:tcPr>
            <w:tcW w:w="643" w:type="dxa"/>
            <w:tcMar>
              <w:left w:w="28" w:type="dxa"/>
              <w:right w:w="28" w:type="dxa"/>
            </w:tcMar>
          </w:tcPr>
          <w:p w14:paraId="3D7B3D2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BE62A82" w14:textId="77777777" w:rsidR="00427893" w:rsidRPr="00A1115A" w:rsidRDefault="00427893" w:rsidP="00DC6DAA">
            <w:pPr>
              <w:pStyle w:val="TAC"/>
              <w:keepNext w:val="0"/>
              <w:rPr>
                <w:rFonts w:eastAsia="Yu Mincho"/>
              </w:rPr>
            </w:pPr>
          </w:p>
        </w:tc>
        <w:tc>
          <w:tcPr>
            <w:tcW w:w="752" w:type="dxa"/>
            <w:tcMar>
              <w:left w:w="28" w:type="dxa"/>
              <w:right w:w="28" w:type="dxa"/>
            </w:tcMar>
          </w:tcPr>
          <w:p w14:paraId="07F9843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A50D971" w14:textId="77777777" w:rsidR="00427893" w:rsidRPr="00A1115A" w:rsidRDefault="00427893" w:rsidP="00DC6DAA">
            <w:pPr>
              <w:pStyle w:val="TAC"/>
              <w:keepNext w:val="0"/>
              <w:rPr>
                <w:rFonts w:eastAsia="Yu Mincho"/>
              </w:rPr>
            </w:pPr>
          </w:p>
        </w:tc>
      </w:tr>
      <w:tr w:rsidR="00427893" w:rsidRPr="00A1115A" w14:paraId="7CB38FDF"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0BF683D7"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0B2C7998"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44416F52"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1D5871FC"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19982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1EFE911"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BCCE82D" w14:textId="77777777" w:rsidR="00427893" w:rsidRPr="00A1115A" w:rsidRDefault="00427893" w:rsidP="00DC6DAA">
            <w:pPr>
              <w:pStyle w:val="TAC"/>
              <w:keepNext w:val="0"/>
              <w:rPr>
                <w:rFonts w:eastAsia="Yu Mincho"/>
              </w:rPr>
            </w:pPr>
          </w:p>
        </w:tc>
        <w:tc>
          <w:tcPr>
            <w:tcW w:w="589" w:type="dxa"/>
            <w:tcMar>
              <w:left w:w="28" w:type="dxa"/>
              <w:right w:w="28" w:type="dxa"/>
            </w:tcMar>
          </w:tcPr>
          <w:p w14:paraId="4EF3C643"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7909CFD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877E46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A81B674" w14:textId="77777777" w:rsidR="00427893" w:rsidRPr="00A1115A" w:rsidRDefault="00427893" w:rsidP="00DC6DAA">
            <w:pPr>
              <w:pStyle w:val="TAC"/>
              <w:keepNext w:val="0"/>
              <w:rPr>
                <w:rFonts w:eastAsia="Yu Mincho"/>
              </w:rPr>
            </w:pPr>
          </w:p>
        </w:tc>
        <w:tc>
          <w:tcPr>
            <w:tcW w:w="643" w:type="dxa"/>
            <w:tcMar>
              <w:left w:w="28" w:type="dxa"/>
              <w:right w:w="28" w:type="dxa"/>
            </w:tcMar>
          </w:tcPr>
          <w:p w14:paraId="5D41701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275BDDB" w14:textId="77777777" w:rsidR="00427893" w:rsidRPr="00A1115A" w:rsidRDefault="00427893" w:rsidP="00DC6DAA">
            <w:pPr>
              <w:pStyle w:val="TAC"/>
              <w:keepNext w:val="0"/>
              <w:rPr>
                <w:rFonts w:eastAsia="Yu Mincho"/>
              </w:rPr>
            </w:pPr>
          </w:p>
        </w:tc>
        <w:tc>
          <w:tcPr>
            <w:tcW w:w="752" w:type="dxa"/>
            <w:tcMar>
              <w:left w:w="28" w:type="dxa"/>
              <w:right w:w="28" w:type="dxa"/>
            </w:tcMar>
          </w:tcPr>
          <w:p w14:paraId="6A01476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E1E5519" w14:textId="77777777" w:rsidR="00427893" w:rsidRPr="00A1115A" w:rsidRDefault="00427893" w:rsidP="00DC6DAA">
            <w:pPr>
              <w:pStyle w:val="TAC"/>
              <w:keepNext w:val="0"/>
              <w:rPr>
                <w:rFonts w:eastAsia="Yu Mincho"/>
              </w:rPr>
            </w:pPr>
          </w:p>
        </w:tc>
      </w:tr>
      <w:tr w:rsidR="00427893" w:rsidRPr="00A1115A" w14:paraId="6DF07921"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0FA35E84"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096DB537"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50CDA87D"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7CC5B55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7CC0847"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796674EA"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AA02F23" w14:textId="77777777" w:rsidR="00427893" w:rsidRPr="00A1115A" w:rsidRDefault="00427893" w:rsidP="00DC6DAA">
            <w:pPr>
              <w:pStyle w:val="TAC"/>
              <w:keepNext w:val="0"/>
              <w:rPr>
                <w:rFonts w:eastAsia="Yu Mincho"/>
              </w:rPr>
            </w:pPr>
          </w:p>
        </w:tc>
        <w:tc>
          <w:tcPr>
            <w:tcW w:w="589" w:type="dxa"/>
            <w:tcMar>
              <w:left w:w="28" w:type="dxa"/>
              <w:right w:w="28" w:type="dxa"/>
            </w:tcMar>
          </w:tcPr>
          <w:p w14:paraId="1E3D54EB"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1EF70D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9C9E90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1FCF54D" w14:textId="77777777" w:rsidR="00427893" w:rsidRPr="00A1115A" w:rsidRDefault="00427893" w:rsidP="00DC6DAA">
            <w:pPr>
              <w:pStyle w:val="TAC"/>
              <w:keepNext w:val="0"/>
              <w:rPr>
                <w:rFonts w:eastAsia="Yu Mincho"/>
              </w:rPr>
            </w:pPr>
          </w:p>
        </w:tc>
        <w:tc>
          <w:tcPr>
            <w:tcW w:w="643" w:type="dxa"/>
            <w:tcMar>
              <w:left w:w="28" w:type="dxa"/>
              <w:right w:w="28" w:type="dxa"/>
            </w:tcMar>
          </w:tcPr>
          <w:p w14:paraId="405B635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CFDD3D3" w14:textId="77777777" w:rsidR="00427893" w:rsidRPr="00A1115A" w:rsidRDefault="00427893" w:rsidP="00DC6DAA">
            <w:pPr>
              <w:pStyle w:val="TAC"/>
              <w:keepNext w:val="0"/>
              <w:rPr>
                <w:rFonts w:eastAsia="Yu Mincho"/>
              </w:rPr>
            </w:pPr>
          </w:p>
        </w:tc>
        <w:tc>
          <w:tcPr>
            <w:tcW w:w="752" w:type="dxa"/>
            <w:tcMar>
              <w:left w:w="28" w:type="dxa"/>
              <w:right w:w="28" w:type="dxa"/>
            </w:tcMar>
          </w:tcPr>
          <w:p w14:paraId="00B3FE6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4326F9C" w14:textId="77777777" w:rsidR="00427893" w:rsidRPr="00A1115A" w:rsidRDefault="00427893" w:rsidP="00DC6DAA">
            <w:pPr>
              <w:pStyle w:val="TAC"/>
              <w:keepNext w:val="0"/>
              <w:rPr>
                <w:rFonts w:eastAsia="Yu Mincho"/>
              </w:rPr>
            </w:pPr>
          </w:p>
        </w:tc>
      </w:tr>
      <w:tr w:rsidR="00427893" w:rsidRPr="00A1115A" w14:paraId="30BCC7B5" w14:textId="77777777" w:rsidTr="00DC6DAA">
        <w:trPr>
          <w:jc w:val="center"/>
        </w:trPr>
        <w:tc>
          <w:tcPr>
            <w:tcW w:w="660" w:type="dxa"/>
            <w:tcBorders>
              <w:bottom w:val="nil"/>
            </w:tcBorders>
            <w:shd w:val="clear" w:color="auto" w:fill="auto"/>
            <w:tcMar>
              <w:left w:w="28" w:type="dxa"/>
              <w:right w:w="28" w:type="dxa"/>
            </w:tcMar>
            <w:vAlign w:val="center"/>
            <w:hideMark/>
          </w:tcPr>
          <w:p w14:paraId="3D63DAF1" w14:textId="77777777" w:rsidR="00427893" w:rsidRPr="00A1115A" w:rsidRDefault="00427893" w:rsidP="00DC6DAA">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3AD319A8"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4F8C0E28"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B08035A"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D755FFA"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AEFA9D9"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0753D43C"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3601B293"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7A2C94C1"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1B53AAC6"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73CB2EBD" w14:textId="77777777" w:rsidR="00427893" w:rsidRPr="00A1115A" w:rsidRDefault="00427893" w:rsidP="00DC6DAA">
            <w:pPr>
              <w:pStyle w:val="TAC"/>
              <w:keepNext w:val="0"/>
              <w:rPr>
                <w:rFonts w:eastAsia="Yu Mincho"/>
              </w:rPr>
            </w:pPr>
          </w:p>
        </w:tc>
        <w:tc>
          <w:tcPr>
            <w:tcW w:w="643" w:type="dxa"/>
            <w:tcMar>
              <w:left w:w="28" w:type="dxa"/>
              <w:right w:w="28" w:type="dxa"/>
            </w:tcMar>
          </w:tcPr>
          <w:p w14:paraId="54CD0D6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9893011" w14:textId="77777777" w:rsidR="00427893" w:rsidRPr="00A1115A" w:rsidRDefault="00427893" w:rsidP="00DC6DAA">
            <w:pPr>
              <w:pStyle w:val="TAC"/>
              <w:keepNext w:val="0"/>
              <w:rPr>
                <w:rFonts w:eastAsia="Yu Mincho"/>
              </w:rPr>
            </w:pPr>
          </w:p>
        </w:tc>
        <w:tc>
          <w:tcPr>
            <w:tcW w:w="752" w:type="dxa"/>
            <w:tcMar>
              <w:left w:w="28" w:type="dxa"/>
              <w:right w:w="28" w:type="dxa"/>
            </w:tcMar>
          </w:tcPr>
          <w:p w14:paraId="7F05E6B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0712C4A" w14:textId="77777777" w:rsidR="00427893" w:rsidRPr="00A1115A" w:rsidRDefault="00427893" w:rsidP="00DC6DAA">
            <w:pPr>
              <w:pStyle w:val="TAC"/>
              <w:keepNext w:val="0"/>
              <w:rPr>
                <w:rFonts w:eastAsia="Yu Mincho"/>
              </w:rPr>
            </w:pPr>
          </w:p>
        </w:tc>
      </w:tr>
      <w:tr w:rsidR="00427893" w:rsidRPr="00A1115A" w14:paraId="0803316E"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554646C4"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0415A925"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4E069F0C"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6F106872"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83DC7E"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4AEAA02"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4BBCFF91"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2CA54CA5"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5C7A3027"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56963CAE"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5CA2CA5B" w14:textId="77777777" w:rsidR="00427893" w:rsidRPr="00A1115A" w:rsidRDefault="00427893" w:rsidP="00DC6DAA">
            <w:pPr>
              <w:pStyle w:val="TAC"/>
              <w:keepNext w:val="0"/>
              <w:rPr>
                <w:rFonts w:eastAsia="Yu Mincho"/>
              </w:rPr>
            </w:pPr>
          </w:p>
        </w:tc>
        <w:tc>
          <w:tcPr>
            <w:tcW w:w="643" w:type="dxa"/>
            <w:tcMar>
              <w:left w:w="28" w:type="dxa"/>
              <w:right w:w="28" w:type="dxa"/>
            </w:tcMar>
          </w:tcPr>
          <w:p w14:paraId="6C39FB8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772FDD4" w14:textId="77777777" w:rsidR="00427893" w:rsidRPr="00A1115A" w:rsidRDefault="00427893" w:rsidP="00DC6DAA">
            <w:pPr>
              <w:pStyle w:val="TAC"/>
              <w:keepNext w:val="0"/>
              <w:rPr>
                <w:rFonts w:eastAsia="Yu Mincho"/>
              </w:rPr>
            </w:pPr>
          </w:p>
        </w:tc>
        <w:tc>
          <w:tcPr>
            <w:tcW w:w="752" w:type="dxa"/>
            <w:tcMar>
              <w:left w:w="28" w:type="dxa"/>
              <w:right w:w="28" w:type="dxa"/>
            </w:tcMar>
          </w:tcPr>
          <w:p w14:paraId="61805FB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4E3F38D" w14:textId="77777777" w:rsidR="00427893" w:rsidRPr="00A1115A" w:rsidRDefault="00427893" w:rsidP="00DC6DAA">
            <w:pPr>
              <w:pStyle w:val="TAC"/>
              <w:keepNext w:val="0"/>
              <w:rPr>
                <w:rFonts w:eastAsia="Yu Mincho"/>
              </w:rPr>
            </w:pPr>
          </w:p>
        </w:tc>
      </w:tr>
      <w:tr w:rsidR="00427893" w:rsidRPr="00A1115A" w14:paraId="3DB30E99"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7D8C0E31"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010967B7"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60DC78F9"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0519C9B8"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5C4DF1"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26F5EE"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72B5B46D"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3FD7BB4D"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52393CA2"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78D7ED83"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0EBFB28E" w14:textId="77777777" w:rsidR="00427893" w:rsidRPr="00A1115A" w:rsidRDefault="00427893" w:rsidP="00DC6DAA">
            <w:pPr>
              <w:pStyle w:val="TAC"/>
              <w:keepNext w:val="0"/>
              <w:rPr>
                <w:rFonts w:eastAsia="Yu Mincho"/>
              </w:rPr>
            </w:pPr>
          </w:p>
        </w:tc>
        <w:tc>
          <w:tcPr>
            <w:tcW w:w="643" w:type="dxa"/>
            <w:tcMar>
              <w:left w:w="28" w:type="dxa"/>
              <w:right w:w="28" w:type="dxa"/>
            </w:tcMar>
          </w:tcPr>
          <w:p w14:paraId="6B319DB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97C7528" w14:textId="77777777" w:rsidR="00427893" w:rsidRPr="00A1115A" w:rsidRDefault="00427893" w:rsidP="00DC6DAA">
            <w:pPr>
              <w:pStyle w:val="TAC"/>
              <w:keepNext w:val="0"/>
              <w:rPr>
                <w:rFonts w:eastAsia="Yu Mincho"/>
              </w:rPr>
            </w:pPr>
          </w:p>
        </w:tc>
        <w:tc>
          <w:tcPr>
            <w:tcW w:w="752" w:type="dxa"/>
            <w:tcMar>
              <w:left w:w="28" w:type="dxa"/>
              <w:right w:w="28" w:type="dxa"/>
            </w:tcMar>
          </w:tcPr>
          <w:p w14:paraId="66A76D2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013410B" w14:textId="77777777" w:rsidR="00427893" w:rsidRPr="00A1115A" w:rsidRDefault="00427893" w:rsidP="00DC6DAA">
            <w:pPr>
              <w:pStyle w:val="TAC"/>
              <w:keepNext w:val="0"/>
              <w:rPr>
                <w:rFonts w:eastAsia="Yu Mincho"/>
              </w:rPr>
            </w:pPr>
          </w:p>
        </w:tc>
      </w:tr>
      <w:tr w:rsidR="00427893" w:rsidRPr="00A1115A" w14:paraId="7BCA59F7" w14:textId="77777777" w:rsidTr="00DC6DAA">
        <w:trPr>
          <w:jc w:val="center"/>
        </w:trPr>
        <w:tc>
          <w:tcPr>
            <w:tcW w:w="660" w:type="dxa"/>
            <w:tcBorders>
              <w:bottom w:val="nil"/>
            </w:tcBorders>
            <w:shd w:val="clear" w:color="auto" w:fill="auto"/>
            <w:tcMar>
              <w:left w:w="28" w:type="dxa"/>
              <w:right w:w="28" w:type="dxa"/>
            </w:tcMar>
            <w:vAlign w:val="center"/>
            <w:hideMark/>
          </w:tcPr>
          <w:p w14:paraId="1943E7FD" w14:textId="77777777" w:rsidR="00427893" w:rsidRPr="00A1115A" w:rsidRDefault="00427893" w:rsidP="00DC6DAA">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5D2797AB"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52F27541"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A891B4D"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8E926E6"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3861BCC"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2AE53D93" w14:textId="77777777" w:rsidR="00427893" w:rsidRPr="00A1115A" w:rsidRDefault="00427893" w:rsidP="00DC6DAA">
            <w:pPr>
              <w:pStyle w:val="TAC"/>
              <w:keepNext w:val="0"/>
              <w:rPr>
                <w:rFonts w:eastAsia="Yu Mincho"/>
              </w:rPr>
            </w:pPr>
          </w:p>
        </w:tc>
        <w:tc>
          <w:tcPr>
            <w:tcW w:w="589" w:type="dxa"/>
            <w:tcMar>
              <w:left w:w="28" w:type="dxa"/>
              <w:right w:w="28" w:type="dxa"/>
            </w:tcMar>
          </w:tcPr>
          <w:p w14:paraId="3777E96C"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E42B6D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06D317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80EA5FF" w14:textId="77777777" w:rsidR="00427893" w:rsidRPr="00A1115A" w:rsidRDefault="00427893" w:rsidP="00DC6DAA">
            <w:pPr>
              <w:pStyle w:val="TAC"/>
              <w:keepNext w:val="0"/>
              <w:rPr>
                <w:rFonts w:eastAsia="Yu Mincho"/>
              </w:rPr>
            </w:pPr>
          </w:p>
        </w:tc>
        <w:tc>
          <w:tcPr>
            <w:tcW w:w="643" w:type="dxa"/>
            <w:tcMar>
              <w:left w:w="28" w:type="dxa"/>
              <w:right w:w="28" w:type="dxa"/>
            </w:tcMar>
          </w:tcPr>
          <w:p w14:paraId="150321B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4307F62" w14:textId="77777777" w:rsidR="00427893" w:rsidRPr="00A1115A" w:rsidRDefault="00427893" w:rsidP="00DC6DAA">
            <w:pPr>
              <w:pStyle w:val="TAC"/>
              <w:keepNext w:val="0"/>
              <w:rPr>
                <w:rFonts w:eastAsia="Yu Mincho"/>
              </w:rPr>
            </w:pPr>
          </w:p>
        </w:tc>
        <w:tc>
          <w:tcPr>
            <w:tcW w:w="752" w:type="dxa"/>
            <w:tcMar>
              <w:left w:w="28" w:type="dxa"/>
              <w:right w:w="28" w:type="dxa"/>
            </w:tcMar>
          </w:tcPr>
          <w:p w14:paraId="4393A4A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2204A2D" w14:textId="77777777" w:rsidR="00427893" w:rsidRPr="00A1115A" w:rsidRDefault="00427893" w:rsidP="00DC6DAA">
            <w:pPr>
              <w:pStyle w:val="TAC"/>
              <w:keepNext w:val="0"/>
              <w:rPr>
                <w:rFonts w:eastAsia="Yu Mincho"/>
              </w:rPr>
            </w:pPr>
          </w:p>
        </w:tc>
      </w:tr>
      <w:tr w:rsidR="00427893" w:rsidRPr="00A1115A" w14:paraId="67C20B9E"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1CEA4CB9"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638E0F93"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5BF86759"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63A19F37"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A65F1AC"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3F53484"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0EC8E69" w14:textId="77777777" w:rsidR="00427893" w:rsidRPr="00A1115A" w:rsidRDefault="00427893" w:rsidP="00DC6DAA">
            <w:pPr>
              <w:pStyle w:val="TAC"/>
              <w:keepNext w:val="0"/>
              <w:rPr>
                <w:rFonts w:eastAsia="Yu Mincho"/>
              </w:rPr>
            </w:pPr>
          </w:p>
        </w:tc>
        <w:tc>
          <w:tcPr>
            <w:tcW w:w="589" w:type="dxa"/>
            <w:tcMar>
              <w:left w:w="28" w:type="dxa"/>
              <w:right w:w="28" w:type="dxa"/>
            </w:tcMar>
          </w:tcPr>
          <w:p w14:paraId="7E201F8B"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16709B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8EB77E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C62F5DD" w14:textId="77777777" w:rsidR="00427893" w:rsidRPr="00A1115A" w:rsidRDefault="00427893" w:rsidP="00DC6DAA">
            <w:pPr>
              <w:pStyle w:val="TAC"/>
              <w:keepNext w:val="0"/>
              <w:rPr>
                <w:rFonts w:eastAsia="Yu Mincho"/>
              </w:rPr>
            </w:pPr>
          </w:p>
        </w:tc>
        <w:tc>
          <w:tcPr>
            <w:tcW w:w="643" w:type="dxa"/>
            <w:tcMar>
              <w:left w:w="28" w:type="dxa"/>
              <w:right w:w="28" w:type="dxa"/>
            </w:tcMar>
          </w:tcPr>
          <w:p w14:paraId="5B7EF42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06A5AD5" w14:textId="77777777" w:rsidR="00427893" w:rsidRPr="00A1115A" w:rsidRDefault="00427893" w:rsidP="00DC6DAA">
            <w:pPr>
              <w:pStyle w:val="TAC"/>
              <w:keepNext w:val="0"/>
              <w:rPr>
                <w:rFonts w:eastAsia="Yu Mincho"/>
              </w:rPr>
            </w:pPr>
          </w:p>
        </w:tc>
        <w:tc>
          <w:tcPr>
            <w:tcW w:w="752" w:type="dxa"/>
            <w:tcMar>
              <w:left w:w="28" w:type="dxa"/>
              <w:right w:w="28" w:type="dxa"/>
            </w:tcMar>
          </w:tcPr>
          <w:p w14:paraId="7B2B7A3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DFC6BD8" w14:textId="77777777" w:rsidR="00427893" w:rsidRPr="00A1115A" w:rsidRDefault="00427893" w:rsidP="00DC6DAA">
            <w:pPr>
              <w:pStyle w:val="TAC"/>
              <w:keepNext w:val="0"/>
              <w:rPr>
                <w:rFonts w:eastAsia="Yu Mincho"/>
              </w:rPr>
            </w:pPr>
          </w:p>
        </w:tc>
      </w:tr>
      <w:tr w:rsidR="00427893" w:rsidRPr="00A1115A" w14:paraId="66A37ED7"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1A44978C"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476A5F5"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66C98882"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5C86E1A1"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3D8AC7BD"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101D66DE"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30017E2" w14:textId="77777777" w:rsidR="00427893" w:rsidRPr="00A1115A" w:rsidRDefault="00427893" w:rsidP="00DC6DAA">
            <w:pPr>
              <w:pStyle w:val="TAC"/>
              <w:keepNext w:val="0"/>
              <w:rPr>
                <w:rFonts w:eastAsia="Yu Mincho"/>
              </w:rPr>
            </w:pPr>
          </w:p>
        </w:tc>
        <w:tc>
          <w:tcPr>
            <w:tcW w:w="589" w:type="dxa"/>
            <w:tcMar>
              <w:left w:w="28" w:type="dxa"/>
              <w:right w:w="28" w:type="dxa"/>
            </w:tcMar>
          </w:tcPr>
          <w:p w14:paraId="45A10CA6"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4E6F041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3FC9A4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CB79146" w14:textId="77777777" w:rsidR="00427893" w:rsidRPr="00A1115A" w:rsidRDefault="00427893" w:rsidP="00DC6DAA">
            <w:pPr>
              <w:pStyle w:val="TAC"/>
              <w:keepNext w:val="0"/>
              <w:rPr>
                <w:rFonts w:eastAsia="Yu Mincho"/>
              </w:rPr>
            </w:pPr>
          </w:p>
        </w:tc>
        <w:tc>
          <w:tcPr>
            <w:tcW w:w="643" w:type="dxa"/>
            <w:tcMar>
              <w:left w:w="28" w:type="dxa"/>
              <w:right w:w="28" w:type="dxa"/>
            </w:tcMar>
          </w:tcPr>
          <w:p w14:paraId="094D117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CA385F9" w14:textId="77777777" w:rsidR="00427893" w:rsidRPr="00A1115A" w:rsidRDefault="00427893" w:rsidP="00DC6DAA">
            <w:pPr>
              <w:pStyle w:val="TAC"/>
              <w:keepNext w:val="0"/>
              <w:rPr>
                <w:rFonts w:eastAsia="Yu Mincho"/>
              </w:rPr>
            </w:pPr>
          </w:p>
        </w:tc>
        <w:tc>
          <w:tcPr>
            <w:tcW w:w="752" w:type="dxa"/>
            <w:tcMar>
              <w:left w:w="28" w:type="dxa"/>
              <w:right w:w="28" w:type="dxa"/>
            </w:tcMar>
          </w:tcPr>
          <w:p w14:paraId="5857A4C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55A5CB6" w14:textId="77777777" w:rsidR="00427893" w:rsidRPr="00A1115A" w:rsidRDefault="00427893" w:rsidP="00DC6DAA">
            <w:pPr>
              <w:pStyle w:val="TAC"/>
              <w:keepNext w:val="0"/>
              <w:rPr>
                <w:rFonts w:eastAsia="Yu Mincho"/>
              </w:rPr>
            </w:pPr>
          </w:p>
        </w:tc>
      </w:tr>
      <w:tr w:rsidR="00427893" w:rsidRPr="00A1115A" w14:paraId="69AB7B34" w14:textId="77777777" w:rsidTr="00DC6DAA">
        <w:trPr>
          <w:jc w:val="center"/>
        </w:trPr>
        <w:tc>
          <w:tcPr>
            <w:tcW w:w="660" w:type="dxa"/>
            <w:tcBorders>
              <w:bottom w:val="nil"/>
            </w:tcBorders>
            <w:shd w:val="clear" w:color="auto" w:fill="auto"/>
            <w:tcMar>
              <w:left w:w="28" w:type="dxa"/>
              <w:right w:w="28" w:type="dxa"/>
            </w:tcMar>
            <w:vAlign w:val="center"/>
          </w:tcPr>
          <w:p w14:paraId="2945FE4F" w14:textId="77777777" w:rsidR="00427893" w:rsidRPr="00A1115A" w:rsidRDefault="00427893" w:rsidP="00DC6DAA">
            <w:pPr>
              <w:pStyle w:val="TAC"/>
              <w:keepNext w:val="0"/>
              <w:rPr>
                <w:rFonts w:eastAsia="Yu Mincho"/>
              </w:rPr>
            </w:pPr>
            <w:r w:rsidRPr="00A1115A">
              <w:rPr>
                <w:rFonts w:eastAsia="Yu Mincho"/>
              </w:rPr>
              <w:t>n12</w:t>
            </w:r>
          </w:p>
        </w:tc>
        <w:tc>
          <w:tcPr>
            <w:tcW w:w="582" w:type="dxa"/>
            <w:tcMar>
              <w:left w:w="28" w:type="dxa"/>
              <w:right w:w="28" w:type="dxa"/>
            </w:tcMar>
          </w:tcPr>
          <w:p w14:paraId="7D39EE5E"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327A8BE7" w14:textId="77777777" w:rsidR="00427893" w:rsidRPr="00A1115A" w:rsidRDefault="00427893" w:rsidP="00DC6DAA">
            <w:pPr>
              <w:pStyle w:val="TAC"/>
              <w:keepNext w:val="0"/>
              <w:rPr>
                <w:rFonts w:eastAsia="Yu Mincho"/>
              </w:rPr>
            </w:pPr>
            <w:r w:rsidRPr="00A1115A">
              <w:t>Yes</w:t>
            </w:r>
          </w:p>
        </w:tc>
        <w:tc>
          <w:tcPr>
            <w:tcW w:w="655" w:type="dxa"/>
            <w:tcMar>
              <w:left w:w="28" w:type="dxa"/>
              <w:right w:w="28" w:type="dxa"/>
            </w:tcMar>
          </w:tcPr>
          <w:p w14:paraId="2255EB38"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552D9610"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vAlign w:val="center"/>
          </w:tcPr>
          <w:p w14:paraId="50E2D208"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8A05E2A" w14:textId="77777777" w:rsidR="00427893" w:rsidRPr="00A1115A" w:rsidRDefault="00427893" w:rsidP="00DC6DAA">
            <w:pPr>
              <w:pStyle w:val="TAC"/>
              <w:keepNext w:val="0"/>
              <w:rPr>
                <w:rFonts w:eastAsia="Yu Mincho"/>
              </w:rPr>
            </w:pPr>
          </w:p>
        </w:tc>
        <w:tc>
          <w:tcPr>
            <w:tcW w:w="589" w:type="dxa"/>
            <w:tcMar>
              <w:left w:w="28" w:type="dxa"/>
              <w:right w:w="28" w:type="dxa"/>
            </w:tcMar>
          </w:tcPr>
          <w:p w14:paraId="2B494242"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47F9F0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F04296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DB54329" w14:textId="77777777" w:rsidR="00427893" w:rsidRPr="00A1115A" w:rsidRDefault="00427893" w:rsidP="00DC6DAA">
            <w:pPr>
              <w:pStyle w:val="TAC"/>
              <w:keepNext w:val="0"/>
              <w:rPr>
                <w:rFonts w:eastAsia="Yu Mincho"/>
              </w:rPr>
            </w:pPr>
          </w:p>
        </w:tc>
        <w:tc>
          <w:tcPr>
            <w:tcW w:w="643" w:type="dxa"/>
            <w:tcMar>
              <w:left w:w="28" w:type="dxa"/>
              <w:right w:w="28" w:type="dxa"/>
            </w:tcMar>
          </w:tcPr>
          <w:p w14:paraId="2DDE679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8380044" w14:textId="77777777" w:rsidR="00427893" w:rsidRPr="00A1115A" w:rsidRDefault="00427893" w:rsidP="00DC6DAA">
            <w:pPr>
              <w:pStyle w:val="TAC"/>
              <w:keepNext w:val="0"/>
              <w:rPr>
                <w:rFonts w:eastAsia="Yu Mincho"/>
              </w:rPr>
            </w:pPr>
          </w:p>
        </w:tc>
        <w:tc>
          <w:tcPr>
            <w:tcW w:w="752" w:type="dxa"/>
            <w:tcMar>
              <w:left w:w="28" w:type="dxa"/>
              <w:right w:w="28" w:type="dxa"/>
            </w:tcMar>
          </w:tcPr>
          <w:p w14:paraId="276EFB5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7ACC26B" w14:textId="77777777" w:rsidR="00427893" w:rsidRPr="00A1115A" w:rsidRDefault="00427893" w:rsidP="00DC6DAA">
            <w:pPr>
              <w:pStyle w:val="TAC"/>
              <w:keepNext w:val="0"/>
              <w:rPr>
                <w:rFonts w:eastAsia="Yu Mincho"/>
              </w:rPr>
            </w:pPr>
          </w:p>
        </w:tc>
      </w:tr>
      <w:tr w:rsidR="00427893" w:rsidRPr="00A1115A" w14:paraId="6F10DB1E" w14:textId="77777777" w:rsidTr="00DC6DAA">
        <w:trPr>
          <w:jc w:val="center"/>
        </w:trPr>
        <w:tc>
          <w:tcPr>
            <w:tcW w:w="660" w:type="dxa"/>
            <w:tcBorders>
              <w:top w:val="nil"/>
              <w:bottom w:val="nil"/>
            </w:tcBorders>
            <w:shd w:val="clear" w:color="auto" w:fill="auto"/>
            <w:tcMar>
              <w:left w:w="28" w:type="dxa"/>
              <w:right w:w="28" w:type="dxa"/>
            </w:tcMar>
            <w:vAlign w:val="center"/>
          </w:tcPr>
          <w:p w14:paraId="72A26F27" w14:textId="77777777" w:rsidR="00427893" w:rsidRPr="00A1115A" w:rsidRDefault="00427893" w:rsidP="00DC6DAA">
            <w:pPr>
              <w:pStyle w:val="TAC"/>
              <w:keepNext w:val="0"/>
              <w:rPr>
                <w:rFonts w:eastAsia="Yu Mincho"/>
              </w:rPr>
            </w:pPr>
          </w:p>
        </w:tc>
        <w:tc>
          <w:tcPr>
            <w:tcW w:w="582" w:type="dxa"/>
            <w:tcMar>
              <w:left w:w="28" w:type="dxa"/>
              <w:right w:w="28" w:type="dxa"/>
            </w:tcMar>
          </w:tcPr>
          <w:p w14:paraId="5C8F0F45"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7749BDAD" w14:textId="77777777" w:rsidR="00427893" w:rsidRPr="00A1115A" w:rsidRDefault="00427893" w:rsidP="00DC6DAA">
            <w:pPr>
              <w:pStyle w:val="TAC"/>
              <w:keepNext w:val="0"/>
              <w:rPr>
                <w:rFonts w:eastAsia="Yu Mincho"/>
              </w:rPr>
            </w:pPr>
          </w:p>
        </w:tc>
        <w:tc>
          <w:tcPr>
            <w:tcW w:w="655" w:type="dxa"/>
            <w:tcMar>
              <w:left w:w="28" w:type="dxa"/>
              <w:right w:w="28" w:type="dxa"/>
            </w:tcMar>
          </w:tcPr>
          <w:p w14:paraId="62FEA077"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5D5ED091"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vAlign w:val="center"/>
          </w:tcPr>
          <w:p w14:paraId="197434A1"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A13B1D3" w14:textId="77777777" w:rsidR="00427893" w:rsidRPr="00A1115A" w:rsidRDefault="00427893" w:rsidP="00DC6DAA">
            <w:pPr>
              <w:pStyle w:val="TAC"/>
              <w:keepNext w:val="0"/>
              <w:rPr>
                <w:rFonts w:eastAsia="Yu Mincho"/>
              </w:rPr>
            </w:pPr>
          </w:p>
        </w:tc>
        <w:tc>
          <w:tcPr>
            <w:tcW w:w="589" w:type="dxa"/>
            <w:tcMar>
              <w:left w:w="28" w:type="dxa"/>
              <w:right w:w="28" w:type="dxa"/>
            </w:tcMar>
          </w:tcPr>
          <w:p w14:paraId="00999B03"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FDC6DC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66C1AC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C4CEF98" w14:textId="77777777" w:rsidR="00427893" w:rsidRPr="00A1115A" w:rsidRDefault="00427893" w:rsidP="00DC6DAA">
            <w:pPr>
              <w:pStyle w:val="TAC"/>
              <w:keepNext w:val="0"/>
              <w:rPr>
                <w:rFonts w:eastAsia="Yu Mincho"/>
              </w:rPr>
            </w:pPr>
          </w:p>
        </w:tc>
        <w:tc>
          <w:tcPr>
            <w:tcW w:w="643" w:type="dxa"/>
            <w:tcMar>
              <w:left w:w="28" w:type="dxa"/>
              <w:right w:w="28" w:type="dxa"/>
            </w:tcMar>
          </w:tcPr>
          <w:p w14:paraId="0E90768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72010DA" w14:textId="77777777" w:rsidR="00427893" w:rsidRPr="00A1115A" w:rsidRDefault="00427893" w:rsidP="00DC6DAA">
            <w:pPr>
              <w:pStyle w:val="TAC"/>
              <w:keepNext w:val="0"/>
              <w:rPr>
                <w:rFonts w:eastAsia="Yu Mincho"/>
              </w:rPr>
            </w:pPr>
          </w:p>
        </w:tc>
        <w:tc>
          <w:tcPr>
            <w:tcW w:w="752" w:type="dxa"/>
            <w:tcMar>
              <w:left w:w="28" w:type="dxa"/>
              <w:right w:w="28" w:type="dxa"/>
            </w:tcMar>
          </w:tcPr>
          <w:p w14:paraId="0433660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2DE8E96" w14:textId="77777777" w:rsidR="00427893" w:rsidRPr="00A1115A" w:rsidRDefault="00427893" w:rsidP="00DC6DAA">
            <w:pPr>
              <w:pStyle w:val="TAC"/>
              <w:keepNext w:val="0"/>
              <w:rPr>
                <w:rFonts w:eastAsia="Yu Mincho"/>
              </w:rPr>
            </w:pPr>
          </w:p>
        </w:tc>
      </w:tr>
      <w:tr w:rsidR="00427893" w:rsidRPr="00A1115A" w14:paraId="1D8CE26A"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74B30ACD" w14:textId="77777777" w:rsidR="00427893" w:rsidRPr="00A1115A" w:rsidRDefault="00427893" w:rsidP="00DC6DAA">
            <w:pPr>
              <w:pStyle w:val="TAC"/>
              <w:keepNext w:val="0"/>
              <w:rPr>
                <w:rFonts w:eastAsia="Yu Mincho"/>
              </w:rPr>
            </w:pPr>
          </w:p>
        </w:tc>
        <w:tc>
          <w:tcPr>
            <w:tcW w:w="582" w:type="dxa"/>
            <w:tcMar>
              <w:left w:w="28" w:type="dxa"/>
              <w:right w:w="28" w:type="dxa"/>
            </w:tcMar>
          </w:tcPr>
          <w:p w14:paraId="13B252E3"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3B227E0C" w14:textId="77777777" w:rsidR="00427893" w:rsidRPr="00A1115A" w:rsidRDefault="00427893" w:rsidP="00DC6DAA">
            <w:pPr>
              <w:pStyle w:val="TAC"/>
              <w:keepNext w:val="0"/>
              <w:rPr>
                <w:rFonts w:eastAsia="Yu Mincho"/>
              </w:rPr>
            </w:pPr>
          </w:p>
        </w:tc>
        <w:tc>
          <w:tcPr>
            <w:tcW w:w="655" w:type="dxa"/>
            <w:tcMar>
              <w:left w:w="28" w:type="dxa"/>
              <w:right w:w="28" w:type="dxa"/>
            </w:tcMar>
          </w:tcPr>
          <w:p w14:paraId="354A52F3" w14:textId="77777777" w:rsidR="00427893" w:rsidRPr="00A1115A" w:rsidRDefault="00427893" w:rsidP="00DC6DAA">
            <w:pPr>
              <w:pStyle w:val="TAC"/>
              <w:keepNext w:val="0"/>
              <w:rPr>
                <w:rFonts w:eastAsia="Yu Mincho"/>
              </w:rPr>
            </w:pPr>
          </w:p>
        </w:tc>
        <w:tc>
          <w:tcPr>
            <w:tcW w:w="582" w:type="dxa"/>
            <w:tcMar>
              <w:left w:w="28" w:type="dxa"/>
              <w:right w:w="28" w:type="dxa"/>
            </w:tcMar>
          </w:tcPr>
          <w:p w14:paraId="7F5CFDC7"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D80C2C4"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FBC9C44" w14:textId="77777777" w:rsidR="00427893" w:rsidRPr="00A1115A" w:rsidRDefault="00427893" w:rsidP="00DC6DAA">
            <w:pPr>
              <w:pStyle w:val="TAC"/>
              <w:keepNext w:val="0"/>
              <w:rPr>
                <w:rFonts w:eastAsia="Yu Mincho"/>
              </w:rPr>
            </w:pPr>
          </w:p>
        </w:tc>
        <w:tc>
          <w:tcPr>
            <w:tcW w:w="589" w:type="dxa"/>
            <w:tcMar>
              <w:left w:w="28" w:type="dxa"/>
              <w:right w:w="28" w:type="dxa"/>
            </w:tcMar>
          </w:tcPr>
          <w:p w14:paraId="41C3A5FC"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9C380C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C2F152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54C2781" w14:textId="77777777" w:rsidR="00427893" w:rsidRPr="00A1115A" w:rsidRDefault="00427893" w:rsidP="00DC6DAA">
            <w:pPr>
              <w:pStyle w:val="TAC"/>
              <w:keepNext w:val="0"/>
              <w:rPr>
                <w:rFonts w:eastAsia="Yu Mincho"/>
              </w:rPr>
            </w:pPr>
          </w:p>
        </w:tc>
        <w:tc>
          <w:tcPr>
            <w:tcW w:w="643" w:type="dxa"/>
            <w:tcMar>
              <w:left w:w="28" w:type="dxa"/>
              <w:right w:w="28" w:type="dxa"/>
            </w:tcMar>
          </w:tcPr>
          <w:p w14:paraId="759456A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6CC455D" w14:textId="77777777" w:rsidR="00427893" w:rsidRPr="00A1115A" w:rsidRDefault="00427893" w:rsidP="00DC6DAA">
            <w:pPr>
              <w:pStyle w:val="TAC"/>
              <w:keepNext w:val="0"/>
              <w:rPr>
                <w:rFonts w:eastAsia="Yu Mincho"/>
              </w:rPr>
            </w:pPr>
          </w:p>
        </w:tc>
        <w:tc>
          <w:tcPr>
            <w:tcW w:w="752" w:type="dxa"/>
            <w:tcMar>
              <w:left w:w="28" w:type="dxa"/>
              <w:right w:w="28" w:type="dxa"/>
            </w:tcMar>
          </w:tcPr>
          <w:p w14:paraId="758DE9C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04DA3AC" w14:textId="77777777" w:rsidR="00427893" w:rsidRPr="00A1115A" w:rsidRDefault="00427893" w:rsidP="00DC6DAA">
            <w:pPr>
              <w:pStyle w:val="TAC"/>
              <w:keepNext w:val="0"/>
              <w:rPr>
                <w:rFonts w:eastAsia="Yu Mincho"/>
              </w:rPr>
            </w:pPr>
          </w:p>
        </w:tc>
      </w:tr>
      <w:tr w:rsidR="00427893" w:rsidRPr="00A1115A" w14:paraId="189810A5" w14:textId="77777777" w:rsidTr="00DC6DAA">
        <w:trPr>
          <w:jc w:val="center"/>
        </w:trPr>
        <w:tc>
          <w:tcPr>
            <w:tcW w:w="660" w:type="dxa"/>
            <w:tcBorders>
              <w:top w:val="nil"/>
              <w:bottom w:val="nil"/>
            </w:tcBorders>
            <w:shd w:val="clear" w:color="auto" w:fill="auto"/>
            <w:tcMar>
              <w:left w:w="28" w:type="dxa"/>
              <w:right w:w="28" w:type="dxa"/>
            </w:tcMar>
            <w:vAlign w:val="center"/>
          </w:tcPr>
          <w:p w14:paraId="40D6C9AF" w14:textId="77777777" w:rsidR="00427893" w:rsidRPr="00A1115A" w:rsidRDefault="00427893" w:rsidP="00DC6DAA">
            <w:pPr>
              <w:pStyle w:val="TAC"/>
              <w:keepNext w:val="0"/>
              <w:rPr>
                <w:rFonts w:eastAsia="Yu Mincho"/>
              </w:rPr>
            </w:pPr>
            <w:r w:rsidRPr="00A1115A">
              <w:rPr>
                <w:lang w:eastAsia="zh-CN"/>
              </w:rPr>
              <w:t>n13</w:t>
            </w:r>
          </w:p>
        </w:tc>
        <w:tc>
          <w:tcPr>
            <w:tcW w:w="582" w:type="dxa"/>
            <w:tcMar>
              <w:left w:w="28" w:type="dxa"/>
              <w:right w:w="28" w:type="dxa"/>
            </w:tcMar>
          </w:tcPr>
          <w:p w14:paraId="0B041BDD" w14:textId="77777777" w:rsidR="00427893" w:rsidRPr="00A1115A" w:rsidRDefault="00427893" w:rsidP="00DC6DAA">
            <w:pPr>
              <w:pStyle w:val="TAC"/>
              <w:keepNext w:val="0"/>
            </w:pPr>
            <w:r w:rsidRPr="00A1115A">
              <w:t>15</w:t>
            </w:r>
          </w:p>
        </w:tc>
        <w:tc>
          <w:tcPr>
            <w:tcW w:w="589" w:type="dxa"/>
            <w:tcMar>
              <w:left w:w="28" w:type="dxa"/>
              <w:right w:w="28" w:type="dxa"/>
            </w:tcMar>
          </w:tcPr>
          <w:p w14:paraId="37ADA63B"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tcPr>
          <w:p w14:paraId="1BCF0113"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tcPr>
          <w:p w14:paraId="6F68EEFF"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7A59636"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6806CE9" w14:textId="77777777" w:rsidR="00427893" w:rsidRPr="00A1115A" w:rsidRDefault="00427893" w:rsidP="00DC6DAA">
            <w:pPr>
              <w:pStyle w:val="TAC"/>
              <w:keepNext w:val="0"/>
              <w:rPr>
                <w:rFonts w:eastAsia="Yu Mincho"/>
              </w:rPr>
            </w:pPr>
          </w:p>
        </w:tc>
        <w:tc>
          <w:tcPr>
            <w:tcW w:w="589" w:type="dxa"/>
            <w:tcMar>
              <w:left w:w="28" w:type="dxa"/>
              <w:right w:w="28" w:type="dxa"/>
            </w:tcMar>
          </w:tcPr>
          <w:p w14:paraId="57DEF192"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EE6607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70F29F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BCAC5AB" w14:textId="77777777" w:rsidR="00427893" w:rsidRPr="00A1115A" w:rsidRDefault="00427893" w:rsidP="00DC6DAA">
            <w:pPr>
              <w:pStyle w:val="TAC"/>
              <w:keepNext w:val="0"/>
              <w:rPr>
                <w:rFonts w:eastAsia="Yu Mincho"/>
              </w:rPr>
            </w:pPr>
          </w:p>
        </w:tc>
        <w:tc>
          <w:tcPr>
            <w:tcW w:w="643" w:type="dxa"/>
            <w:tcMar>
              <w:left w:w="28" w:type="dxa"/>
              <w:right w:w="28" w:type="dxa"/>
            </w:tcMar>
          </w:tcPr>
          <w:p w14:paraId="5D0E2D8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3F4756C" w14:textId="77777777" w:rsidR="00427893" w:rsidRPr="00A1115A" w:rsidRDefault="00427893" w:rsidP="00DC6DAA">
            <w:pPr>
              <w:pStyle w:val="TAC"/>
              <w:keepNext w:val="0"/>
              <w:rPr>
                <w:rFonts w:eastAsia="Yu Mincho"/>
              </w:rPr>
            </w:pPr>
          </w:p>
        </w:tc>
        <w:tc>
          <w:tcPr>
            <w:tcW w:w="752" w:type="dxa"/>
            <w:tcMar>
              <w:left w:w="28" w:type="dxa"/>
              <w:right w:w="28" w:type="dxa"/>
            </w:tcMar>
          </w:tcPr>
          <w:p w14:paraId="5449759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1320FE2" w14:textId="77777777" w:rsidR="00427893" w:rsidRPr="00A1115A" w:rsidRDefault="00427893" w:rsidP="00DC6DAA">
            <w:pPr>
              <w:pStyle w:val="TAC"/>
              <w:keepNext w:val="0"/>
              <w:rPr>
                <w:rFonts w:eastAsia="Yu Mincho"/>
              </w:rPr>
            </w:pPr>
          </w:p>
        </w:tc>
      </w:tr>
      <w:tr w:rsidR="00427893" w:rsidRPr="00A1115A" w14:paraId="5A92F0CC" w14:textId="77777777" w:rsidTr="00DC6DAA">
        <w:trPr>
          <w:jc w:val="center"/>
        </w:trPr>
        <w:tc>
          <w:tcPr>
            <w:tcW w:w="660" w:type="dxa"/>
            <w:tcBorders>
              <w:top w:val="nil"/>
              <w:bottom w:val="nil"/>
            </w:tcBorders>
            <w:shd w:val="clear" w:color="auto" w:fill="auto"/>
            <w:tcMar>
              <w:left w:w="28" w:type="dxa"/>
              <w:right w:w="28" w:type="dxa"/>
            </w:tcMar>
            <w:vAlign w:val="center"/>
          </w:tcPr>
          <w:p w14:paraId="1CC33E9E" w14:textId="77777777" w:rsidR="00427893" w:rsidRPr="00A1115A" w:rsidRDefault="00427893" w:rsidP="00DC6DAA">
            <w:pPr>
              <w:pStyle w:val="TAC"/>
              <w:keepNext w:val="0"/>
              <w:rPr>
                <w:rFonts w:eastAsia="Yu Mincho"/>
              </w:rPr>
            </w:pPr>
          </w:p>
        </w:tc>
        <w:tc>
          <w:tcPr>
            <w:tcW w:w="582" w:type="dxa"/>
            <w:tcMar>
              <w:left w:w="28" w:type="dxa"/>
              <w:right w:w="28" w:type="dxa"/>
            </w:tcMar>
          </w:tcPr>
          <w:p w14:paraId="0946017A" w14:textId="77777777" w:rsidR="00427893" w:rsidRPr="00A1115A" w:rsidRDefault="00427893" w:rsidP="00DC6DAA">
            <w:pPr>
              <w:pStyle w:val="TAC"/>
              <w:keepNext w:val="0"/>
            </w:pPr>
            <w:r w:rsidRPr="00A1115A">
              <w:t>30</w:t>
            </w:r>
          </w:p>
        </w:tc>
        <w:tc>
          <w:tcPr>
            <w:tcW w:w="589" w:type="dxa"/>
            <w:tcMar>
              <w:left w:w="28" w:type="dxa"/>
              <w:right w:w="28" w:type="dxa"/>
            </w:tcMar>
          </w:tcPr>
          <w:p w14:paraId="5DB36322" w14:textId="77777777" w:rsidR="00427893" w:rsidRPr="00A1115A" w:rsidRDefault="00427893" w:rsidP="00DC6DAA">
            <w:pPr>
              <w:pStyle w:val="TAC"/>
              <w:keepNext w:val="0"/>
              <w:rPr>
                <w:rFonts w:eastAsia="Yu Mincho"/>
              </w:rPr>
            </w:pPr>
          </w:p>
        </w:tc>
        <w:tc>
          <w:tcPr>
            <w:tcW w:w="655" w:type="dxa"/>
            <w:tcMar>
              <w:left w:w="28" w:type="dxa"/>
              <w:right w:w="28" w:type="dxa"/>
            </w:tcMar>
          </w:tcPr>
          <w:p w14:paraId="45EF09EF"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tcPr>
          <w:p w14:paraId="7E5CF5F4"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4F549391"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7AADFA50" w14:textId="77777777" w:rsidR="00427893" w:rsidRPr="00A1115A" w:rsidRDefault="00427893" w:rsidP="00DC6DAA">
            <w:pPr>
              <w:pStyle w:val="TAC"/>
              <w:keepNext w:val="0"/>
              <w:rPr>
                <w:rFonts w:eastAsia="Yu Mincho"/>
              </w:rPr>
            </w:pPr>
          </w:p>
        </w:tc>
        <w:tc>
          <w:tcPr>
            <w:tcW w:w="589" w:type="dxa"/>
            <w:tcMar>
              <w:left w:w="28" w:type="dxa"/>
              <w:right w:w="28" w:type="dxa"/>
            </w:tcMar>
          </w:tcPr>
          <w:p w14:paraId="7F68CAB1"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7234DD6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11F01B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D92FF49" w14:textId="77777777" w:rsidR="00427893" w:rsidRPr="00A1115A" w:rsidRDefault="00427893" w:rsidP="00DC6DAA">
            <w:pPr>
              <w:pStyle w:val="TAC"/>
              <w:keepNext w:val="0"/>
              <w:rPr>
                <w:rFonts w:eastAsia="Yu Mincho"/>
              </w:rPr>
            </w:pPr>
          </w:p>
        </w:tc>
        <w:tc>
          <w:tcPr>
            <w:tcW w:w="643" w:type="dxa"/>
            <w:tcMar>
              <w:left w:w="28" w:type="dxa"/>
              <w:right w:w="28" w:type="dxa"/>
            </w:tcMar>
          </w:tcPr>
          <w:p w14:paraId="1B5879F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C4B1E5E" w14:textId="77777777" w:rsidR="00427893" w:rsidRPr="00A1115A" w:rsidRDefault="00427893" w:rsidP="00DC6DAA">
            <w:pPr>
              <w:pStyle w:val="TAC"/>
              <w:keepNext w:val="0"/>
              <w:rPr>
                <w:rFonts w:eastAsia="Yu Mincho"/>
              </w:rPr>
            </w:pPr>
          </w:p>
        </w:tc>
        <w:tc>
          <w:tcPr>
            <w:tcW w:w="752" w:type="dxa"/>
            <w:tcMar>
              <w:left w:w="28" w:type="dxa"/>
              <w:right w:w="28" w:type="dxa"/>
            </w:tcMar>
          </w:tcPr>
          <w:p w14:paraId="58D8D3B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13FE077" w14:textId="77777777" w:rsidR="00427893" w:rsidRPr="00A1115A" w:rsidRDefault="00427893" w:rsidP="00DC6DAA">
            <w:pPr>
              <w:pStyle w:val="TAC"/>
              <w:keepNext w:val="0"/>
              <w:rPr>
                <w:rFonts w:eastAsia="Yu Mincho"/>
              </w:rPr>
            </w:pPr>
          </w:p>
        </w:tc>
      </w:tr>
      <w:tr w:rsidR="00427893" w:rsidRPr="00A1115A" w14:paraId="7A7DFCF6"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522CAB75" w14:textId="77777777" w:rsidR="00427893" w:rsidRPr="00A1115A" w:rsidRDefault="00427893" w:rsidP="00DC6DAA">
            <w:pPr>
              <w:pStyle w:val="TAC"/>
              <w:keepNext w:val="0"/>
              <w:rPr>
                <w:rFonts w:eastAsia="Yu Mincho"/>
              </w:rPr>
            </w:pPr>
          </w:p>
        </w:tc>
        <w:tc>
          <w:tcPr>
            <w:tcW w:w="582" w:type="dxa"/>
            <w:tcMar>
              <w:left w:w="28" w:type="dxa"/>
              <w:right w:w="28" w:type="dxa"/>
            </w:tcMar>
          </w:tcPr>
          <w:p w14:paraId="16BA902E" w14:textId="77777777" w:rsidR="00427893" w:rsidRPr="00A1115A" w:rsidRDefault="00427893" w:rsidP="00DC6DAA">
            <w:pPr>
              <w:pStyle w:val="TAC"/>
              <w:keepNext w:val="0"/>
            </w:pPr>
            <w:r w:rsidRPr="00A1115A">
              <w:t>60</w:t>
            </w:r>
          </w:p>
        </w:tc>
        <w:tc>
          <w:tcPr>
            <w:tcW w:w="589" w:type="dxa"/>
            <w:tcMar>
              <w:left w:w="28" w:type="dxa"/>
              <w:right w:w="28" w:type="dxa"/>
            </w:tcMar>
          </w:tcPr>
          <w:p w14:paraId="0E3A050A" w14:textId="77777777" w:rsidR="00427893" w:rsidRPr="00A1115A" w:rsidRDefault="00427893" w:rsidP="00DC6DAA">
            <w:pPr>
              <w:pStyle w:val="TAC"/>
              <w:keepNext w:val="0"/>
              <w:rPr>
                <w:rFonts w:eastAsia="Yu Mincho"/>
              </w:rPr>
            </w:pPr>
          </w:p>
        </w:tc>
        <w:tc>
          <w:tcPr>
            <w:tcW w:w="655" w:type="dxa"/>
            <w:tcMar>
              <w:left w:w="28" w:type="dxa"/>
              <w:right w:w="28" w:type="dxa"/>
            </w:tcMar>
          </w:tcPr>
          <w:p w14:paraId="62DFF951" w14:textId="77777777" w:rsidR="00427893" w:rsidRPr="00A1115A" w:rsidRDefault="00427893" w:rsidP="00DC6DAA">
            <w:pPr>
              <w:pStyle w:val="TAC"/>
              <w:keepNext w:val="0"/>
              <w:rPr>
                <w:rFonts w:eastAsia="Yu Mincho"/>
              </w:rPr>
            </w:pPr>
          </w:p>
        </w:tc>
        <w:tc>
          <w:tcPr>
            <w:tcW w:w="582" w:type="dxa"/>
            <w:tcMar>
              <w:left w:w="28" w:type="dxa"/>
              <w:right w:w="28" w:type="dxa"/>
            </w:tcMar>
          </w:tcPr>
          <w:p w14:paraId="456C8A77"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7008E29A"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FEA12F3" w14:textId="77777777" w:rsidR="00427893" w:rsidRPr="00A1115A" w:rsidRDefault="00427893" w:rsidP="00DC6DAA">
            <w:pPr>
              <w:pStyle w:val="TAC"/>
              <w:keepNext w:val="0"/>
              <w:rPr>
                <w:rFonts w:eastAsia="Yu Mincho"/>
              </w:rPr>
            </w:pPr>
          </w:p>
        </w:tc>
        <w:tc>
          <w:tcPr>
            <w:tcW w:w="589" w:type="dxa"/>
            <w:tcMar>
              <w:left w:w="28" w:type="dxa"/>
              <w:right w:w="28" w:type="dxa"/>
            </w:tcMar>
          </w:tcPr>
          <w:p w14:paraId="71E5C86B"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746B06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DEA18E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8C9A284" w14:textId="77777777" w:rsidR="00427893" w:rsidRPr="00A1115A" w:rsidRDefault="00427893" w:rsidP="00DC6DAA">
            <w:pPr>
              <w:pStyle w:val="TAC"/>
              <w:keepNext w:val="0"/>
              <w:rPr>
                <w:rFonts w:eastAsia="Yu Mincho"/>
              </w:rPr>
            </w:pPr>
          </w:p>
        </w:tc>
        <w:tc>
          <w:tcPr>
            <w:tcW w:w="643" w:type="dxa"/>
            <w:tcMar>
              <w:left w:w="28" w:type="dxa"/>
              <w:right w:w="28" w:type="dxa"/>
            </w:tcMar>
          </w:tcPr>
          <w:p w14:paraId="1A6C8AE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11A924B" w14:textId="77777777" w:rsidR="00427893" w:rsidRPr="00A1115A" w:rsidRDefault="00427893" w:rsidP="00DC6DAA">
            <w:pPr>
              <w:pStyle w:val="TAC"/>
              <w:keepNext w:val="0"/>
              <w:rPr>
                <w:rFonts w:eastAsia="Yu Mincho"/>
              </w:rPr>
            </w:pPr>
          </w:p>
        </w:tc>
        <w:tc>
          <w:tcPr>
            <w:tcW w:w="752" w:type="dxa"/>
            <w:tcMar>
              <w:left w:w="28" w:type="dxa"/>
              <w:right w:w="28" w:type="dxa"/>
            </w:tcMar>
          </w:tcPr>
          <w:p w14:paraId="036B2C2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18A8786" w14:textId="77777777" w:rsidR="00427893" w:rsidRPr="00A1115A" w:rsidRDefault="00427893" w:rsidP="00DC6DAA">
            <w:pPr>
              <w:pStyle w:val="TAC"/>
              <w:keepNext w:val="0"/>
              <w:rPr>
                <w:rFonts w:eastAsia="Yu Mincho"/>
              </w:rPr>
            </w:pPr>
          </w:p>
        </w:tc>
      </w:tr>
      <w:tr w:rsidR="00427893" w:rsidRPr="00A1115A" w14:paraId="63965188" w14:textId="77777777" w:rsidTr="00DC6DAA">
        <w:trPr>
          <w:jc w:val="center"/>
        </w:trPr>
        <w:tc>
          <w:tcPr>
            <w:tcW w:w="660" w:type="dxa"/>
            <w:tcBorders>
              <w:bottom w:val="nil"/>
            </w:tcBorders>
            <w:shd w:val="clear" w:color="auto" w:fill="auto"/>
            <w:tcMar>
              <w:left w:w="28" w:type="dxa"/>
              <w:right w:w="28" w:type="dxa"/>
            </w:tcMar>
            <w:vAlign w:val="center"/>
          </w:tcPr>
          <w:p w14:paraId="4E5E6F0A" w14:textId="77777777" w:rsidR="00427893" w:rsidRPr="00A1115A" w:rsidRDefault="00427893" w:rsidP="00DC6DAA">
            <w:pPr>
              <w:pStyle w:val="TAC"/>
              <w:keepNext w:val="0"/>
              <w:rPr>
                <w:rFonts w:eastAsia="Yu Mincho"/>
              </w:rPr>
            </w:pPr>
            <w:r w:rsidRPr="00A1115A">
              <w:rPr>
                <w:rFonts w:eastAsia="Yu Mincho"/>
              </w:rPr>
              <w:t>n14</w:t>
            </w:r>
          </w:p>
        </w:tc>
        <w:tc>
          <w:tcPr>
            <w:tcW w:w="582" w:type="dxa"/>
            <w:tcMar>
              <w:left w:w="28" w:type="dxa"/>
              <w:right w:w="28" w:type="dxa"/>
            </w:tcMar>
          </w:tcPr>
          <w:p w14:paraId="17D6AE46"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21E86C87"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tcPr>
          <w:p w14:paraId="6C983A40"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tcPr>
          <w:p w14:paraId="26FFA6D5"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38AFFD57"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296C2C7" w14:textId="77777777" w:rsidR="00427893" w:rsidRPr="00A1115A" w:rsidRDefault="00427893" w:rsidP="00DC6DAA">
            <w:pPr>
              <w:pStyle w:val="TAC"/>
              <w:keepNext w:val="0"/>
              <w:rPr>
                <w:rFonts w:eastAsia="Yu Mincho"/>
              </w:rPr>
            </w:pPr>
          </w:p>
        </w:tc>
        <w:tc>
          <w:tcPr>
            <w:tcW w:w="589" w:type="dxa"/>
            <w:tcMar>
              <w:left w:w="28" w:type="dxa"/>
              <w:right w:w="28" w:type="dxa"/>
            </w:tcMar>
          </w:tcPr>
          <w:p w14:paraId="7CBB33C4"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4BDE07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359DFA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9E68F2B" w14:textId="77777777" w:rsidR="00427893" w:rsidRPr="00A1115A" w:rsidRDefault="00427893" w:rsidP="00DC6DAA">
            <w:pPr>
              <w:pStyle w:val="TAC"/>
              <w:keepNext w:val="0"/>
              <w:rPr>
                <w:rFonts w:eastAsia="Yu Mincho"/>
              </w:rPr>
            </w:pPr>
          </w:p>
        </w:tc>
        <w:tc>
          <w:tcPr>
            <w:tcW w:w="643" w:type="dxa"/>
            <w:tcMar>
              <w:left w:w="28" w:type="dxa"/>
              <w:right w:w="28" w:type="dxa"/>
            </w:tcMar>
          </w:tcPr>
          <w:p w14:paraId="7D0F3BC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C748B32" w14:textId="77777777" w:rsidR="00427893" w:rsidRPr="00A1115A" w:rsidRDefault="00427893" w:rsidP="00DC6DAA">
            <w:pPr>
              <w:pStyle w:val="TAC"/>
              <w:keepNext w:val="0"/>
              <w:rPr>
                <w:rFonts w:eastAsia="Yu Mincho"/>
              </w:rPr>
            </w:pPr>
          </w:p>
        </w:tc>
        <w:tc>
          <w:tcPr>
            <w:tcW w:w="752" w:type="dxa"/>
            <w:tcMar>
              <w:left w:w="28" w:type="dxa"/>
              <w:right w:w="28" w:type="dxa"/>
            </w:tcMar>
          </w:tcPr>
          <w:p w14:paraId="2E0CD19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CD21C59" w14:textId="77777777" w:rsidR="00427893" w:rsidRPr="00A1115A" w:rsidRDefault="00427893" w:rsidP="00DC6DAA">
            <w:pPr>
              <w:pStyle w:val="TAC"/>
              <w:keepNext w:val="0"/>
              <w:rPr>
                <w:rFonts w:eastAsia="Yu Mincho"/>
              </w:rPr>
            </w:pPr>
          </w:p>
        </w:tc>
      </w:tr>
      <w:tr w:rsidR="00427893" w:rsidRPr="00A1115A" w14:paraId="6FCFF9C8" w14:textId="77777777" w:rsidTr="00DC6DAA">
        <w:trPr>
          <w:jc w:val="center"/>
        </w:trPr>
        <w:tc>
          <w:tcPr>
            <w:tcW w:w="660" w:type="dxa"/>
            <w:tcBorders>
              <w:top w:val="nil"/>
              <w:bottom w:val="nil"/>
            </w:tcBorders>
            <w:shd w:val="clear" w:color="auto" w:fill="auto"/>
            <w:tcMar>
              <w:left w:w="28" w:type="dxa"/>
              <w:right w:w="28" w:type="dxa"/>
            </w:tcMar>
          </w:tcPr>
          <w:p w14:paraId="18C2A806" w14:textId="77777777" w:rsidR="00427893" w:rsidRPr="00A1115A" w:rsidRDefault="00427893" w:rsidP="00DC6DAA">
            <w:pPr>
              <w:pStyle w:val="TAC"/>
              <w:keepNext w:val="0"/>
              <w:rPr>
                <w:rFonts w:eastAsia="Yu Mincho"/>
              </w:rPr>
            </w:pPr>
          </w:p>
        </w:tc>
        <w:tc>
          <w:tcPr>
            <w:tcW w:w="582" w:type="dxa"/>
            <w:tcMar>
              <w:left w:w="28" w:type="dxa"/>
              <w:right w:w="28" w:type="dxa"/>
            </w:tcMar>
          </w:tcPr>
          <w:p w14:paraId="7EB4AAF1"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740EEBAA" w14:textId="77777777" w:rsidR="00427893" w:rsidRPr="00A1115A" w:rsidRDefault="00427893" w:rsidP="00DC6DAA">
            <w:pPr>
              <w:pStyle w:val="TAC"/>
              <w:keepNext w:val="0"/>
              <w:rPr>
                <w:rFonts w:eastAsia="Yu Mincho"/>
              </w:rPr>
            </w:pPr>
          </w:p>
        </w:tc>
        <w:tc>
          <w:tcPr>
            <w:tcW w:w="655" w:type="dxa"/>
            <w:tcMar>
              <w:left w:w="28" w:type="dxa"/>
              <w:right w:w="28" w:type="dxa"/>
            </w:tcMar>
          </w:tcPr>
          <w:p w14:paraId="7B73CC5E"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tcPr>
          <w:p w14:paraId="24743CD8"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1A4EE657"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FE7501A" w14:textId="77777777" w:rsidR="00427893" w:rsidRPr="00A1115A" w:rsidRDefault="00427893" w:rsidP="00DC6DAA">
            <w:pPr>
              <w:pStyle w:val="TAC"/>
              <w:keepNext w:val="0"/>
              <w:rPr>
                <w:rFonts w:eastAsia="Yu Mincho"/>
              </w:rPr>
            </w:pPr>
          </w:p>
        </w:tc>
        <w:tc>
          <w:tcPr>
            <w:tcW w:w="589" w:type="dxa"/>
            <w:tcMar>
              <w:left w:w="28" w:type="dxa"/>
              <w:right w:w="28" w:type="dxa"/>
            </w:tcMar>
          </w:tcPr>
          <w:p w14:paraId="47F8CDA3"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EF5B80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3A2189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C966B91" w14:textId="77777777" w:rsidR="00427893" w:rsidRPr="00A1115A" w:rsidRDefault="00427893" w:rsidP="00DC6DAA">
            <w:pPr>
              <w:pStyle w:val="TAC"/>
              <w:keepNext w:val="0"/>
              <w:rPr>
                <w:rFonts w:eastAsia="Yu Mincho"/>
              </w:rPr>
            </w:pPr>
          </w:p>
        </w:tc>
        <w:tc>
          <w:tcPr>
            <w:tcW w:w="643" w:type="dxa"/>
            <w:tcMar>
              <w:left w:w="28" w:type="dxa"/>
              <w:right w:w="28" w:type="dxa"/>
            </w:tcMar>
          </w:tcPr>
          <w:p w14:paraId="51A9662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AC1B7A5" w14:textId="77777777" w:rsidR="00427893" w:rsidRPr="00A1115A" w:rsidRDefault="00427893" w:rsidP="00DC6DAA">
            <w:pPr>
              <w:pStyle w:val="TAC"/>
              <w:keepNext w:val="0"/>
              <w:rPr>
                <w:rFonts w:eastAsia="Yu Mincho"/>
              </w:rPr>
            </w:pPr>
          </w:p>
        </w:tc>
        <w:tc>
          <w:tcPr>
            <w:tcW w:w="752" w:type="dxa"/>
            <w:tcMar>
              <w:left w:w="28" w:type="dxa"/>
              <w:right w:w="28" w:type="dxa"/>
            </w:tcMar>
          </w:tcPr>
          <w:p w14:paraId="24AF12F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B77D915" w14:textId="77777777" w:rsidR="00427893" w:rsidRPr="00A1115A" w:rsidRDefault="00427893" w:rsidP="00DC6DAA">
            <w:pPr>
              <w:pStyle w:val="TAC"/>
              <w:keepNext w:val="0"/>
              <w:rPr>
                <w:rFonts w:eastAsia="Yu Mincho"/>
              </w:rPr>
            </w:pPr>
          </w:p>
        </w:tc>
      </w:tr>
      <w:tr w:rsidR="00427893" w:rsidRPr="00A1115A" w14:paraId="521BE9D2" w14:textId="77777777" w:rsidTr="00DC6DAA">
        <w:trPr>
          <w:jc w:val="center"/>
        </w:trPr>
        <w:tc>
          <w:tcPr>
            <w:tcW w:w="660" w:type="dxa"/>
            <w:tcBorders>
              <w:top w:val="nil"/>
              <w:bottom w:val="single" w:sz="4" w:space="0" w:color="auto"/>
            </w:tcBorders>
            <w:shd w:val="clear" w:color="auto" w:fill="auto"/>
            <w:tcMar>
              <w:left w:w="28" w:type="dxa"/>
              <w:right w:w="28" w:type="dxa"/>
            </w:tcMar>
          </w:tcPr>
          <w:p w14:paraId="18AE50F0" w14:textId="77777777" w:rsidR="00427893" w:rsidRPr="00A1115A" w:rsidRDefault="00427893" w:rsidP="00DC6DAA">
            <w:pPr>
              <w:pStyle w:val="TAC"/>
              <w:keepNext w:val="0"/>
              <w:rPr>
                <w:rFonts w:eastAsia="Yu Mincho"/>
              </w:rPr>
            </w:pPr>
          </w:p>
        </w:tc>
        <w:tc>
          <w:tcPr>
            <w:tcW w:w="582" w:type="dxa"/>
            <w:tcMar>
              <w:left w:w="28" w:type="dxa"/>
              <w:right w:w="28" w:type="dxa"/>
            </w:tcMar>
          </w:tcPr>
          <w:p w14:paraId="7263D496"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7ADF70AE" w14:textId="77777777" w:rsidR="00427893" w:rsidRPr="00A1115A" w:rsidRDefault="00427893" w:rsidP="00DC6DAA">
            <w:pPr>
              <w:pStyle w:val="TAC"/>
              <w:keepNext w:val="0"/>
              <w:rPr>
                <w:rFonts w:eastAsia="Yu Mincho"/>
              </w:rPr>
            </w:pPr>
          </w:p>
        </w:tc>
        <w:tc>
          <w:tcPr>
            <w:tcW w:w="655" w:type="dxa"/>
            <w:tcMar>
              <w:left w:w="28" w:type="dxa"/>
              <w:right w:w="28" w:type="dxa"/>
            </w:tcMar>
          </w:tcPr>
          <w:p w14:paraId="68F2BC85" w14:textId="77777777" w:rsidR="00427893" w:rsidRPr="00A1115A" w:rsidRDefault="00427893" w:rsidP="00DC6DAA">
            <w:pPr>
              <w:pStyle w:val="TAC"/>
              <w:keepNext w:val="0"/>
              <w:rPr>
                <w:rFonts w:eastAsia="Yu Mincho"/>
              </w:rPr>
            </w:pPr>
          </w:p>
        </w:tc>
        <w:tc>
          <w:tcPr>
            <w:tcW w:w="582" w:type="dxa"/>
            <w:tcMar>
              <w:left w:w="28" w:type="dxa"/>
              <w:right w:w="28" w:type="dxa"/>
            </w:tcMar>
          </w:tcPr>
          <w:p w14:paraId="43371727"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33800F08"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2CD73E8" w14:textId="77777777" w:rsidR="00427893" w:rsidRPr="00A1115A" w:rsidRDefault="00427893" w:rsidP="00DC6DAA">
            <w:pPr>
              <w:pStyle w:val="TAC"/>
              <w:keepNext w:val="0"/>
              <w:rPr>
                <w:rFonts w:eastAsia="Yu Mincho"/>
              </w:rPr>
            </w:pPr>
          </w:p>
        </w:tc>
        <w:tc>
          <w:tcPr>
            <w:tcW w:w="589" w:type="dxa"/>
            <w:tcMar>
              <w:left w:w="28" w:type="dxa"/>
              <w:right w:w="28" w:type="dxa"/>
            </w:tcMar>
          </w:tcPr>
          <w:p w14:paraId="2EE4687E"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B89821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551724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09A8655" w14:textId="77777777" w:rsidR="00427893" w:rsidRPr="00A1115A" w:rsidRDefault="00427893" w:rsidP="00DC6DAA">
            <w:pPr>
              <w:pStyle w:val="TAC"/>
              <w:keepNext w:val="0"/>
              <w:rPr>
                <w:rFonts w:eastAsia="Yu Mincho"/>
              </w:rPr>
            </w:pPr>
          </w:p>
        </w:tc>
        <w:tc>
          <w:tcPr>
            <w:tcW w:w="643" w:type="dxa"/>
            <w:tcMar>
              <w:left w:w="28" w:type="dxa"/>
              <w:right w:w="28" w:type="dxa"/>
            </w:tcMar>
          </w:tcPr>
          <w:p w14:paraId="1320319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51C197E" w14:textId="77777777" w:rsidR="00427893" w:rsidRPr="00A1115A" w:rsidRDefault="00427893" w:rsidP="00DC6DAA">
            <w:pPr>
              <w:pStyle w:val="TAC"/>
              <w:keepNext w:val="0"/>
              <w:rPr>
                <w:rFonts w:eastAsia="Yu Mincho"/>
              </w:rPr>
            </w:pPr>
          </w:p>
        </w:tc>
        <w:tc>
          <w:tcPr>
            <w:tcW w:w="752" w:type="dxa"/>
            <w:tcMar>
              <w:left w:w="28" w:type="dxa"/>
              <w:right w:w="28" w:type="dxa"/>
            </w:tcMar>
          </w:tcPr>
          <w:p w14:paraId="320ADF3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6226F7D" w14:textId="77777777" w:rsidR="00427893" w:rsidRPr="00A1115A" w:rsidRDefault="00427893" w:rsidP="00DC6DAA">
            <w:pPr>
              <w:pStyle w:val="TAC"/>
              <w:keepNext w:val="0"/>
              <w:rPr>
                <w:rFonts w:eastAsia="Yu Mincho"/>
              </w:rPr>
            </w:pPr>
          </w:p>
        </w:tc>
      </w:tr>
      <w:tr w:rsidR="00427893" w:rsidRPr="00A1115A" w14:paraId="08366F05" w14:textId="77777777" w:rsidTr="00DC6DAA">
        <w:trPr>
          <w:jc w:val="center"/>
        </w:trPr>
        <w:tc>
          <w:tcPr>
            <w:tcW w:w="660" w:type="dxa"/>
            <w:tcBorders>
              <w:bottom w:val="nil"/>
            </w:tcBorders>
            <w:shd w:val="clear" w:color="auto" w:fill="auto"/>
            <w:tcMar>
              <w:left w:w="28" w:type="dxa"/>
              <w:right w:w="28" w:type="dxa"/>
            </w:tcMar>
            <w:vAlign w:val="center"/>
          </w:tcPr>
          <w:p w14:paraId="13E60E36" w14:textId="77777777" w:rsidR="00427893" w:rsidRPr="00A1115A" w:rsidRDefault="00427893" w:rsidP="00DC6DAA">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7BBBD6D3" w14:textId="77777777" w:rsidR="00427893" w:rsidRPr="00A1115A" w:rsidRDefault="00427893" w:rsidP="00DC6DAA">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702D591B" w14:textId="77777777" w:rsidR="00427893" w:rsidRPr="00A1115A" w:rsidRDefault="00427893" w:rsidP="00DC6DAA">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16C055C6" w14:textId="77777777" w:rsidR="00427893" w:rsidRPr="00A1115A" w:rsidRDefault="00427893" w:rsidP="00DC6DAA">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6BA7553C" w14:textId="77777777" w:rsidR="00427893" w:rsidRPr="00A1115A" w:rsidRDefault="00427893" w:rsidP="00DC6DAA">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D7DC381"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CC1E423"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559D601"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2739C3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83B9D4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20D7D59" w14:textId="77777777" w:rsidR="00427893" w:rsidRPr="00A1115A" w:rsidRDefault="00427893" w:rsidP="00DC6DAA">
            <w:pPr>
              <w:pStyle w:val="TAC"/>
              <w:keepNext w:val="0"/>
              <w:rPr>
                <w:rFonts w:eastAsia="Yu Mincho"/>
              </w:rPr>
            </w:pPr>
          </w:p>
        </w:tc>
        <w:tc>
          <w:tcPr>
            <w:tcW w:w="643" w:type="dxa"/>
            <w:tcMar>
              <w:left w:w="28" w:type="dxa"/>
              <w:right w:w="28" w:type="dxa"/>
            </w:tcMar>
          </w:tcPr>
          <w:p w14:paraId="2A8E6D9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50E09ED" w14:textId="77777777" w:rsidR="00427893" w:rsidRPr="00A1115A" w:rsidRDefault="00427893" w:rsidP="00DC6DAA">
            <w:pPr>
              <w:pStyle w:val="TAC"/>
              <w:keepNext w:val="0"/>
              <w:rPr>
                <w:rFonts w:eastAsia="Yu Mincho"/>
              </w:rPr>
            </w:pPr>
          </w:p>
        </w:tc>
        <w:tc>
          <w:tcPr>
            <w:tcW w:w="752" w:type="dxa"/>
            <w:tcMar>
              <w:left w:w="28" w:type="dxa"/>
              <w:right w:w="28" w:type="dxa"/>
            </w:tcMar>
            <w:vAlign w:val="center"/>
          </w:tcPr>
          <w:p w14:paraId="769F900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2664373" w14:textId="77777777" w:rsidR="00427893" w:rsidRPr="00A1115A" w:rsidRDefault="00427893" w:rsidP="00DC6DAA">
            <w:pPr>
              <w:pStyle w:val="TAC"/>
              <w:keepNext w:val="0"/>
              <w:rPr>
                <w:rFonts w:eastAsia="Yu Mincho"/>
              </w:rPr>
            </w:pPr>
          </w:p>
        </w:tc>
      </w:tr>
      <w:tr w:rsidR="00427893" w:rsidRPr="00A1115A" w14:paraId="6A43D09A" w14:textId="77777777" w:rsidTr="00DC6DAA">
        <w:trPr>
          <w:jc w:val="center"/>
        </w:trPr>
        <w:tc>
          <w:tcPr>
            <w:tcW w:w="660" w:type="dxa"/>
            <w:tcBorders>
              <w:top w:val="nil"/>
              <w:bottom w:val="nil"/>
            </w:tcBorders>
            <w:shd w:val="clear" w:color="auto" w:fill="auto"/>
            <w:tcMar>
              <w:left w:w="28" w:type="dxa"/>
              <w:right w:w="28" w:type="dxa"/>
            </w:tcMar>
            <w:vAlign w:val="center"/>
          </w:tcPr>
          <w:p w14:paraId="2B4DB6E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5F6FB76E" w14:textId="77777777" w:rsidR="00427893" w:rsidRPr="00A1115A" w:rsidRDefault="00427893" w:rsidP="00DC6DAA">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5BDCD12C"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41517980" w14:textId="77777777" w:rsidR="00427893" w:rsidRPr="00A1115A" w:rsidRDefault="00427893" w:rsidP="00DC6DAA">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6DAEE848" w14:textId="77777777" w:rsidR="00427893" w:rsidRPr="00A1115A" w:rsidRDefault="00427893" w:rsidP="00DC6DAA">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6A12089E"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0E175FB"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7477FD31"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A3926E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D97421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ED04194" w14:textId="77777777" w:rsidR="00427893" w:rsidRPr="00A1115A" w:rsidRDefault="00427893" w:rsidP="00DC6DAA">
            <w:pPr>
              <w:pStyle w:val="TAC"/>
              <w:keepNext w:val="0"/>
              <w:rPr>
                <w:rFonts w:eastAsia="Yu Mincho"/>
              </w:rPr>
            </w:pPr>
          </w:p>
        </w:tc>
        <w:tc>
          <w:tcPr>
            <w:tcW w:w="643" w:type="dxa"/>
            <w:tcMar>
              <w:left w:w="28" w:type="dxa"/>
              <w:right w:w="28" w:type="dxa"/>
            </w:tcMar>
          </w:tcPr>
          <w:p w14:paraId="4670ABF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B815361" w14:textId="77777777" w:rsidR="00427893" w:rsidRPr="00A1115A" w:rsidRDefault="00427893" w:rsidP="00DC6DAA">
            <w:pPr>
              <w:pStyle w:val="TAC"/>
              <w:keepNext w:val="0"/>
              <w:rPr>
                <w:rFonts w:eastAsia="Yu Mincho"/>
              </w:rPr>
            </w:pPr>
          </w:p>
        </w:tc>
        <w:tc>
          <w:tcPr>
            <w:tcW w:w="752" w:type="dxa"/>
            <w:tcMar>
              <w:left w:w="28" w:type="dxa"/>
              <w:right w:w="28" w:type="dxa"/>
            </w:tcMar>
            <w:vAlign w:val="center"/>
          </w:tcPr>
          <w:p w14:paraId="5B68A2B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837A863" w14:textId="77777777" w:rsidR="00427893" w:rsidRPr="00A1115A" w:rsidRDefault="00427893" w:rsidP="00DC6DAA">
            <w:pPr>
              <w:pStyle w:val="TAC"/>
              <w:keepNext w:val="0"/>
              <w:rPr>
                <w:rFonts w:eastAsia="Yu Mincho"/>
              </w:rPr>
            </w:pPr>
          </w:p>
        </w:tc>
      </w:tr>
      <w:tr w:rsidR="00427893" w:rsidRPr="00A1115A" w14:paraId="47C1FD41"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46A6A0B3"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016FDD6E" w14:textId="77777777" w:rsidR="00427893" w:rsidRPr="00A1115A" w:rsidRDefault="00427893" w:rsidP="00DC6DAA">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3B8E75BD"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6347B704"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5144F436"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5D599AB3"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190B21F"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70E3B16"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7FD7D1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2B44A0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98989C6" w14:textId="77777777" w:rsidR="00427893" w:rsidRPr="00A1115A" w:rsidRDefault="00427893" w:rsidP="00DC6DAA">
            <w:pPr>
              <w:pStyle w:val="TAC"/>
              <w:keepNext w:val="0"/>
              <w:rPr>
                <w:rFonts w:eastAsia="Yu Mincho"/>
              </w:rPr>
            </w:pPr>
          </w:p>
        </w:tc>
        <w:tc>
          <w:tcPr>
            <w:tcW w:w="643" w:type="dxa"/>
            <w:tcMar>
              <w:left w:w="28" w:type="dxa"/>
              <w:right w:w="28" w:type="dxa"/>
            </w:tcMar>
          </w:tcPr>
          <w:p w14:paraId="1C773B7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531D39F" w14:textId="77777777" w:rsidR="00427893" w:rsidRPr="00A1115A" w:rsidRDefault="00427893" w:rsidP="00DC6DAA">
            <w:pPr>
              <w:pStyle w:val="TAC"/>
              <w:keepNext w:val="0"/>
              <w:rPr>
                <w:rFonts w:eastAsia="Yu Mincho"/>
              </w:rPr>
            </w:pPr>
          </w:p>
        </w:tc>
        <w:tc>
          <w:tcPr>
            <w:tcW w:w="752" w:type="dxa"/>
            <w:tcMar>
              <w:left w:w="28" w:type="dxa"/>
              <w:right w:w="28" w:type="dxa"/>
            </w:tcMar>
            <w:vAlign w:val="center"/>
          </w:tcPr>
          <w:p w14:paraId="039050D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27AB015" w14:textId="77777777" w:rsidR="00427893" w:rsidRPr="00A1115A" w:rsidRDefault="00427893" w:rsidP="00DC6DAA">
            <w:pPr>
              <w:pStyle w:val="TAC"/>
              <w:keepNext w:val="0"/>
              <w:rPr>
                <w:rFonts w:eastAsia="Yu Mincho"/>
              </w:rPr>
            </w:pPr>
          </w:p>
        </w:tc>
      </w:tr>
      <w:tr w:rsidR="00427893" w:rsidRPr="00A1115A" w14:paraId="6B1B7D70" w14:textId="77777777" w:rsidTr="00DC6DAA">
        <w:trPr>
          <w:jc w:val="center"/>
        </w:trPr>
        <w:tc>
          <w:tcPr>
            <w:tcW w:w="660" w:type="dxa"/>
            <w:tcBorders>
              <w:bottom w:val="nil"/>
            </w:tcBorders>
            <w:shd w:val="clear" w:color="auto" w:fill="auto"/>
            <w:tcMar>
              <w:left w:w="28" w:type="dxa"/>
              <w:right w:w="28" w:type="dxa"/>
            </w:tcMar>
            <w:vAlign w:val="center"/>
            <w:hideMark/>
          </w:tcPr>
          <w:p w14:paraId="781D8877" w14:textId="77777777" w:rsidR="00427893" w:rsidRPr="00A1115A" w:rsidRDefault="00427893" w:rsidP="00DC6DAA">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200945FA"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1ECE4E55"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B9FC36E"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1947C6"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3E357AA"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3A6DB6B" w14:textId="77777777" w:rsidR="00427893" w:rsidRPr="00A1115A" w:rsidRDefault="00427893" w:rsidP="00DC6DAA">
            <w:pPr>
              <w:pStyle w:val="TAC"/>
              <w:keepNext w:val="0"/>
              <w:rPr>
                <w:rFonts w:eastAsia="Yu Mincho"/>
              </w:rPr>
            </w:pPr>
          </w:p>
        </w:tc>
        <w:tc>
          <w:tcPr>
            <w:tcW w:w="589" w:type="dxa"/>
            <w:tcMar>
              <w:left w:w="28" w:type="dxa"/>
              <w:right w:w="28" w:type="dxa"/>
            </w:tcMar>
          </w:tcPr>
          <w:p w14:paraId="333C565D"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CC9F3F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AA238A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C654A26" w14:textId="77777777" w:rsidR="00427893" w:rsidRPr="00A1115A" w:rsidRDefault="00427893" w:rsidP="00DC6DAA">
            <w:pPr>
              <w:pStyle w:val="TAC"/>
              <w:keepNext w:val="0"/>
              <w:rPr>
                <w:rFonts w:eastAsia="Yu Mincho"/>
              </w:rPr>
            </w:pPr>
          </w:p>
        </w:tc>
        <w:tc>
          <w:tcPr>
            <w:tcW w:w="643" w:type="dxa"/>
            <w:tcMar>
              <w:left w:w="28" w:type="dxa"/>
              <w:right w:w="28" w:type="dxa"/>
            </w:tcMar>
          </w:tcPr>
          <w:p w14:paraId="74DA4C9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5B97DA5" w14:textId="77777777" w:rsidR="00427893" w:rsidRPr="00A1115A" w:rsidRDefault="00427893" w:rsidP="00DC6DAA">
            <w:pPr>
              <w:pStyle w:val="TAC"/>
              <w:keepNext w:val="0"/>
              <w:rPr>
                <w:rFonts w:eastAsia="Yu Mincho"/>
              </w:rPr>
            </w:pPr>
          </w:p>
        </w:tc>
        <w:tc>
          <w:tcPr>
            <w:tcW w:w="752" w:type="dxa"/>
            <w:tcMar>
              <w:left w:w="28" w:type="dxa"/>
              <w:right w:w="28" w:type="dxa"/>
            </w:tcMar>
          </w:tcPr>
          <w:p w14:paraId="68160AB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0A5FE5A" w14:textId="77777777" w:rsidR="00427893" w:rsidRPr="00A1115A" w:rsidRDefault="00427893" w:rsidP="00DC6DAA">
            <w:pPr>
              <w:pStyle w:val="TAC"/>
              <w:keepNext w:val="0"/>
              <w:rPr>
                <w:rFonts w:eastAsia="Yu Mincho"/>
              </w:rPr>
            </w:pPr>
          </w:p>
        </w:tc>
      </w:tr>
      <w:tr w:rsidR="00427893" w:rsidRPr="00A1115A" w14:paraId="4D6F5B82"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18A81B1D"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0424F0E5"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183A2E00"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0B03814E"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8455DE"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FDEF8E6"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77FF3B76" w14:textId="77777777" w:rsidR="00427893" w:rsidRPr="00A1115A" w:rsidRDefault="00427893" w:rsidP="00DC6DAA">
            <w:pPr>
              <w:pStyle w:val="TAC"/>
              <w:keepNext w:val="0"/>
              <w:rPr>
                <w:rFonts w:eastAsia="Yu Mincho"/>
              </w:rPr>
            </w:pPr>
          </w:p>
        </w:tc>
        <w:tc>
          <w:tcPr>
            <w:tcW w:w="589" w:type="dxa"/>
            <w:tcMar>
              <w:left w:w="28" w:type="dxa"/>
              <w:right w:w="28" w:type="dxa"/>
            </w:tcMar>
          </w:tcPr>
          <w:p w14:paraId="159908A5"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AED4F4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D07062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183B1DA" w14:textId="77777777" w:rsidR="00427893" w:rsidRPr="00A1115A" w:rsidRDefault="00427893" w:rsidP="00DC6DAA">
            <w:pPr>
              <w:pStyle w:val="TAC"/>
              <w:keepNext w:val="0"/>
              <w:rPr>
                <w:rFonts w:eastAsia="Yu Mincho"/>
              </w:rPr>
            </w:pPr>
          </w:p>
        </w:tc>
        <w:tc>
          <w:tcPr>
            <w:tcW w:w="643" w:type="dxa"/>
            <w:tcMar>
              <w:left w:w="28" w:type="dxa"/>
              <w:right w:w="28" w:type="dxa"/>
            </w:tcMar>
          </w:tcPr>
          <w:p w14:paraId="744ACE2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4D2FBAA" w14:textId="77777777" w:rsidR="00427893" w:rsidRPr="00A1115A" w:rsidRDefault="00427893" w:rsidP="00DC6DAA">
            <w:pPr>
              <w:pStyle w:val="TAC"/>
              <w:keepNext w:val="0"/>
              <w:rPr>
                <w:rFonts w:eastAsia="Yu Mincho"/>
              </w:rPr>
            </w:pPr>
          </w:p>
        </w:tc>
        <w:tc>
          <w:tcPr>
            <w:tcW w:w="752" w:type="dxa"/>
            <w:tcMar>
              <w:left w:w="28" w:type="dxa"/>
              <w:right w:w="28" w:type="dxa"/>
            </w:tcMar>
          </w:tcPr>
          <w:p w14:paraId="5D0D98C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DAAD30C" w14:textId="77777777" w:rsidR="00427893" w:rsidRPr="00A1115A" w:rsidRDefault="00427893" w:rsidP="00DC6DAA">
            <w:pPr>
              <w:pStyle w:val="TAC"/>
              <w:keepNext w:val="0"/>
              <w:rPr>
                <w:rFonts w:eastAsia="Yu Mincho"/>
              </w:rPr>
            </w:pPr>
          </w:p>
        </w:tc>
      </w:tr>
      <w:tr w:rsidR="00427893" w:rsidRPr="00A1115A" w14:paraId="6C4C4D91"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441676A6"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CD291C7"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252F401C"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20BB2A38"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74F7B16"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4F31E58A"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483FC436" w14:textId="77777777" w:rsidR="00427893" w:rsidRPr="00A1115A" w:rsidRDefault="00427893" w:rsidP="00DC6DAA">
            <w:pPr>
              <w:pStyle w:val="TAC"/>
              <w:keepNext w:val="0"/>
              <w:rPr>
                <w:rFonts w:eastAsia="Yu Mincho"/>
              </w:rPr>
            </w:pPr>
          </w:p>
        </w:tc>
        <w:tc>
          <w:tcPr>
            <w:tcW w:w="589" w:type="dxa"/>
            <w:tcMar>
              <w:left w:w="28" w:type="dxa"/>
              <w:right w:w="28" w:type="dxa"/>
            </w:tcMar>
          </w:tcPr>
          <w:p w14:paraId="515726BB"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775A8F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7E05EE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5A4B256" w14:textId="77777777" w:rsidR="00427893" w:rsidRPr="00A1115A" w:rsidRDefault="00427893" w:rsidP="00DC6DAA">
            <w:pPr>
              <w:pStyle w:val="TAC"/>
              <w:keepNext w:val="0"/>
              <w:rPr>
                <w:rFonts w:eastAsia="Yu Mincho"/>
              </w:rPr>
            </w:pPr>
          </w:p>
        </w:tc>
        <w:tc>
          <w:tcPr>
            <w:tcW w:w="643" w:type="dxa"/>
            <w:tcMar>
              <w:left w:w="28" w:type="dxa"/>
              <w:right w:w="28" w:type="dxa"/>
            </w:tcMar>
          </w:tcPr>
          <w:p w14:paraId="6A5A437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3DBFFBC" w14:textId="77777777" w:rsidR="00427893" w:rsidRPr="00A1115A" w:rsidRDefault="00427893" w:rsidP="00DC6DAA">
            <w:pPr>
              <w:pStyle w:val="TAC"/>
              <w:keepNext w:val="0"/>
              <w:rPr>
                <w:rFonts w:eastAsia="Yu Mincho"/>
              </w:rPr>
            </w:pPr>
          </w:p>
        </w:tc>
        <w:tc>
          <w:tcPr>
            <w:tcW w:w="752" w:type="dxa"/>
            <w:tcMar>
              <w:left w:w="28" w:type="dxa"/>
              <w:right w:w="28" w:type="dxa"/>
            </w:tcMar>
          </w:tcPr>
          <w:p w14:paraId="49EE834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E2FD6B2" w14:textId="77777777" w:rsidR="00427893" w:rsidRPr="00A1115A" w:rsidRDefault="00427893" w:rsidP="00DC6DAA">
            <w:pPr>
              <w:pStyle w:val="TAC"/>
              <w:keepNext w:val="0"/>
              <w:rPr>
                <w:rFonts w:eastAsia="Yu Mincho"/>
              </w:rPr>
            </w:pPr>
          </w:p>
        </w:tc>
      </w:tr>
      <w:tr w:rsidR="00427893" w:rsidRPr="00A1115A" w14:paraId="28FBCF4B" w14:textId="77777777" w:rsidTr="00DC6DAA">
        <w:trPr>
          <w:jc w:val="center"/>
        </w:trPr>
        <w:tc>
          <w:tcPr>
            <w:tcW w:w="660" w:type="dxa"/>
            <w:tcBorders>
              <w:bottom w:val="nil"/>
            </w:tcBorders>
            <w:shd w:val="clear" w:color="auto" w:fill="auto"/>
            <w:tcMar>
              <w:left w:w="28" w:type="dxa"/>
              <w:right w:w="28" w:type="dxa"/>
            </w:tcMar>
            <w:vAlign w:val="center"/>
          </w:tcPr>
          <w:p w14:paraId="4648AAE3" w14:textId="77777777" w:rsidR="00427893" w:rsidRPr="00A1115A" w:rsidRDefault="00427893" w:rsidP="00DC6DAA">
            <w:pPr>
              <w:pStyle w:val="TAC"/>
              <w:keepNext w:val="0"/>
              <w:rPr>
                <w:rFonts w:eastAsia="Yu Mincho"/>
              </w:rPr>
            </w:pPr>
            <w:r>
              <w:rPr>
                <w:rFonts w:eastAsia="Yu Mincho"/>
              </w:rPr>
              <w:t>n24</w:t>
            </w:r>
          </w:p>
        </w:tc>
        <w:tc>
          <w:tcPr>
            <w:tcW w:w="582" w:type="dxa"/>
            <w:tcMar>
              <w:left w:w="28" w:type="dxa"/>
              <w:right w:w="28" w:type="dxa"/>
            </w:tcMar>
          </w:tcPr>
          <w:p w14:paraId="6CD0A000" w14:textId="77777777" w:rsidR="00427893" w:rsidRPr="00A1115A" w:rsidRDefault="00427893" w:rsidP="00DC6DAA">
            <w:pPr>
              <w:pStyle w:val="TAC"/>
              <w:keepNext w:val="0"/>
            </w:pPr>
            <w:r>
              <w:t>15</w:t>
            </w:r>
          </w:p>
        </w:tc>
        <w:tc>
          <w:tcPr>
            <w:tcW w:w="589" w:type="dxa"/>
            <w:tcMar>
              <w:left w:w="28" w:type="dxa"/>
              <w:right w:w="28" w:type="dxa"/>
            </w:tcMar>
          </w:tcPr>
          <w:p w14:paraId="1A972287" w14:textId="77777777" w:rsidR="00427893" w:rsidRPr="00A1115A" w:rsidRDefault="00427893" w:rsidP="00DC6DAA">
            <w:pPr>
              <w:pStyle w:val="TAC"/>
              <w:keepNext w:val="0"/>
            </w:pPr>
            <w:r>
              <w:t>Yes</w:t>
            </w:r>
          </w:p>
        </w:tc>
        <w:tc>
          <w:tcPr>
            <w:tcW w:w="655" w:type="dxa"/>
            <w:tcMar>
              <w:left w:w="28" w:type="dxa"/>
              <w:right w:w="28" w:type="dxa"/>
            </w:tcMar>
          </w:tcPr>
          <w:p w14:paraId="331458B4" w14:textId="77777777" w:rsidR="00427893" w:rsidRPr="00A1115A" w:rsidRDefault="00427893" w:rsidP="00DC6DAA">
            <w:pPr>
              <w:pStyle w:val="TAC"/>
              <w:keepNext w:val="0"/>
            </w:pPr>
            <w:r>
              <w:t>Yes</w:t>
            </w:r>
          </w:p>
        </w:tc>
        <w:tc>
          <w:tcPr>
            <w:tcW w:w="582" w:type="dxa"/>
            <w:tcMar>
              <w:left w:w="28" w:type="dxa"/>
              <w:right w:w="28" w:type="dxa"/>
            </w:tcMar>
          </w:tcPr>
          <w:p w14:paraId="2E9BCC0E" w14:textId="77777777" w:rsidR="00427893" w:rsidRPr="00A1115A" w:rsidRDefault="00427893" w:rsidP="00DC6DAA">
            <w:pPr>
              <w:pStyle w:val="TAC"/>
              <w:keepNext w:val="0"/>
            </w:pPr>
          </w:p>
        </w:tc>
        <w:tc>
          <w:tcPr>
            <w:tcW w:w="782" w:type="dxa"/>
            <w:tcMar>
              <w:left w:w="28" w:type="dxa"/>
              <w:right w:w="28" w:type="dxa"/>
            </w:tcMar>
          </w:tcPr>
          <w:p w14:paraId="29F006AF" w14:textId="77777777" w:rsidR="00427893" w:rsidRPr="00A1115A" w:rsidRDefault="00427893" w:rsidP="00DC6DAA">
            <w:pPr>
              <w:pStyle w:val="TAC"/>
              <w:keepNext w:val="0"/>
            </w:pPr>
          </w:p>
        </w:tc>
        <w:tc>
          <w:tcPr>
            <w:tcW w:w="589" w:type="dxa"/>
            <w:tcMar>
              <w:left w:w="28" w:type="dxa"/>
              <w:right w:w="28" w:type="dxa"/>
            </w:tcMar>
          </w:tcPr>
          <w:p w14:paraId="783D39FE" w14:textId="77777777" w:rsidR="00427893" w:rsidRPr="00A1115A" w:rsidRDefault="00427893" w:rsidP="00DC6DAA">
            <w:pPr>
              <w:pStyle w:val="TAC"/>
              <w:keepNext w:val="0"/>
            </w:pPr>
          </w:p>
        </w:tc>
        <w:tc>
          <w:tcPr>
            <w:tcW w:w="589" w:type="dxa"/>
            <w:tcMar>
              <w:left w:w="28" w:type="dxa"/>
              <w:right w:w="28" w:type="dxa"/>
            </w:tcMar>
          </w:tcPr>
          <w:p w14:paraId="5FE6BDFB" w14:textId="77777777" w:rsidR="00427893" w:rsidRPr="00A1115A" w:rsidRDefault="00427893" w:rsidP="00DC6DAA">
            <w:pPr>
              <w:pStyle w:val="TAC"/>
              <w:keepNext w:val="0"/>
            </w:pPr>
          </w:p>
        </w:tc>
        <w:tc>
          <w:tcPr>
            <w:tcW w:w="636" w:type="dxa"/>
            <w:tcMar>
              <w:left w:w="28" w:type="dxa"/>
              <w:right w:w="28" w:type="dxa"/>
            </w:tcMar>
          </w:tcPr>
          <w:p w14:paraId="32133800" w14:textId="77777777" w:rsidR="00427893" w:rsidRPr="00A1115A" w:rsidRDefault="00427893" w:rsidP="00DC6DAA">
            <w:pPr>
              <w:pStyle w:val="TAC"/>
              <w:keepNext w:val="0"/>
            </w:pPr>
          </w:p>
        </w:tc>
        <w:tc>
          <w:tcPr>
            <w:tcW w:w="643" w:type="dxa"/>
            <w:tcMar>
              <w:left w:w="28" w:type="dxa"/>
              <w:right w:w="28" w:type="dxa"/>
            </w:tcMar>
            <w:vAlign w:val="center"/>
          </w:tcPr>
          <w:p w14:paraId="26582E7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FFB7C99" w14:textId="77777777" w:rsidR="00427893" w:rsidRPr="00A1115A" w:rsidRDefault="00427893" w:rsidP="00DC6DAA">
            <w:pPr>
              <w:pStyle w:val="TAC"/>
              <w:keepNext w:val="0"/>
              <w:rPr>
                <w:rFonts w:eastAsia="Yu Mincho"/>
              </w:rPr>
            </w:pPr>
          </w:p>
        </w:tc>
        <w:tc>
          <w:tcPr>
            <w:tcW w:w="643" w:type="dxa"/>
            <w:tcMar>
              <w:left w:w="28" w:type="dxa"/>
              <w:right w:w="28" w:type="dxa"/>
            </w:tcMar>
          </w:tcPr>
          <w:p w14:paraId="0DE7CC9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0A113AE" w14:textId="77777777" w:rsidR="00427893" w:rsidRPr="00A1115A" w:rsidRDefault="00427893" w:rsidP="00DC6DAA">
            <w:pPr>
              <w:pStyle w:val="TAC"/>
              <w:keepNext w:val="0"/>
              <w:rPr>
                <w:rFonts w:eastAsia="Yu Mincho"/>
              </w:rPr>
            </w:pPr>
          </w:p>
        </w:tc>
        <w:tc>
          <w:tcPr>
            <w:tcW w:w="752" w:type="dxa"/>
            <w:tcMar>
              <w:left w:w="28" w:type="dxa"/>
              <w:right w:w="28" w:type="dxa"/>
            </w:tcMar>
          </w:tcPr>
          <w:p w14:paraId="0E7CA4A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EC43A42" w14:textId="77777777" w:rsidR="00427893" w:rsidRPr="00A1115A" w:rsidRDefault="00427893" w:rsidP="00DC6DAA">
            <w:pPr>
              <w:pStyle w:val="TAC"/>
              <w:keepNext w:val="0"/>
              <w:rPr>
                <w:rFonts w:eastAsia="Yu Mincho"/>
              </w:rPr>
            </w:pPr>
          </w:p>
        </w:tc>
      </w:tr>
      <w:tr w:rsidR="00427893" w:rsidRPr="00A1115A" w14:paraId="66C54DF6" w14:textId="77777777" w:rsidTr="00DC6DAA">
        <w:trPr>
          <w:jc w:val="center"/>
        </w:trPr>
        <w:tc>
          <w:tcPr>
            <w:tcW w:w="660" w:type="dxa"/>
            <w:tcBorders>
              <w:top w:val="nil"/>
              <w:bottom w:val="nil"/>
            </w:tcBorders>
            <w:shd w:val="clear" w:color="auto" w:fill="auto"/>
            <w:tcMar>
              <w:left w:w="28" w:type="dxa"/>
              <w:right w:w="28" w:type="dxa"/>
            </w:tcMar>
            <w:vAlign w:val="center"/>
          </w:tcPr>
          <w:p w14:paraId="5F4C3780" w14:textId="77777777" w:rsidR="00427893" w:rsidRPr="00A1115A" w:rsidRDefault="00427893" w:rsidP="00DC6DAA">
            <w:pPr>
              <w:pStyle w:val="TAC"/>
              <w:keepNext w:val="0"/>
              <w:rPr>
                <w:rFonts w:eastAsia="Yu Mincho"/>
              </w:rPr>
            </w:pPr>
          </w:p>
        </w:tc>
        <w:tc>
          <w:tcPr>
            <w:tcW w:w="582" w:type="dxa"/>
            <w:tcMar>
              <w:left w:w="28" w:type="dxa"/>
              <w:right w:w="28" w:type="dxa"/>
            </w:tcMar>
          </w:tcPr>
          <w:p w14:paraId="09FA1FBE" w14:textId="77777777" w:rsidR="00427893" w:rsidRPr="00A1115A" w:rsidRDefault="00427893" w:rsidP="00DC6DAA">
            <w:pPr>
              <w:pStyle w:val="TAC"/>
              <w:keepNext w:val="0"/>
            </w:pPr>
            <w:r>
              <w:t>30</w:t>
            </w:r>
          </w:p>
        </w:tc>
        <w:tc>
          <w:tcPr>
            <w:tcW w:w="589" w:type="dxa"/>
            <w:tcMar>
              <w:left w:w="28" w:type="dxa"/>
              <w:right w:w="28" w:type="dxa"/>
            </w:tcMar>
          </w:tcPr>
          <w:p w14:paraId="5BA06143" w14:textId="77777777" w:rsidR="00427893" w:rsidRPr="00A1115A" w:rsidRDefault="00427893" w:rsidP="00DC6DAA">
            <w:pPr>
              <w:pStyle w:val="TAC"/>
              <w:keepNext w:val="0"/>
            </w:pPr>
          </w:p>
        </w:tc>
        <w:tc>
          <w:tcPr>
            <w:tcW w:w="655" w:type="dxa"/>
            <w:tcMar>
              <w:left w:w="28" w:type="dxa"/>
              <w:right w:w="28" w:type="dxa"/>
            </w:tcMar>
          </w:tcPr>
          <w:p w14:paraId="32C02BBF" w14:textId="77777777" w:rsidR="00427893" w:rsidRPr="00A1115A" w:rsidRDefault="00427893" w:rsidP="00DC6DAA">
            <w:pPr>
              <w:pStyle w:val="TAC"/>
              <w:keepNext w:val="0"/>
            </w:pPr>
            <w:r>
              <w:t>Yes</w:t>
            </w:r>
          </w:p>
        </w:tc>
        <w:tc>
          <w:tcPr>
            <w:tcW w:w="582" w:type="dxa"/>
            <w:tcMar>
              <w:left w:w="28" w:type="dxa"/>
              <w:right w:w="28" w:type="dxa"/>
            </w:tcMar>
          </w:tcPr>
          <w:p w14:paraId="115B0127" w14:textId="77777777" w:rsidR="00427893" w:rsidRPr="00A1115A" w:rsidRDefault="00427893" w:rsidP="00DC6DAA">
            <w:pPr>
              <w:pStyle w:val="TAC"/>
              <w:keepNext w:val="0"/>
            </w:pPr>
          </w:p>
        </w:tc>
        <w:tc>
          <w:tcPr>
            <w:tcW w:w="782" w:type="dxa"/>
            <w:tcMar>
              <w:left w:w="28" w:type="dxa"/>
              <w:right w:w="28" w:type="dxa"/>
            </w:tcMar>
          </w:tcPr>
          <w:p w14:paraId="6B47E292" w14:textId="77777777" w:rsidR="00427893" w:rsidRPr="00A1115A" w:rsidRDefault="00427893" w:rsidP="00DC6DAA">
            <w:pPr>
              <w:pStyle w:val="TAC"/>
              <w:keepNext w:val="0"/>
            </w:pPr>
          </w:p>
        </w:tc>
        <w:tc>
          <w:tcPr>
            <w:tcW w:w="589" w:type="dxa"/>
            <w:tcMar>
              <w:left w:w="28" w:type="dxa"/>
              <w:right w:w="28" w:type="dxa"/>
            </w:tcMar>
          </w:tcPr>
          <w:p w14:paraId="3FCBFE17" w14:textId="77777777" w:rsidR="00427893" w:rsidRPr="00A1115A" w:rsidRDefault="00427893" w:rsidP="00DC6DAA">
            <w:pPr>
              <w:pStyle w:val="TAC"/>
              <w:keepNext w:val="0"/>
            </w:pPr>
          </w:p>
        </w:tc>
        <w:tc>
          <w:tcPr>
            <w:tcW w:w="589" w:type="dxa"/>
            <w:tcMar>
              <w:left w:w="28" w:type="dxa"/>
              <w:right w:w="28" w:type="dxa"/>
            </w:tcMar>
          </w:tcPr>
          <w:p w14:paraId="0FDF865C" w14:textId="77777777" w:rsidR="00427893" w:rsidRPr="00A1115A" w:rsidRDefault="00427893" w:rsidP="00DC6DAA">
            <w:pPr>
              <w:pStyle w:val="TAC"/>
              <w:keepNext w:val="0"/>
            </w:pPr>
          </w:p>
        </w:tc>
        <w:tc>
          <w:tcPr>
            <w:tcW w:w="636" w:type="dxa"/>
            <w:tcMar>
              <w:left w:w="28" w:type="dxa"/>
              <w:right w:w="28" w:type="dxa"/>
            </w:tcMar>
          </w:tcPr>
          <w:p w14:paraId="0D322E46" w14:textId="77777777" w:rsidR="00427893" w:rsidRPr="00A1115A" w:rsidRDefault="00427893" w:rsidP="00DC6DAA">
            <w:pPr>
              <w:pStyle w:val="TAC"/>
              <w:keepNext w:val="0"/>
            </w:pPr>
          </w:p>
        </w:tc>
        <w:tc>
          <w:tcPr>
            <w:tcW w:w="643" w:type="dxa"/>
            <w:tcMar>
              <w:left w:w="28" w:type="dxa"/>
              <w:right w:w="28" w:type="dxa"/>
            </w:tcMar>
            <w:vAlign w:val="center"/>
          </w:tcPr>
          <w:p w14:paraId="5925E56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DDEA68B" w14:textId="77777777" w:rsidR="00427893" w:rsidRPr="00A1115A" w:rsidRDefault="00427893" w:rsidP="00DC6DAA">
            <w:pPr>
              <w:pStyle w:val="TAC"/>
              <w:keepNext w:val="0"/>
              <w:rPr>
                <w:rFonts w:eastAsia="Yu Mincho"/>
              </w:rPr>
            </w:pPr>
          </w:p>
        </w:tc>
        <w:tc>
          <w:tcPr>
            <w:tcW w:w="643" w:type="dxa"/>
            <w:tcMar>
              <w:left w:w="28" w:type="dxa"/>
              <w:right w:w="28" w:type="dxa"/>
            </w:tcMar>
          </w:tcPr>
          <w:p w14:paraId="01A7DB3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F91BA14" w14:textId="77777777" w:rsidR="00427893" w:rsidRPr="00A1115A" w:rsidRDefault="00427893" w:rsidP="00DC6DAA">
            <w:pPr>
              <w:pStyle w:val="TAC"/>
              <w:keepNext w:val="0"/>
              <w:rPr>
                <w:rFonts w:eastAsia="Yu Mincho"/>
              </w:rPr>
            </w:pPr>
          </w:p>
        </w:tc>
        <w:tc>
          <w:tcPr>
            <w:tcW w:w="752" w:type="dxa"/>
            <w:tcMar>
              <w:left w:w="28" w:type="dxa"/>
              <w:right w:w="28" w:type="dxa"/>
            </w:tcMar>
          </w:tcPr>
          <w:p w14:paraId="349C56B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CB7EB28" w14:textId="77777777" w:rsidR="00427893" w:rsidRPr="00A1115A" w:rsidRDefault="00427893" w:rsidP="00DC6DAA">
            <w:pPr>
              <w:pStyle w:val="TAC"/>
              <w:keepNext w:val="0"/>
              <w:rPr>
                <w:rFonts w:eastAsia="Yu Mincho"/>
              </w:rPr>
            </w:pPr>
          </w:p>
        </w:tc>
      </w:tr>
      <w:tr w:rsidR="00427893" w:rsidRPr="00A1115A" w14:paraId="767B54E5"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3A4CB24E" w14:textId="77777777" w:rsidR="00427893" w:rsidRPr="00A1115A" w:rsidRDefault="00427893" w:rsidP="00DC6DAA">
            <w:pPr>
              <w:pStyle w:val="TAC"/>
              <w:keepNext w:val="0"/>
              <w:rPr>
                <w:rFonts w:eastAsia="Yu Mincho"/>
              </w:rPr>
            </w:pPr>
          </w:p>
        </w:tc>
        <w:tc>
          <w:tcPr>
            <w:tcW w:w="582" w:type="dxa"/>
            <w:tcMar>
              <w:left w:w="28" w:type="dxa"/>
              <w:right w:w="28" w:type="dxa"/>
            </w:tcMar>
          </w:tcPr>
          <w:p w14:paraId="2B612F4E" w14:textId="77777777" w:rsidR="00427893" w:rsidRPr="00A1115A" w:rsidRDefault="00427893" w:rsidP="00DC6DAA">
            <w:pPr>
              <w:pStyle w:val="TAC"/>
              <w:keepNext w:val="0"/>
            </w:pPr>
            <w:r>
              <w:t>60</w:t>
            </w:r>
          </w:p>
        </w:tc>
        <w:tc>
          <w:tcPr>
            <w:tcW w:w="589" w:type="dxa"/>
            <w:tcMar>
              <w:left w:w="28" w:type="dxa"/>
              <w:right w:w="28" w:type="dxa"/>
            </w:tcMar>
          </w:tcPr>
          <w:p w14:paraId="4A609C6D" w14:textId="77777777" w:rsidR="00427893" w:rsidRPr="00A1115A" w:rsidRDefault="00427893" w:rsidP="00DC6DAA">
            <w:pPr>
              <w:pStyle w:val="TAC"/>
              <w:keepNext w:val="0"/>
            </w:pPr>
          </w:p>
        </w:tc>
        <w:tc>
          <w:tcPr>
            <w:tcW w:w="655" w:type="dxa"/>
            <w:tcMar>
              <w:left w:w="28" w:type="dxa"/>
              <w:right w:w="28" w:type="dxa"/>
            </w:tcMar>
          </w:tcPr>
          <w:p w14:paraId="775DDA4F" w14:textId="77777777" w:rsidR="00427893" w:rsidRPr="00A1115A" w:rsidRDefault="00427893" w:rsidP="00DC6DAA">
            <w:pPr>
              <w:pStyle w:val="TAC"/>
              <w:keepNext w:val="0"/>
            </w:pPr>
            <w:r>
              <w:t>Yes</w:t>
            </w:r>
          </w:p>
        </w:tc>
        <w:tc>
          <w:tcPr>
            <w:tcW w:w="582" w:type="dxa"/>
            <w:tcMar>
              <w:left w:w="28" w:type="dxa"/>
              <w:right w:w="28" w:type="dxa"/>
            </w:tcMar>
          </w:tcPr>
          <w:p w14:paraId="668D0B4C" w14:textId="77777777" w:rsidR="00427893" w:rsidRPr="00A1115A" w:rsidRDefault="00427893" w:rsidP="00DC6DAA">
            <w:pPr>
              <w:pStyle w:val="TAC"/>
              <w:keepNext w:val="0"/>
            </w:pPr>
          </w:p>
        </w:tc>
        <w:tc>
          <w:tcPr>
            <w:tcW w:w="782" w:type="dxa"/>
            <w:tcMar>
              <w:left w:w="28" w:type="dxa"/>
              <w:right w:w="28" w:type="dxa"/>
            </w:tcMar>
          </w:tcPr>
          <w:p w14:paraId="4BF75387" w14:textId="77777777" w:rsidR="00427893" w:rsidRPr="00A1115A" w:rsidRDefault="00427893" w:rsidP="00DC6DAA">
            <w:pPr>
              <w:pStyle w:val="TAC"/>
              <w:keepNext w:val="0"/>
            </w:pPr>
          </w:p>
        </w:tc>
        <w:tc>
          <w:tcPr>
            <w:tcW w:w="589" w:type="dxa"/>
            <w:tcMar>
              <w:left w:w="28" w:type="dxa"/>
              <w:right w:w="28" w:type="dxa"/>
            </w:tcMar>
          </w:tcPr>
          <w:p w14:paraId="6A4C319D" w14:textId="77777777" w:rsidR="00427893" w:rsidRPr="00A1115A" w:rsidRDefault="00427893" w:rsidP="00DC6DAA">
            <w:pPr>
              <w:pStyle w:val="TAC"/>
              <w:keepNext w:val="0"/>
            </w:pPr>
          </w:p>
        </w:tc>
        <w:tc>
          <w:tcPr>
            <w:tcW w:w="589" w:type="dxa"/>
            <w:tcMar>
              <w:left w:w="28" w:type="dxa"/>
              <w:right w:w="28" w:type="dxa"/>
            </w:tcMar>
          </w:tcPr>
          <w:p w14:paraId="0818507F" w14:textId="77777777" w:rsidR="00427893" w:rsidRPr="00A1115A" w:rsidRDefault="00427893" w:rsidP="00DC6DAA">
            <w:pPr>
              <w:pStyle w:val="TAC"/>
              <w:keepNext w:val="0"/>
            </w:pPr>
          </w:p>
        </w:tc>
        <w:tc>
          <w:tcPr>
            <w:tcW w:w="636" w:type="dxa"/>
            <w:tcMar>
              <w:left w:w="28" w:type="dxa"/>
              <w:right w:w="28" w:type="dxa"/>
            </w:tcMar>
          </w:tcPr>
          <w:p w14:paraId="27D4C04D" w14:textId="77777777" w:rsidR="00427893" w:rsidRPr="00A1115A" w:rsidRDefault="00427893" w:rsidP="00DC6DAA">
            <w:pPr>
              <w:pStyle w:val="TAC"/>
              <w:keepNext w:val="0"/>
            </w:pPr>
          </w:p>
        </w:tc>
        <w:tc>
          <w:tcPr>
            <w:tcW w:w="643" w:type="dxa"/>
            <w:tcMar>
              <w:left w:w="28" w:type="dxa"/>
              <w:right w:w="28" w:type="dxa"/>
            </w:tcMar>
            <w:vAlign w:val="center"/>
          </w:tcPr>
          <w:p w14:paraId="27E20B3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5D5DEA8" w14:textId="77777777" w:rsidR="00427893" w:rsidRPr="00A1115A" w:rsidRDefault="00427893" w:rsidP="00DC6DAA">
            <w:pPr>
              <w:pStyle w:val="TAC"/>
              <w:keepNext w:val="0"/>
              <w:rPr>
                <w:rFonts w:eastAsia="Yu Mincho"/>
              </w:rPr>
            </w:pPr>
          </w:p>
        </w:tc>
        <w:tc>
          <w:tcPr>
            <w:tcW w:w="643" w:type="dxa"/>
            <w:tcMar>
              <w:left w:w="28" w:type="dxa"/>
              <w:right w:w="28" w:type="dxa"/>
            </w:tcMar>
          </w:tcPr>
          <w:p w14:paraId="18CB8F0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43BAC28" w14:textId="77777777" w:rsidR="00427893" w:rsidRPr="00A1115A" w:rsidRDefault="00427893" w:rsidP="00DC6DAA">
            <w:pPr>
              <w:pStyle w:val="TAC"/>
              <w:keepNext w:val="0"/>
              <w:rPr>
                <w:rFonts w:eastAsia="Yu Mincho"/>
              </w:rPr>
            </w:pPr>
          </w:p>
        </w:tc>
        <w:tc>
          <w:tcPr>
            <w:tcW w:w="752" w:type="dxa"/>
            <w:tcMar>
              <w:left w:w="28" w:type="dxa"/>
              <w:right w:w="28" w:type="dxa"/>
            </w:tcMar>
          </w:tcPr>
          <w:p w14:paraId="10484A7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05E2341" w14:textId="77777777" w:rsidR="00427893" w:rsidRPr="00A1115A" w:rsidRDefault="00427893" w:rsidP="00DC6DAA">
            <w:pPr>
              <w:pStyle w:val="TAC"/>
              <w:keepNext w:val="0"/>
              <w:rPr>
                <w:rFonts w:eastAsia="Yu Mincho"/>
              </w:rPr>
            </w:pPr>
          </w:p>
        </w:tc>
      </w:tr>
      <w:tr w:rsidR="00427893" w:rsidRPr="00A1115A" w14:paraId="09A3D2DF" w14:textId="77777777" w:rsidTr="00DC6DAA">
        <w:trPr>
          <w:jc w:val="center"/>
        </w:trPr>
        <w:tc>
          <w:tcPr>
            <w:tcW w:w="660" w:type="dxa"/>
            <w:tcBorders>
              <w:top w:val="single" w:sz="4" w:space="0" w:color="auto"/>
              <w:bottom w:val="nil"/>
            </w:tcBorders>
            <w:shd w:val="clear" w:color="auto" w:fill="auto"/>
            <w:tcMar>
              <w:left w:w="28" w:type="dxa"/>
              <w:right w:w="28" w:type="dxa"/>
            </w:tcMar>
            <w:vAlign w:val="center"/>
          </w:tcPr>
          <w:p w14:paraId="7474BEB0" w14:textId="77777777" w:rsidR="00427893" w:rsidRPr="00A1115A" w:rsidRDefault="00427893" w:rsidP="00DC6DAA">
            <w:pPr>
              <w:pStyle w:val="TAC"/>
              <w:keepNext w:val="0"/>
              <w:rPr>
                <w:rFonts w:eastAsia="Yu Mincho"/>
              </w:rPr>
            </w:pPr>
            <w:r w:rsidRPr="00A1115A">
              <w:rPr>
                <w:rFonts w:eastAsia="Yu Mincho"/>
              </w:rPr>
              <w:t>n25</w:t>
            </w:r>
          </w:p>
        </w:tc>
        <w:tc>
          <w:tcPr>
            <w:tcW w:w="582" w:type="dxa"/>
            <w:tcMar>
              <w:left w:w="28" w:type="dxa"/>
              <w:right w:w="28" w:type="dxa"/>
            </w:tcMar>
          </w:tcPr>
          <w:p w14:paraId="3DC45C8D"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311F5561" w14:textId="77777777" w:rsidR="00427893" w:rsidRPr="00A1115A" w:rsidRDefault="00427893" w:rsidP="00DC6DAA">
            <w:pPr>
              <w:pStyle w:val="TAC"/>
              <w:keepNext w:val="0"/>
              <w:rPr>
                <w:rFonts w:eastAsia="Yu Mincho"/>
              </w:rPr>
            </w:pPr>
            <w:r w:rsidRPr="00A1115A">
              <w:t>Yes</w:t>
            </w:r>
          </w:p>
        </w:tc>
        <w:tc>
          <w:tcPr>
            <w:tcW w:w="655" w:type="dxa"/>
            <w:tcMar>
              <w:left w:w="28" w:type="dxa"/>
              <w:right w:w="28" w:type="dxa"/>
            </w:tcMar>
          </w:tcPr>
          <w:p w14:paraId="1A1B4102"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2299AA3E"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7C24CF0E"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2B2857AE"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45B870F9"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4FD2D43A"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662491C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3F88D67" w14:textId="77777777" w:rsidR="00427893" w:rsidRPr="00A1115A" w:rsidRDefault="00427893" w:rsidP="00DC6DAA">
            <w:pPr>
              <w:pStyle w:val="TAC"/>
              <w:keepNext w:val="0"/>
              <w:rPr>
                <w:rFonts w:eastAsia="Yu Mincho"/>
              </w:rPr>
            </w:pPr>
          </w:p>
        </w:tc>
        <w:tc>
          <w:tcPr>
            <w:tcW w:w="643" w:type="dxa"/>
            <w:tcMar>
              <w:left w:w="28" w:type="dxa"/>
              <w:right w:w="28" w:type="dxa"/>
            </w:tcMar>
          </w:tcPr>
          <w:p w14:paraId="11557EA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7E8F5DC" w14:textId="77777777" w:rsidR="00427893" w:rsidRPr="00A1115A" w:rsidRDefault="00427893" w:rsidP="00DC6DAA">
            <w:pPr>
              <w:pStyle w:val="TAC"/>
              <w:keepNext w:val="0"/>
              <w:rPr>
                <w:rFonts w:eastAsia="Yu Mincho"/>
              </w:rPr>
            </w:pPr>
          </w:p>
        </w:tc>
        <w:tc>
          <w:tcPr>
            <w:tcW w:w="752" w:type="dxa"/>
            <w:tcMar>
              <w:left w:w="28" w:type="dxa"/>
              <w:right w:w="28" w:type="dxa"/>
            </w:tcMar>
          </w:tcPr>
          <w:p w14:paraId="5F2CB1F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0B34D28" w14:textId="77777777" w:rsidR="00427893" w:rsidRPr="00A1115A" w:rsidRDefault="00427893" w:rsidP="00DC6DAA">
            <w:pPr>
              <w:pStyle w:val="TAC"/>
              <w:keepNext w:val="0"/>
              <w:rPr>
                <w:rFonts w:eastAsia="Yu Mincho"/>
              </w:rPr>
            </w:pPr>
          </w:p>
        </w:tc>
      </w:tr>
      <w:tr w:rsidR="00427893" w:rsidRPr="00A1115A" w14:paraId="4A161C8B" w14:textId="77777777" w:rsidTr="00DC6DAA">
        <w:trPr>
          <w:jc w:val="center"/>
        </w:trPr>
        <w:tc>
          <w:tcPr>
            <w:tcW w:w="660" w:type="dxa"/>
            <w:tcBorders>
              <w:top w:val="nil"/>
              <w:bottom w:val="nil"/>
            </w:tcBorders>
            <w:shd w:val="clear" w:color="auto" w:fill="auto"/>
            <w:tcMar>
              <w:left w:w="28" w:type="dxa"/>
              <w:right w:w="28" w:type="dxa"/>
            </w:tcMar>
            <w:vAlign w:val="center"/>
          </w:tcPr>
          <w:p w14:paraId="6CDD7898" w14:textId="77777777" w:rsidR="00427893" w:rsidRPr="00A1115A" w:rsidRDefault="00427893" w:rsidP="00DC6DAA">
            <w:pPr>
              <w:pStyle w:val="TAC"/>
              <w:keepNext w:val="0"/>
              <w:rPr>
                <w:rFonts w:eastAsia="Yu Mincho"/>
              </w:rPr>
            </w:pPr>
          </w:p>
        </w:tc>
        <w:tc>
          <w:tcPr>
            <w:tcW w:w="582" w:type="dxa"/>
            <w:tcMar>
              <w:left w:w="28" w:type="dxa"/>
              <w:right w:w="28" w:type="dxa"/>
            </w:tcMar>
          </w:tcPr>
          <w:p w14:paraId="07685948"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4935CE96" w14:textId="77777777" w:rsidR="00427893" w:rsidRPr="00A1115A" w:rsidRDefault="00427893" w:rsidP="00DC6DAA">
            <w:pPr>
              <w:pStyle w:val="TAC"/>
              <w:keepNext w:val="0"/>
              <w:rPr>
                <w:rFonts w:eastAsia="Yu Mincho"/>
              </w:rPr>
            </w:pPr>
          </w:p>
        </w:tc>
        <w:tc>
          <w:tcPr>
            <w:tcW w:w="655" w:type="dxa"/>
            <w:tcMar>
              <w:left w:w="28" w:type="dxa"/>
              <w:right w:w="28" w:type="dxa"/>
            </w:tcMar>
          </w:tcPr>
          <w:p w14:paraId="30432982"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1B9C31FA"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5235FDD0"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7C570507"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3168D009"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1D01B1BA"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650BF8D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756733A" w14:textId="77777777" w:rsidR="00427893" w:rsidRPr="00A1115A" w:rsidRDefault="00427893" w:rsidP="00DC6DAA">
            <w:pPr>
              <w:pStyle w:val="TAC"/>
              <w:keepNext w:val="0"/>
              <w:rPr>
                <w:rFonts w:eastAsia="Yu Mincho"/>
              </w:rPr>
            </w:pPr>
          </w:p>
        </w:tc>
        <w:tc>
          <w:tcPr>
            <w:tcW w:w="643" w:type="dxa"/>
            <w:tcMar>
              <w:left w:w="28" w:type="dxa"/>
              <w:right w:w="28" w:type="dxa"/>
            </w:tcMar>
          </w:tcPr>
          <w:p w14:paraId="6A8F3C1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401AEF4" w14:textId="77777777" w:rsidR="00427893" w:rsidRPr="00A1115A" w:rsidRDefault="00427893" w:rsidP="00DC6DAA">
            <w:pPr>
              <w:pStyle w:val="TAC"/>
              <w:keepNext w:val="0"/>
              <w:rPr>
                <w:rFonts w:eastAsia="Yu Mincho"/>
              </w:rPr>
            </w:pPr>
          </w:p>
        </w:tc>
        <w:tc>
          <w:tcPr>
            <w:tcW w:w="752" w:type="dxa"/>
            <w:tcMar>
              <w:left w:w="28" w:type="dxa"/>
              <w:right w:w="28" w:type="dxa"/>
            </w:tcMar>
          </w:tcPr>
          <w:p w14:paraId="1FA183A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243B226" w14:textId="77777777" w:rsidR="00427893" w:rsidRPr="00A1115A" w:rsidRDefault="00427893" w:rsidP="00DC6DAA">
            <w:pPr>
              <w:pStyle w:val="TAC"/>
              <w:keepNext w:val="0"/>
              <w:rPr>
                <w:rFonts w:eastAsia="Yu Mincho"/>
              </w:rPr>
            </w:pPr>
          </w:p>
        </w:tc>
      </w:tr>
      <w:tr w:rsidR="00427893" w:rsidRPr="00A1115A" w14:paraId="251976B7"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4D51D7F0" w14:textId="77777777" w:rsidR="00427893" w:rsidRPr="00A1115A" w:rsidRDefault="00427893" w:rsidP="00DC6DAA">
            <w:pPr>
              <w:pStyle w:val="TAC"/>
              <w:keepNext w:val="0"/>
              <w:rPr>
                <w:rFonts w:eastAsia="Yu Mincho"/>
              </w:rPr>
            </w:pPr>
          </w:p>
        </w:tc>
        <w:tc>
          <w:tcPr>
            <w:tcW w:w="582" w:type="dxa"/>
            <w:tcMar>
              <w:left w:w="28" w:type="dxa"/>
              <w:right w:w="28" w:type="dxa"/>
            </w:tcMar>
          </w:tcPr>
          <w:p w14:paraId="57D5EB0D"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44A73BE5" w14:textId="77777777" w:rsidR="00427893" w:rsidRPr="00A1115A" w:rsidRDefault="00427893" w:rsidP="00DC6DAA">
            <w:pPr>
              <w:pStyle w:val="TAC"/>
              <w:keepNext w:val="0"/>
              <w:rPr>
                <w:rFonts w:eastAsia="Yu Mincho"/>
              </w:rPr>
            </w:pPr>
          </w:p>
        </w:tc>
        <w:tc>
          <w:tcPr>
            <w:tcW w:w="655" w:type="dxa"/>
            <w:tcMar>
              <w:left w:w="28" w:type="dxa"/>
              <w:right w:w="28" w:type="dxa"/>
            </w:tcMar>
          </w:tcPr>
          <w:p w14:paraId="5EB1A8CA"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60A53D19"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3E25E19E"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4E4D35B3"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031202ED"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6506EAFA"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5571717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C1A70EA" w14:textId="77777777" w:rsidR="00427893" w:rsidRPr="00A1115A" w:rsidRDefault="00427893" w:rsidP="00DC6DAA">
            <w:pPr>
              <w:pStyle w:val="TAC"/>
              <w:keepNext w:val="0"/>
              <w:rPr>
                <w:rFonts w:eastAsia="Yu Mincho"/>
              </w:rPr>
            </w:pPr>
          </w:p>
        </w:tc>
        <w:tc>
          <w:tcPr>
            <w:tcW w:w="643" w:type="dxa"/>
            <w:tcMar>
              <w:left w:w="28" w:type="dxa"/>
              <w:right w:w="28" w:type="dxa"/>
            </w:tcMar>
          </w:tcPr>
          <w:p w14:paraId="1D6AB1E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138A0C0" w14:textId="77777777" w:rsidR="00427893" w:rsidRPr="00A1115A" w:rsidRDefault="00427893" w:rsidP="00DC6DAA">
            <w:pPr>
              <w:pStyle w:val="TAC"/>
              <w:keepNext w:val="0"/>
              <w:rPr>
                <w:rFonts w:eastAsia="Yu Mincho"/>
              </w:rPr>
            </w:pPr>
          </w:p>
        </w:tc>
        <w:tc>
          <w:tcPr>
            <w:tcW w:w="752" w:type="dxa"/>
            <w:tcMar>
              <w:left w:w="28" w:type="dxa"/>
              <w:right w:w="28" w:type="dxa"/>
            </w:tcMar>
          </w:tcPr>
          <w:p w14:paraId="147B9C7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52DB22E" w14:textId="77777777" w:rsidR="00427893" w:rsidRPr="00A1115A" w:rsidRDefault="00427893" w:rsidP="00DC6DAA">
            <w:pPr>
              <w:pStyle w:val="TAC"/>
              <w:keepNext w:val="0"/>
              <w:rPr>
                <w:rFonts w:eastAsia="Yu Mincho"/>
              </w:rPr>
            </w:pPr>
          </w:p>
        </w:tc>
      </w:tr>
      <w:tr w:rsidR="00427893" w:rsidRPr="00A1115A" w14:paraId="39B5426D" w14:textId="77777777" w:rsidTr="00DC6DAA">
        <w:trPr>
          <w:jc w:val="center"/>
        </w:trPr>
        <w:tc>
          <w:tcPr>
            <w:tcW w:w="660" w:type="dxa"/>
            <w:tcBorders>
              <w:bottom w:val="nil"/>
            </w:tcBorders>
            <w:shd w:val="clear" w:color="auto" w:fill="auto"/>
            <w:tcMar>
              <w:left w:w="28" w:type="dxa"/>
              <w:right w:w="28" w:type="dxa"/>
            </w:tcMar>
            <w:vAlign w:val="center"/>
          </w:tcPr>
          <w:p w14:paraId="5CEC0273" w14:textId="77777777" w:rsidR="00427893" w:rsidRPr="00A1115A" w:rsidRDefault="00427893" w:rsidP="00DC6DAA">
            <w:pPr>
              <w:pStyle w:val="TAC"/>
              <w:keepNext w:val="0"/>
              <w:rPr>
                <w:rFonts w:eastAsia="Yu Mincho"/>
              </w:rPr>
            </w:pPr>
            <w:r w:rsidRPr="00A1115A">
              <w:rPr>
                <w:rFonts w:eastAsia="Yu Mincho"/>
              </w:rPr>
              <w:t>n26</w:t>
            </w:r>
          </w:p>
        </w:tc>
        <w:tc>
          <w:tcPr>
            <w:tcW w:w="582" w:type="dxa"/>
            <w:tcMar>
              <w:left w:w="28" w:type="dxa"/>
              <w:right w:w="28" w:type="dxa"/>
            </w:tcMar>
          </w:tcPr>
          <w:p w14:paraId="6526E9EA" w14:textId="77777777" w:rsidR="00427893" w:rsidRPr="00A1115A" w:rsidRDefault="00427893" w:rsidP="00DC6DAA">
            <w:pPr>
              <w:pStyle w:val="TAC"/>
              <w:keepNext w:val="0"/>
            </w:pPr>
            <w:r w:rsidRPr="00A1115A">
              <w:t>15</w:t>
            </w:r>
          </w:p>
        </w:tc>
        <w:tc>
          <w:tcPr>
            <w:tcW w:w="589" w:type="dxa"/>
            <w:tcMar>
              <w:left w:w="28" w:type="dxa"/>
              <w:right w:w="28" w:type="dxa"/>
            </w:tcMar>
          </w:tcPr>
          <w:p w14:paraId="20E8A4AE"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tcPr>
          <w:p w14:paraId="1802658E" w14:textId="77777777" w:rsidR="00427893" w:rsidRPr="00A1115A" w:rsidRDefault="00427893" w:rsidP="00DC6DAA">
            <w:pPr>
              <w:pStyle w:val="TAC"/>
              <w:keepNext w:val="0"/>
            </w:pPr>
            <w:r w:rsidRPr="00A1115A">
              <w:t>Yes</w:t>
            </w:r>
          </w:p>
        </w:tc>
        <w:tc>
          <w:tcPr>
            <w:tcW w:w="582" w:type="dxa"/>
            <w:tcMar>
              <w:left w:w="28" w:type="dxa"/>
              <w:right w:w="28" w:type="dxa"/>
            </w:tcMar>
          </w:tcPr>
          <w:p w14:paraId="2EFEB0DC" w14:textId="77777777" w:rsidR="00427893" w:rsidRPr="00A1115A" w:rsidRDefault="00427893" w:rsidP="00DC6DAA">
            <w:pPr>
              <w:pStyle w:val="TAC"/>
              <w:keepNext w:val="0"/>
            </w:pPr>
            <w:r w:rsidRPr="00A1115A">
              <w:t>Yes</w:t>
            </w:r>
          </w:p>
        </w:tc>
        <w:tc>
          <w:tcPr>
            <w:tcW w:w="782" w:type="dxa"/>
            <w:tcMar>
              <w:left w:w="28" w:type="dxa"/>
              <w:right w:w="28" w:type="dxa"/>
            </w:tcMar>
          </w:tcPr>
          <w:p w14:paraId="7BD3AB34" w14:textId="77777777" w:rsidR="00427893" w:rsidRPr="00A1115A" w:rsidRDefault="00427893" w:rsidP="00DC6DAA">
            <w:pPr>
              <w:pStyle w:val="TAC"/>
              <w:keepNext w:val="0"/>
            </w:pPr>
            <w:r w:rsidRPr="00A1115A">
              <w:t>Yes</w:t>
            </w:r>
          </w:p>
        </w:tc>
        <w:tc>
          <w:tcPr>
            <w:tcW w:w="589" w:type="dxa"/>
            <w:tcMar>
              <w:left w:w="28" w:type="dxa"/>
              <w:right w:w="28" w:type="dxa"/>
            </w:tcMar>
          </w:tcPr>
          <w:p w14:paraId="025BEE71" w14:textId="77777777" w:rsidR="00427893" w:rsidRPr="00A1115A" w:rsidRDefault="00427893" w:rsidP="00DC6DAA">
            <w:pPr>
              <w:pStyle w:val="TAC"/>
              <w:keepNext w:val="0"/>
            </w:pPr>
          </w:p>
        </w:tc>
        <w:tc>
          <w:tcPr>
            <w:tcW w:w="589" w:type="dxa"/>
            <w:tcMar>
              <w:left w:w="28" w:type="dxa"/>
              <w:right w:w="28" w:type="dxa"/>
            </w:tcMar>
          </w:tcPr>
          <w:p w14:paraId="1BD724F8" w14:textId="77777777" w:rsidR="00427893" w:rsidRPr="00A1115A" w:rsidRDefault="00427893" w:rsidP="00DC6DAA">
            <w:pPr>
              <w:pStyle w:val="TAC"/>
              <w:keepNext w:val="0"/>
            </w:pPr>
          </w:p>
        </w:tc>
        <w:tc>
          <w:tcPr>
            <w:tcW w:w="636" w:type="dxa"/>
            <w:tcMar>
              <w:left w:w="28" w:type="dxa"/>
              <w:right w:w="28" w:type="dxa"/>
            </w:tcMar>
          </w:tcPr>
          <w:p w14:paraId="27B1EF40" w14:textId="77777777" w:rsidR="00427893" w:rsidRPr="00A1115A" w:rsidRDefault="00427893" w:rsidP="00DC6DAA">
            <w:pPr>
              <w:pStyle w:val="TAC"/>
              <w:keepNext w:val="0"/>
            </w:pPr>
          </w:p>
        </w:tc>
        <w:tc>
          <w:tcPr>
            <w:tcW w:w="643" w:type="dxa"/>
            <w:tcMar>
              <w:left w:w="28" w:type="dxa"/>
              <w:right w:w="28" w:type="dxa"/>
            </w:tcMar>
            <w:vAlign w:val="center"/>
          </w:tcPr>
          <w:p w14:paraId="70343AB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EBDA832" w14:textId="77777777" w:rsidR="00427893" w:rsidRPr="00A1115A" w:rsidRDefault="00427893" w:rsidP="00DC6DAA">
            <w:pPr>
              <w:pStyle w:val="TAC"/>
              <w:keepNext w:val="0"/>
              <w:rPr>
                <w:rFonts w:eastAsia="Yu Mincho"/>
              </w:rPr>
            </w:pPr>
          </w:p>
        </w:tc>
        <w:tc>
          <w:tcPr>
            <w:tcW w:w="643" w:type="dxa"/>
            <w:tcMar>
              <w:left w:w="28" w:type="dxa"/>
              <w:right w:w="28" w:type="dxa"/>
            </w:tcMar>
          </w:tcPr>
          <w:p w14:paraId="6CEA49A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3193E92" w14:textId="77777777" w:rsidR="00427893" w:rsidRPr="00A1115A" w:rsidRDefault="00427893" w:rsidP="00DC6DAA">
            <w:pPr>
              <w:pStyle w:val="TAC"/>
              <w:keepNext w:val="0"/>
              <w:rPr>
                <w:rFonts w:eastAsia="Yu Mincho"/>
              </w:rPr>
            </w:pPr>
          </w:p>
        </w:tc>
        <w:tc>
          <w:tcPr>
            <w:tcW w:w="752" w:type="dxa"/>
            <w:tcMar>
              <w:left w:w="28" w:type="dxa"/>
              <w:right w:w="28" w:type="dxa"/>
            </w:tcMar>
          </w:tcPr>
          <w:p w14:paraId="2A82673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7BF8745" w14:textId="77777777" w:rsidR="00427893" w:rsidRPr="00A1115A" w:rsidRDefault="00427893" w:rsidP="00DC6DAA">
            <w:pPr>
              <w:pStyle w:val="TAC"/>
              <w:keepNext w:val="0"/>
              <w:rPr>
                <w:rFonts w:eastAsia="Yu Mincho"/>
              </w:rPr>
            </w:pPr>
          </w:p>
        </w:tc>
      </w:tr>
      <w:tr w:rsidR="00427893" w:rsidRPr="00A1115A" w14:paraId="2C0FFB9A"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79C219B3" w14:textId="77777777" w:rsidR="00427893" w:rsidRPr="00A1115A" w:rsidRDefault="00427893" w:rsidP="00DC6DAA">
            <w:pPr>
              <w:pStyle w:val="TAC"/>
              <w:keepNext w:val="0"/>
              <w:rPr>
                <w:rFonts w:eastAsia="Yu Mincho"/>
              </w:rPr>
            </w:pPr>
          </w:p>
        </w:tc>
        <w:tc>
          <w:tcPr>
            <w:tcW w:w="582" w:type="dxa"/>
            <w:tcMar>
              <w:left w:w="28" w:type="dxa"/>
              <w:right w:w="28" w:type="dxa"/>
            </w:tcMar>
          </w:tcPr>
          <w:p w14:paraId="2660DA85" w14:textId="77777777" w:rsidR="00427893" w:rsidRPr="00A1115A" w:rsidRDefault="00427893" w:rsidP="00DC6DAA">
            <w:pPr>
              <w:pStyle w:val="TAC"/>
              <w:keepNext w:val="0"/>
            </w:pPr>
            <w:r w:rsidRPr="00A1115A">
              <w:t>30</w:t>
            </w:r>
          </w:p>
        </w:tc>
        <w:tc>
          <w:tcPr>
            <w:tcW w:w="589" w:type="dxa"/>
            <w:tcMar>
              <w:left w:w="28" w:type="dxa"/>
              <w:right w:w="28" w:type="dxa"/>
            </w:tcMar>
          </w:tcPr>
          <w:p w14:paraId="6CABE8C5" w14:textId="77777777" w:rsidR="00427893" w:rsidRPr="00A1115A" w:rsidRDefault="00427893" w:rsidP="00DC6DAA">
            <w:pPr>
              <w:pStyle w:val="TAC"/>
              <w:keepNext w:val="0"/>
              <w:rPr>
                <w:rFonts w:eastAsia="Yu Mincho"/>
              </w:rPr>
            </w:pPr>
          </w:p>
        </w:tc>
        <w:tc>
          <w:tcPr>
            <w:tcW w:w="655" w:type="dxa"/>
            <w:tcMar>
              <w:left w:w="28" w:type="dxa"/>
              <w:right w:w="28" w:type="dxa"/>
            </w:tcMar>
          </w:tcPr>
          <w:p w14:paraId="1A0DC036" w14:textId="77777777" w:rsidR="00427893" w:rsidRPr="00A1115A" w:rsidRDefault="00427893" w:rsidP="00DC6DAA">
            <w:pPr>
              <w:pStyle w:val="TAC"/>
              <w:keepNext w:val="0"/>
            </w:pPr>
            <w:r w:rsidRPr="00A1115A">
              <w:t>Yes</w:t>
            </w:r>
          </w:p>
        </w:tc>
        <w:tc>
          <w:tcPr>
            <w:tcW w:w="582" w:type="dxa"/>
            <w:tcMar>
              <w:left w:w="28" w:type="dxa"/>
              <w:right w:w="28" w:type="dxa"/>
            </w:tcMar>
          </w:tcPr>
          <w:p w14:paraId="1C9387CC" w14:textId="77777777" w:rsidR="00427893" w:rsidRPr="00A1115A" w:rsidRDefault="00427893" w:rsidP="00DC6DAA">
            <w:pPr>
              <w:pStyle w:val="TAC"/>
              <w:keepNext w:val="0"/>
            </w:pPr>
            <w:r w:rsidRPr="00A1115A">
              <w:t>Yes</w:t>
            </w:r>
          </w:p>
        </w:tc>
        <w:tc>
          <w:tcPr>
            <w:tcW w:w="782" w:type="dxa"/>
            <w:tcMar>
              <w:left w:w="28" w:type="dxa"/>
              <w:right w:w="28" w:type="dxa"/>
            </w:tcMar>
          </w:tcPr>
          <w:p w14:paraId="62CD6F14" w14:textId="77777777" w:rsidR="00427893" w:rsidRPr="00A1115A" w:rsidRDefault="00427893" w:rsidP="00DC6DAA">
            <w:pPr>
              <w:pStyle w:val="TAC"/>
              <w:keepNext w:val="0"/>
            </w:pPr>
            <w:r w:rsidRPr="00A1115A">
              <w:t>Yes</w:t>
            </w:r>
          </w:p>
        </w:tc>
        <w:tc>
          <w:tcPr>
            <w:tcW w:w="589" w:type="dxa"/>
            <w:tcMar>
              <w:left w:w="28" w:type="dxa"/>
              <w:right w:w="28" w:type="dxa"/>
            </w:tcMar>
          </w:tcPr>
          <w:p w14:paraId="7E2B4786" w14:textId="77777777" w:rsidR="00427893" w:rsidRPr="00A1115A" w:rsidRDefault="00427893" w:rsidP="00DC6DAA">
            <w:pPr>
              <w:pStyle w:val="TAC"/>
              <w:keepNext w:val="0"/>
            </w:pPr>
          </w:p>
        </w:tc>
        <w:tc>
          <w:tcPr>
            <w:tcW w:w="589" w:type="dxa"/>
            <w:tcMar>
              <w:left w:w="28" w:type="dxa"/>
              <w:right w:w="28" w:type="dxa"/>
            </w:tcMar>
          </w:tcPr>
          <w:p w14:paraId="5D63EA25" w14:textId="77777777" w:rsidR="00427893" w:rsidRPr="00A1115A" w:rsidRDefault="00427893" w:rsidP="00DC6DAA">
            <w:pPr>
              <w:pStyle w:val="TAC"/>
              <w:keepNext w:val="0"/>
            </w:pPr>
          </w:p>
        </w:tc>
        <w:tc>
          <w:tcPr>
            <w:tcW w:w="636" w:type="dxa"/>
            <w:tcMar>
              <w:left w:w="28" w:type="dxa"/>
              <w:right w:w="28" w:type="dxa"/>
            </w:tcMar>
          </w:tcPr>
          <w:p w14:paraId="5D1A810E" w14:textId="77777777" w:rsidR="00427893" w:rsidRPr="00A1115A" w:rsidRDefault="00427893" w:rsidP="00DC6DAA">
            <w:pPr>
              <w:pStyle w:val="TAC"/>
              <w:keepNext w:val="0"/>
            </w:pPr>
          </w:p>
        </w:tc>
        <w:tc>
          <w:tcPr>
            <w:tcW w:w="643" w:type="dxa"/>
            <w:tcMar>
              <w:left w:w="28" w:type="dxa"/>
              <w:right w:w="28" w:type="dxa"/>
            </w:tcMar>
            <w:vAlign w:val="center"/>
          </w:tcPr>
          <w:p w14:paraId="5CD5DA5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32616CC" w14:textId="77777777" w:rsidR="00427893" w:rsidRPr="00A1115A" w:rsidRDefault="00427893" w:rsidP="00DC6DAA">
            <w:pPr>
              <w:pStyle w:val="TAC"/>
              <w:keepNext w:val="0"/>
              <w:rPr>
                <w:rFonts w:eastAsia="Yu Mincho"/>
              </w:rPr>
            </w:pPr>
          </w:p>
        </w:tc>
        <w:tc>
          <w:tcPr>
            <w:tcW w:w="643" w:type="dxa"/>
            <w:tcMar>
              <w:left w:w="28" w:type="dxa"/>
              <w:right w:w="28" w:type="dxa"/>
            </w:tcMar>
          </w:tcPr>
          <w:p w14:paraId="374545C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791FF69" w14:textId="77777777" w:rsidR="00427893" w:rsidRPr="00A1115A" w:rsidRDefault="00427893" w:rsidP="00DC6DAA">
            <w:pPr>
              <w:pStyle w:val="TAC"/>
              <w:keepNext w:val="0"/>
              <w:rPr>
                <w:rFonts w:eastAsia="Yu Mincho"/>
              </w:rPr>
            </w:pPr>
          </w:p>
        </w:tc>
        <w:tc>
          <w:tcPr>
            <w:tcW w:w="752" w:type="dxa"/>
            <w:tcMar>
              <w:left w:w="28" w:type="dxa"/>
              <w:right w:w="28" w:type="dxa"/>
            </w:tcMar>
          </w:tcPr>
          <w:p w14:paraId="37005A7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39BD390" w14:textId="77777777" w:rsidR="00427893" w:rsidRPr="00A1115A" w:rsidRDefault="00427893" w:rsidP="00DC6DAA">
            <w:pPr>
              <w:pStyle w:val="TAC"/>
              <w:keepNext w:val="0"/>
              <w:rPr>
                <w:rFonts w:eastAsia="Yu Mincho"/>
              </w:rPr>
            </w:pPr>
          </w:p>
        </w:tc>
      </w:tr>
      <w:tr w:rsidR="00427893" w:rsidRPr="00A1115A" w14:paraId="43BD64AD" w14:textId="77777777" w:rsidTr="00DC6DAA">
        <w:trPr>
          <w:jc w:val="center"/>
        </w:trPr>
        <w:tc>
          <w:tcPr>
            <w:tcW w:w="660" w:type="dxa"/>
            <w:tcBorders>
              <w:bottom w:val="nil"/>
            </w:tcBorders>
            <w:shd w:val="clear" w:color="auto" w:fill="auto"/>
            <w:tcMar>
              <w:left w:w="28" w:type="dxa"/>
              <w:right w:w="28" w:type="dxa"/>
            </w:tcMar>
            <w:vAlign w:val="center"/>
            <w:hideMark/>
          </w:tcPr>
          <w:p w14:paraId="7C3416F0" w14:textId="77777777" w:rsidR="00427893" w:rsidRPr="00A1115A" w:rsidRDefault="00427893" w:rsidP="00DC6DAA">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7560E6C7"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21824838"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E1963CA"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F15EEE2"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7A3E47"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47B3EC08" w14:textId="77777777" w:rsidR="00427893" w:rsidRPr="00A1115A" w:rsidRDefault="00427893" w:rsidP="00DC6DAA">
            <w:pPr>
              <w:pStyle w:val="TAC"/>
              <w:keepNext w:val="0"/>
              <w:rPr>
                <w:rFonts w:eastAsia="Yu Mincho"/>
              </w:rPr>
            </w:pPr>
          </w:p>
        </w:tc>
        <w:tc>
          <w:tcPr>
            <w:tcW w:w="589" w:type="dxa"/>
            <w:tcMar>
              <w:left w:w="28" w:type="dxa"/>
              <w:right w:w="28" w:type="dxa"/>
            </w:tcMar>
          </w:tcPr>
          <w:p w14:paraId="5C72B842"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3813B58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7272DE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51872B8" w14:textId="77777777" w:rsidR="00427893" w:rsidRPr="00A1115A" w:rsidRDefault="00427893" w:rsidP="00DC6DAA">
            <w:pPr>
              <w:pStyle w:val="TAC"/>
              <w:keepNext w:val="0"/>
              <w:rPr>
                <w:rFonts w:eastAsia="Yu Mincho"/>
              </w:rPr>
            </w:pPr>
          </w:p>
        </w:tc>
        <w:tc>
          <w:tcPr>
            <w:tcW w:w="643" w:type="dxa"/>
            <w:tcMar>
              <w:left w:w="28" w:type="dxa"/>
              <w:right w:w="28" w:type="dxa"/>
            </w:tcMar>
          </w:tcPr>
          <w:p w14:paraId="75F5F67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7FC9269" w14:textId="77777777" w:rsidR="00427893" w:rsidRPr="00A1115A" w:rsidRDefault="00427893" w:rsidP="00DC6DAA">
            <w:pPr>
              <w:pStyle w:val="TAC"/>
              <w:keepNext w:val="0"/>
              <w:rPr>
                <w:rFonts w:eastAsia="Yu Mincho"/>
              </w:rPr>
            </w:pPr>
          </w:p>
        </w:tc>
        <w:tc>
          <w:tcPr>
            <w:tcW w:w="752" w:type="dxa"/>
            <w:tcMar>
              <w:left w:w="28" w:type="dxa"/>
              <w:right w:w="28" w:type="dxa"/>
            </w:tcMar>
          </w:tcPr>
          <w:p w14:paraId="2F89B11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05ABACF" w14:textId="77777777" w:rsidR="00427893" w:rsidRPr="00A1115A" w:rsidRDefault="00427893" w:rsidP="00DC6DAA">
            <w:pPr>
              <w:pStyle w:val="TAC"/>
              <w:keepNext w:val="0"/>
              <w:rPr>
                <w:rFonts w:eastAsia="Yu Mincho"/>
              </w:rPr>
            </w:pPr>
          </w:p>
        </w:tc>
      </w:tr>
      <w:tr w:rsidR="00427893" w:rsidRPr="00A1115A" w14:paraId="2ED7C404"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53CC13A4"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71A6FC4"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2C3E8F57"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770DCDF9"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7A3D3B3"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FD58D1"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1C44F4CA" w14:textId="77777777" w:rsidR="00427893" w:rsidRPr="00A1115A" w:rsidRDefault="00427893" w:rsidP="00DC6DAA">
            <w:pPr>
              <w:pStyle w:val="TAC"/>
              <w:keepNext w:val="0"/>
              <w:rPr>
                <w:rFonts w:eastAsia="Yu Mincho"/>
              </w:rPr>
            </w:pPr>
          </w:p>
        </w:tc>
        <w:tc>
          <w:tcPr>
            <w:tcW w:w="589" w:type="dxa"/>
            <w:tcMar>
              <w:left w:w="28" w:type="dxa"/>
              <w:right w:w="28" w:type="dxa"/>
            </w:tcMar>
          </w:tcPr>
          <w:p w14:paraId="1C6F98F7"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004BFC5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E1B9F4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4BAE15C" w14:textId="77777777" w:rsidR="00427893" w:rsidRPr="00A1115A" w:rsidRDefault="00427893" w:rsidP="00DC6DAA">
            <w:pPr>
              <w:pStyle w:val="TAC"/>
              <w:keepNext w:val="0"/>
              <w:rPr>
                <w:rFonts w:eastAsia="Yu Mincho"/>
              </w:rPr>
            </w:pPr>
          </w:p>
        </w:tc>
        <w:tc>
          <w:tcPr>
            <w:tcW w:w="643" w:type="dxa"/>
            <w:tcMar>
              <w:left w:w="28" w:type="dxa"/>
              <w:right w:w="28" w:type="dxa"/>
            </w:tcMar>
          </w:tcPr>
          <w:p w14:paraId="1064318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ECC0CB5" w14:textId="77777777" w:rsidR="00427893" w:rsidRPr="00A1115A" w:rsidRDefault="00427893" w:rsidP="00DC6DAA">
            <w:pPr>
              <w:pStyle w:val="TAC"/>
              <w:keepNext w:val="0"/>
              <w:rPr>
                <w:rFonts w:eastAsia="Yu Mincho"/>
              </w:rPr>
            </w:pPr>
          </w:p>
        </w:tc>
        <w:tc>
          <w:tcPr>
            <w:tcW w:w="752" w:type="dxa"/>
            <w:tcMar>
              <w:left w:w="28" w:type="dxa"/>
              <w:right w:w="28" w:type="dxa"/>
            </w:tcMar>
          </w:tcPr>
          <w:p w14:paraId="25107CB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48CF676" w14:textId="77777777" w:rsidR="00427893" w:rsidRPr="00A1115A" w:rsidRDefault="00427893" w:rsidP="00DC6DAA">
            <w:pPr>
              <w:pStyle w:val="TAC"/>
              <w:keepNext w:val="0"/>
              <w:rPr>
                <w:rFonts w:eastAsia="Yu Mincho"/>
              </w:rPr>
            </w:pPr>
          </w:p>
        </w:tc>
      </w:tr>
      <w:tr w:rsidR="00427893" w:rsidRPr="00A1115A" w14:paraId="52988EE1"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26879B4E"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3B5DCE9C"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18CC1742"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68A4F79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1BBC74E4"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7DD1869"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7FE35DB" w14:textId="77777777" w:rsidR="00427893" w:rsidRPr="00A1115A" w:rsidRDefault="00427893" w:rsidP="00DC6DAA">
            <w:pPr>
              <w:pStyle w:val="TAC"/>
              <w:keepNext w:val="0"/>
              <w:rPr>
                <w:rFonts w:eastAsia="Yu Mincho"/>
              </w:rPr>
            </w:pPr>
          </w:p>
        </w:tc>
        <w:tc>
          <w:tcPr>
            <w:tcW w:w="589" w:type="dxa"/>
            <w:tcMar>
              <w:left w:w="28" w:type="dxa"/>
              <w:right w:w="28" w:type="dxa"/>
            </w:tcMar>
          </w:tcPr>
          <w:p w14:paraId="1E64F7DD"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285A2F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BC8C03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F83789D" w14:textId="77777777" w:rsidR="00427893" w:rsidRPr="00A1115A" w:rsidRDefault="00427893" w:rsidP="00DC6DAA">
            <w:pPr>
              <w:pStyle w:val="TAC"/>
              <w:keepNext w:val="0"/>
              <w:rPr>
                <w:rFonts w:eastAsia="Yu Mincho"/>
              </w:rPr>
            </w:pPr>
          </w:p>
        </w:tc>
        <w:tc>
          <w:tcPr>
            <w:tcW w:w="643" w:type="dxa"/>
            <w:tcMar>
              <w:left w:w="28" w:type="dxa"/>
              <w:right w:w="28" w:type="dxa"/>
            </w:tcMar>
          </w:tcPr>
          <w:p w14:paraId="51B70F8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6DA93FD" w14:textId="77777777" w:rsidR="00427893" w:rsidRPr="00A1115A" w:rsidRDefault="00427893" w:rsidP="00DC6DAA">
            <w:pPr>
              <w:pStyle w:val="TAC"/>
              <w:keepNext w:val="0"/>
              <w:rPr>
                <w:rFonts w:eastAsia="Yu Mincho"/>
              </w:rPr>
            </w:pPr>
          </w:p>
        </w:tc>
        <w:tc>
          <w:tcPr>
            <w:tcW w:w="752" w:type="dxa"/>
            <w:tcMar>
              <w:left w:w="28" w:type="dxa"/>
              <w:right w:w="28" w:type="dxa"/>
            </w:tcMar>
          </w:tcPr>
          <w:p w14:paraId="3A6C3FB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5D5B549" w14:textId="77777777" w:rsidR="00427893" w:rsidRPr="00A1115A" w:rsidRDefault="00427893" w:rsidP="00DC6DAA">
            <w:pPr>
              <w:pStyle w:val="TAC"/>
              <w:keepNext w:val="0"/>
              <w:rPr>
                <w:rFonts w:eastAsia="Yu Mincho"/>
              </w:rPr>
            </w:pPr>
          </w:p>
        </w:tc>
      </w:tr>
      <w:tr w:rsidR="00427893" w:rsidRPr="00A1115A" w14:paraId="0E2C7416" w14:textId="77777777" w:rsidTr="00DC6DAA">
        <w:trPr>
          <w:jc w:val="center"/>
        </w:trPr>
        <w:tc>
          <w:tcPr>
            <w:tcW w:w="660" w:type="dxa"/>
            <w:tcBorders>
              <w:bottom w:val="nil"/>
            </w:tcBorders>
            <w:shd w:val="clear" w:color="auto" w:fill="auto"/>
            <w:tcMar>
              <w:left w:w="28" w:type="dxa"/>
              <w:right w:w="28" w:type="dxa"/>
            </w:tcMar>
            <w:vAlign w:val="center"/>
          </w:tcPr>
          <w:p w14:paraId="41AE3404" w14:textId="77777777" w:rsidR="00427893" w:rsidRPr="00A1115A" w:rsidRDefault="00427893" w:rsidP="00DC6DAA">
            <w:pPr>
              <w:pStyle w:val="TAC"/>
              <w:keepNext w:val="0"/>
              <w:rPr>
                <w:rFonts w:eastAsia="Yu Mincho"/>
              </w:rPr>
            </w:pPr>
            <w:r w:rsidRPr="00A1115A">
              <w:rPr>
                <w:rFonts w:eastAsia="Yu Mincho"/>
              </w:rPr>
              <w:t>n29</w:t>
            </w:r>
          </w:p>
        </w:tc>
        <w:tc>
          <w:tcPr>
            <w:tcW w:w="582" w:type="dxa"/>
            <w:tcMar>
              <w:left w:w="28" w:type="dxa"/>
              <w:right w:w="28" w:type="dxa"/>
            </w:tcMar>
          </w:tcPr>
          <w:p w14:paraId="530E54F8"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67DE8DED" w14:textId="77777777" w:rsidR="00427893" w:rsidRPr="00A1115A" w:rsidRDefault="00427893" w:rsidP="00DC6DAA">
            <w:pPr>
              <w:pStyle w:val="TAC"/>
              <w:keepNext w:val="0"/>
              <w:rPr>
                <w:rFonts w:eastAsia="Yu Mincho"/>
              </w:rPr>
            </w:pPr>
            <w:r w:rsidRPr="00A1115A">
              <w:t>Yes</w:t>
            </w:r>
          </w:p>
        </w:tc>
        <w:tc>
          <w:tcPr>
            <w:tcW w:w="655" w:type="dxa"/>
            <w:tcMar>
              <w:left w:w="28" w:type="dxa"/>
              <w:right w:w="28" w:type="dxa"/>
            </w:tcMar>
          </w:tcPr>
          <w:p w14:paraId="5FF7A326"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vAlign w:val="center"/>
          </w:tcPr>
          <w:p w14:paraId="3A3AD1C8"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7D8EAB7C"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555BF56" w14:textId="77777777" w:rsidR="00427893" w:rsidRPr="00A1115A" w:rsidRDefault="00427893" w:rsidP="00DC6DAA">
            <w:pPr>
              <w:pStyle w:val="TAC"/>
              <w:keepNext w:val="0"/>
              <w:rPr>
                <w:rFonts w:eastAsia="Yu Mincho"/>
              </w:rPr>
            </w:pPr>
          </w:p>
        </w:tc>
        <w:tc>
          <w:tcPr>
            <w:tcW w:w="589" w:type="dxa"/>
            <w:tcMar>
              <w:left w:w="28" w:type="dxa"/>
              <w:right w:w="28" w:type="dxa"/>
            </w:tcMar>
          </w:tcPr>
          <w:p w14:paraId="259A39DC"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8AA6AD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CD088C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71B09C3" w14:textId="77777777" w:rsidR="00427893" w:rsidRPr="00A1115A" w:rsidRDefault="00427893" w:rsidP="00DC6DAA">
            <w:pPr>
              <w:pStyle w:val="TAC"/>
              <w:keepNext w:val="0"/>
              <w:rPr>
                <w:rFonts w:eastAsia="Yu Mincho"/>
              </w:rPr>
            </w:pPr>
          </w:p>
        </w:tc>
        <w:tc>
          <w:tcPr>
            <w:tcW w:w="643" w:type="dxa"/>
            <w:tcMar>
              <w:left w:w="28" w:type="dxa"/>
              <w:right w:w="28" w:type="dxa"/>
            </w:tcMar>
          </w:tcPr>
          <w:p w14:paraId="435259C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94AFC43" w14:textId="77777777" w:rsidR="00427893" w:rsidRPr="00A1115A" w:rsidRDefault="00427893" w:rsidP="00DC6DAA">
            <w:pPr>
              <w:pStyle w:val="TAC"/>
              <w:keepNext w:val="0"/>
              <w:rPr>
                <w:rFonts w:eastAsia="Yu Mincho"/>
              </w:rPr>
            </w:pPr>
          </w:p>
        </w:tc>
        <w:tc>
          <w:tcPr>
            <w:tcW w:w="752" w:type="dxa"/>
            <w:tcMar>
              <w:left w:w="28" w:type="dxa"/>
              <w:right w:w="28" w:type="dxa"/>
            </w:tcMar>
          </w:tcPr>
          <w:p w14:paraId="5CBC6F6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40BA7AD" w14:textId="77777777" w:rsidR="00427893" w:rsidRPr="00A1115A" w:rsidRDefault="00427893" w:rsidP="00DC6DAA">
            <w:pPr>
              <w:pStyle w:val="TAC"/>
              <w:keepNext w:val="0"/>
              <w:rPr>
                <w:rFonts w:eastAsia="Yu Mincho"/>
              </w:rPr>
            </w:pPr>
          </w:p>
        </w:tc>
      </w:tr>
      <w:tr w:rsidR="00427893" w:rsidRPr="00A1115A" w14:paraId="10F3695C" w14:textId="77777777" w:rsidTr="00DC6DAA">
        <w:trPr>
          <w:jc w:val="center"/>
        </w:trPr>
        <w:tc>
          <w:tcPr>
            <w:tcW w:w="660" w:type="dxa"/>
            <w:tcBorders>
              <w:top w:val="nil"/>
              <w:bottom w:val="nil"/>
            </w:tcBorders>
            <w:shd w:val="clear" w:color="auto" w:fill="auto"/>
            <w:tcMar>
              <w:left w:w="28" w:type="dxa"/>
              <w:right w:w="28" w:type="dxa"/>
            </w:tcMar>
            <w:vAlign w:val="center"/>
          </w:tcPr>
          <w:p w14:paraId="5A6E3A78" w14:textId="77777777" w:rsidR="00427893" w:rsidRPr="00A1115A" w:rsidRDefault="00427893" w:rsidP="00DC6DAA">
            <w:pPr>
              <w:pStyle w:val="TAC"/>
              <w:keepNext w:val="0"/>
              <w:rPr>
                <w:rFonts w:eastAsia="Yu Mincho"/>
              </w:rPr>
            </w:pPr>
          </w:p>
        </w:tc>
        <w:tc>
          <w:tcPr>
            <w:tcW w:w="582" w:type="dxa"/>
            <w:tcMar>
              <w:left w:w="28" w:type="dxa"/>
              <w:right w:w="28" w:type="dxa"/>
            </w:tcMar>
          </w:tcPr>
          <w:p w14:paraId="51C5FC90"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3376FA87" w14:textId="77777777" w:rsidR="00427893" w:rsidRPr="00A1115A" w:rsidRDefault="00427893" w:rsidP="00DC6DAA">
            <w:pPr>
              <w:pStyle w:val="TAC"/>
              <w:keepNext w:val="0"/>
              <w:rPr>
                <w:rFonts w:eastAsia="Yu Mincho"/>
              </w:rPr>
            </w:pPr>
          </w:p>
        </w:tc>
        <w:tc>
          <w:tcPr>
            <w:tcW w:w="655" w:type="dxa"/>
            <w:tcMar>
              <w:left w:w="28" w:type="dxa"/>
              <w:right w:w="28" w:type="dxa"/>
            </w:tcMar>
          </w:tcPr>
          <w:p w14:paraId="7675DB31"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vAlign w:val="center"/>
          </w:tcPr>
          <w:p w14:paraId="2266D1F3"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5D912786"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4A62E20" w14:textId="77777777" w:rsidR="00427893" w:rsidRPr="00A1115A" w:rsidRDefault="00427893" w:rsidP="00DC6DAA">
            <w:pPr>
              <w:pStyle w:val="TAC"/>
              <w:keepNext w:val="0"/>
              <w:rPr>
                <w:rFonts w:eastAsia="Yu Mincho"/>
              </w:rPr>
            </w:pPr>
          </w:p>
        </w:tc>
        <w:tc>
          <w:tcPr>
            <w:tcW w:w="589" w:type="dxa"/>
            <w:tcMar>
              <w:left w:w="28" w:type="dxa"/>
              <w:right w:w="28" w:type="dxa"/>
            </w:tcMar>
          </w:tcPr>
          <w:p w14:paraId="1644516D"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55F4873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0F4CAF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A1B01C0" w14:textId="77777777" w:rsidR="00427893" w:rsidRPr="00A1115A" w:rsidRDefault="00427893" w:rsidP="00DC6DAA">
            <w:pPr>
              <w:pStyle w:val="TAC"/>
              <w:keepNext w:val="0"/>
              <w:rPr>
                <w:rFonts w:eastAsia="Yu Mincho"/>
              </w:rPr>
            </w:pPr>
          </w:p>
        </w:tc>
        <w:tc>
          <w:tcPr>
            <w:tcW w:w="643" w:type="dxa"/>
            <w:tcMar>
              <w:left w:w="28" w:type="dxa"/>
              <w:right w:w="28" w:type="dxa"/>
            </w:tcMar>
          </w:tcPr>
          <w:p w14:paraId="291F206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A2B00B6" w14:textId="77777777" w:rsidR="00427893" w:rsidRPr="00A1115A" w:rsidRDefault="00427893" w:rsidP="00DC6DAA">
            <w:pPr>
              <w:pStyle w:val="TAC"/>
              <w:keepNext w:val="0"/>
              <w:rPr>
                <w:rFonts w:eastAsia="Yu Mincho"/>
              </w:rPr>
            </w:pPr>
          </w:p>
        </w:tc>
        <w:tc>
          <w:tcPr>
            <w:tcW w:w="752" w:type="dxa"/>
            <w:tcMar>
              <w:left w:w="28" w:type="dxa"/>
              <w:right w:w="28" w:type="dxa"/>
            </w:tcMar>
          </w:tcPr>
          <w:p w14:paraId="4EC7122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610E379" w14:textId="77777777" w:rsidR="00427893" w:rsidRPr="00A1115A" w:rsidRDefault="00427893" w:rsidP="00DC6DAA">
            <w:pPr>
              <w:pStyle w:val="TAC"/>
              <w:keepNext w:val="0"/>
              <w:rPr>
                <w:rFonts w:eastAsia="Yu Mincho"/>
              </w:rPr>
            </w:pPr>
          </w:p>
        </w:tc>
      </w:tr>
      <w:tr w:rsidR="00427893" w:rsidRPr="00A1115A" w14:paraId="57E1DC75"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651D9E13" w14:textId="77777777" w:rsidR="00427893" w:rsidRPr="00A1115A" w:rsidRDefault="00427893" w:rsidP="00DC6DAA">
            <w:pPr>
              <w:pStyle w:val="TAC"/>
              <w:keepNext w:val="0"/>
              <w:rPr>
                <w:rFonts w:eastAsia="Yu Mincho"/>
              </w:rPr>
            </w:pPr>
          </w:p>
        </w:tc>
        <w:tc>
          <w:tcPr>
            <w:tcW w:w="582" w:type="dxa"/>
            <w:tcMar>
              <w:left w:w="28" w:type="dxa"/>
              <w:right w:w="28" w:type="dxa"/>
            </w:tcMar>
          </w:tcPr>
          <w:p w14:paraId="3C462CD3"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6B326009" w14:textId="77777777" w:rsidR="00427893" w:rsidRPr="00A1115A" w:rsidRDefault="00427893" w:rsidP="00DC6DAA">
            <w:pPr>
              <w:pStyle w:val="TAC"/>
              <w:keepNext w:val="0"/>
              <w:rPr>
                <w:rFonts w:eastAsia="Yu Mincho"/>
              </w:rPr>
            </w:pPr>
          </w:p>
        </w:tc>
        <w:tc>
          <w:tcPr>
            <w:tcW w:w="655" w:type="dxa"/>
            <w:tcMar>
              <w:left w:w="28" w:type="dxa"/>
              <w:right w:w="28" w:type="dxa"/>
            </w:tcMar>
          </w:tcPr>
          <w:p w14:paraId="069B1AC1"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075E1DBB"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40A74A94"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CE4D9B8" w14:textId="77777777" w:rsidR="00427893" w:rsidRPr="00A1115A" w:rsidRDefault="00427893" w:rsidP="00DC6DAA">
            <w:pPr>
              <w:pStyle w:val="TAC"/>
              <w:keepNext w:val="0"/>
              <w:rPr>
                <w:rFonts w:eastAsia="Yu Mincho"/>
              </w:rPr>
            </w:pPr>
          </w:p>
        </w:tc>
        <w:tc>
          <w:tcPr>
            <w:tcW w:w="589" w:type="dxa"/>
            <w:tcMar>
              <w:left w:w="28" w:type="dxa"/>
              <w:right w:w="28" w:type="dxa"/>
            </w:tcMar>
          </w:tcPr>
          <w:p w14:paraId="22814C66"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555CB5E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0BB386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96EDCCC" w14:textId="77777777" w:rsidR="00427893" w:rsidRPr="00A1115A" w:rsidRDefault="00427893" w:rsidP="00DC6DAA">
            <w:pPr>
              <w:pStyle w:val="TAC"/>
              <w:keepNext w:val="0"/>
              <w:rPr>
                <w:rFonts w:eastAsia="Yu Mincho"/>
              </w:rPr>
            </w:pPr>
          </w:p>
        </w:tc>
        <w:tc>
          <w:tcPr>
            <w:tcW w:w="643" w:type="dxa"/>
            <w:tcMar>
              <w:left w:w="28" w:type="dxa"/>
              <w:right w:w="28" w:type="dxa"/>
            </w:tcMar>
          </w:tcPr>
          <w:p w14:paraId="7D1945B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D955660" w14:textId="77777777" w:rsidR="00427893" w:rsidRPr="00A1115A" w:rsidRDefault="00427893" w:rsidP="00DC6DAA">
            <w:pPr>
              <w:pStyle w:val="TAC"/>
              <w:keepNext w:val="0"/>
              <w:rPr>
                <w:rFonts w:eastAsia="Yu Mincho"/>
              </w:rPr>
            </w:pPr>
          </w:p>
        </w:tc>
        <w:tc>
          <w:tcPr>
            <w:tcW w:w="752" w:type="dxa"/>
            <w:tcMar>
              <w:left w:w="28" w:type="dxa"/>
              <w:right w:w="28" w:type="dxa"/>
            </w:tcMar>
          </w:tcPr>
          <w:p w14:paraId="751F7E4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43D89F2" w14:textId="77777777" w:rsidR="00427893" w:rsidRPr="00A1115A" w:rsidRDefault="00427893" w:rsidP="00DC6DAA">
            <w:pPr>
              <w:pStyle w:val="TAC"/>
              <w:keepNext w:val="0"/>
              <w:rPr>
                <w:rFonts w:eastAsia="Yu Mincho"/>
              </w:rPr>
            </w:pPr>
          </w:p>
        </w:tc>
      </w:tr>
      <w:tr w:rsidR="00427893" w:rsidRPr="00A1115A" w14:paraId="5BEAD5D4" w14:textId="77777777" w:rsidTr="00DC6DAA">
        <w:trPr>
          <w:jc w:val="center"/>
        </w:trPr>
        <w:tc>
          <w:tcPr>
            <w:tcW w:w="660" w:type="dxa"/>
            <w:tcBorders>
              <w:bottom w:val="nil"/>
            </w:tcBorders>
            <w:shd w:val="clear" w:color="auto" w:fill="auto"/>
            <w:tcMar>
              <w:left w:w="28" w:type="dxa"/>
              <w:right w:w="28" w:type="dxa"/>
            </w:tcMar>
            <w:vAlign w:val="center"/>
          </w:tcPr>
          <w:p w14:paraId="0ED362A7" w14:textId="77777777" w:rsidR="00427893" w:rsidRPr="00A1115A" w:rsidRDefault="00427893" w:rsidP="00DC6DAA">
            <w:pPr>
              <w:pStyle w:val="TAC"/>
              <w:keepNext w:val="0"/>
              <w:rPr>
                <w:rFonts w:eastAsia="Yu Mincho"/>
              </w:rPr>
            </w:pPr>
            <w:r w:rsidRPr="00A1115A">
              <w:rPr>
                <w:rFonts w:eastAsia="Yu Mincho"/>
              </w:rPr>
              <w:t>n30</w:t>
            </w:r>
          </w:p>
        </w:tc>
        <w:tc>
          <w:tcPr>
            <w:tcW w:w="582" w:type="dxa"/>
            <w:tcMar>
              <w:left w:w="28" w:type="dxa"/>
              <w:right w:w="28" w:type="dxa"/>
            </w:tcMar>
          </w:tcPr>
          <w:p w14:paraId="5E7C5497"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62C62056" w14:textId="77777777" w:rsidR="00427893" w:rsidRPr="00A1115A" w:rsidRDefault="00427893" w:rsidP="00DC6DAA">
            <w:pPr>
              <w:pStyle w:val="TAC"/>
              <w:keepNext w:val="0"/>
              <w:rPr>
                <w:rFonts w:eastAsia="Yu Mincho"/>
              </w:rPr>
            </w:pPr>
            <w:r w:rsidRPr="00A1115A">
              <w:t>Yes</w:t>
            </w:r>
          </w:p>
        </w:tc>
        <w:tc>
          <w:tcPr>
            <w:tcW w:w="655" w:type="dxa"/>
            <w:tcMar>
              <w:left w:w="28" w:type="dxa"/>
              <w:right w:w="28" w:type="dxa"/>
            </w:tcMar>
          </w:tcPr>
          <w:p w14:paraId="65D36A44"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vAlign w:val="center"/>
          </w:tcPr>
          <w:p w14:paraId="7AA0A989"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0094F01F"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CCC98C5" w14:textId="77777777" w:rsidR="00427893" w:rsidRPr="00A1115A" w:rsidRDefault="00427893" w:rsidP="00DC6DAA">
            <w:pPr>
              <w:pStyle w:val="TAC"/>
              <w:keepNext w:val="0"/>
              <w:rPr>
                <w:rFonts w:eastAsia="Yu Mincho"/>
              </w:rPr>
            </w:pPr>
          </w:p>
        </w:tc>
        <w:tc>
          <w:tcPr>
            <w:tcW w:w="589" w:type="dxa"/>
            <w:tcMar>
              <w:left w:w="28" w:type="dxa"/>
              <w:right w:w="28" w:type="dxa"/>
            </w:tcMar>
          </w:tcPr>
          <w:p w14:paraId="000DB0A9"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83F026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44C46C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D43C5C3" w14:textId="77777777" w:rsidR="00427893" w:rsidRPr="00A1115A" w:rsidRDefault="00427893" w:rsidP="00DC6DAA">
            <w:pPr>
              <w:pStyle w:val="TAC"/>
              <w:keepNext w:val="0"/>
              <w:rPr>
                <w:rFonts w:eastAsia="Yu Mincho"/>
              </w:rPr>
            </w:pPr>
          </w:p>
        </w:tc>
        <w:tc>
          <w:tcPr>
            <w:tcW w:w="643" w:type="dxa"/>
            <w:tcMar>
              <w:left w:w="28" w:type="dxa"/>
              <w:right w:w="28" w:type="dxa"/>
            </w:tcMar>
          </w:tcPr>
          <w:p w14:paraId="3C06ADA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7406AAE" w14:textId="77777777" w:rsidR="00427893" w:rsidRPr="00A1115A" w:rsidRDefault="00427893" w:rsidP="00DC6DAA">
            <w:pPr>
              <w:pStyle w:val="TAC"/>
              <w:keepNext w:val="0"/>
              <w:rPr>
                <w:rFonts w:eastAsia="Yu Mincho"/>
              </w:rPr>
            </w:pPr>
          </w:p>
        </w:tc>
        <w:tc>
          <w:tcPr>
            <w:tcW w:w="752" w:type="dxa"/>
            <w:tcMar>
              <w:left w:w="28" w:type="dxa"/>
              <w:right w:w="28" w:type="dxa"/>
            </w:tcMar>
          </w:tcPr>
          <w:p w14:paraId="2D4989F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93E08F7" w14:textId="77777777" w:rsidR="00427893" w:rsidRPr="00A1115A" w:rsidRDefault="00427893" w:rsidP="00DC6DAA">
            <w:pPr>
              <w:pStyle w:val="TAC"/>
              <w:keepNext w:val="0"/>
              <w:rPr>
                <w:rFonts w:eastAsia="Yu Mincho"/>
              </w:rPr>
            </w:pPr>
          </w:p>
        </w:tc>
      </w:tr>
      <w:tr w:rsidR="00427893" w:rsidRPr="00A1115A" w14:paraId="4DD8807D" w14:textId="77777777" w:rsidTr="00DC6DAA">
        <w:trPr>
          <w:jc w:val="center"/>
        </w:trPr>
        <w:tc>
          <w:tcPr>
            <w:tcW w:w="660" w:type="dxa"/>
            <w:tcBorders>
              <w:top w:val="nil"/>
              <w:bottom w:val="nil"/>
            </w:tcBorders>
            <w:shd w:val="clear" w:color="auto" w:fill="auto"/>
            <w:tcMar>
              <w:left w:w="28" w:type="dxa"/>
              <w:right w:w="28" w:type="dxa"/>
            </w:tcMar>
          </w:tcPr>
          <w:p w14:paraId="5B1A07A5" w14:textId="77777777" w:rsidR="00427893" w:rsidRPr="00A1115A" w:rsidRDefault="00427893" w:rsidP="00DC6DAA">
            <w:pPr>
              <w:pStyle w:val="TAC"/>
              <w:keepNext w:val="0"/>
              <w:rPr>
                <w:rFonts w:eastAsia="Yu Mincho"/>
              </w:rPr>
            </w:pPr>
          </w:p>
        </w:tc>
        <w:tc>
          <w:tcPr>
            <w:tcW w:w="582" w:type="dxa"/>
            <w:tcMar>
              <w:left w:w="28" w:type="dxa"/>
              <w:right w:w="28" w:type="dxa"/>
            </w:tcMar>
          </w:tcPr>
          <w:p w14:paraId="10A438C9"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07232375" w14:textId="77777777" w:rsidR="00427893" w:rsidRPr="00A1115A" w:rsidRDefault="00427893" w:rsidP="00DC6DAA">
            <w:pPr>
              <w:pStyle w:val="TAC"/>
              <w:keepNext w:val="0"/>
              <w:rPr>
                <w:rFonts w:eastAsia="Yu Mincho"/>
              </w:rPr>
            </w:pPr>
          </w:p>
        </w:tc>
        <w:tc>
          <w:tcPr>
            <w:tcW w:w="655" w:type="dxa"/>
            <w:tcMar>
              <w:left w:w="28" w:type="dxa"/>
              <w:right w:w="28" w:type="dxa"/>
            </w:tcMar>
          </w:tcPr>
          <w:p w14:paraId="6A13E7F7"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vAlign w:val="center"/>
          </w:tcPr>
          <w:p w14:paraId="18B6CBDE"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37B7D505"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27404B3" w14:textId="77777777" w:rsidR="00427893" w:rsidRPr="00A1115A" w:rsidRDefault="00427893" w:rsidP="00DC6DAA">
            <w:pPr>
              <w:pStyle w:val="TAC"/>
              <w:keepNext w:val="0"/>
              <w:rPr>
                <w:rFonts w:eastAsia="Yu Mincho"/>
              </w:rPr>
            </w:pPr>
          </w:p>
        </w:tc>
        <w:tc>
          <w:tcPr>
            <w:tcW w:w="589" w:type="dxa"/>
            <w:tcMar>
              <w:left w:w="28" w:type="dxa"/>
              <w:right w:w="28" w:type="dxa"/>
            </w:tcMar>
          </w:tcPr>
          <w:p w14:paraId="57E4FF5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725D02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0AE5C0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C0E454D" w14:textId="77777777" w:rsidR="00427893" w:rsidRPr="00A1115A" w:rsidRDefault="00427893" w:rsidP="00DC6DAA">
            <w:pPr>
              <w:pStyle w:val="TAC"/>
              <w:keepNext w:val="0"/>
              <w:rPr>
                <w:rFonts w:eastAsia="Yu Mincho"/>
              </w:rPr>
            </w:pPr>
          </w:p>
        </w:tc>
        <w:tc>
          <w:tcPr>
            <w:tcW w:w="643" w:type="dxa"/>
            <w:tcMar>
              <w:left w:w="28" w:type="dxa"/>
              <w:right w:w="28" w:type="dxa"/>
            </w:tcMar>
          </w:tcPr>
          <w:p w14:paraId="5A8567F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AF39759" w14:textId="77777777" w:rsidR="00427893" w:rsidRPr="00A1115A" w:rsidRDefault="00427893" w:rsidP="00DC6DAA">
            <w:pPr>
              <w:pStyle w:val="TAC"/>
              <w:keepNext w:val="0"/>
              <w:rPr>
                <w:rFonts w:eastAsia="Yu Mincho"/>
              </w:rPr>
            </w:pPr>
          </w:p>
        </w:tc>
        <w:tc>
          <w:tcPr>
            <w:tcW w:w="752" w:type="dxa"/>
            <w:tcMar>
              <w:left w:w="28" w:type="dxa"/>
              <w:right w:w="28" w:type="dxa"/>
            </w:tcMar>
          </w:tcPr>
          <w:p w14:paraId="7E0218E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18170FE" w14:textId="77777777" w:rsidR="00427893" w:rsidRPr="00A1115A" w:rsidRDefault="00427893" w:rsidP="00DC6DAA">
            <w:pPr>
              <w:pStyle w:val="TAC"/>
              <w:keepNext w:val="0"/>
              <w:rPr>
                <w:rFonts w:eastAsia="Yu Mincho"/>
              </w:rPr>
            </w:pPr>
          </w:p>
        </w:tc>
      </w:tr>
      <w:tr w:rsidR="00427893" w:rsidRPr="00A1115A" w14:paraId="503D9111" w14:textId="77777777" w:rsidTr="00DC6DAA">
        <w:trPr>
          <w:jc w:val="center"/>
        </w:trPr>
        <w:tc>
          <w:tcPr>
            <w:tcW w:w="660" w:type="dxa"/>
            <w:tcBorders>
              <w:top w:val="nil"/>
              <w:bottom w:val="single" w:sz="4" w:space="0" w:color="auto"/>
            </w:tcBorders>
            <w:shd w:val="clear" w:color="auto" w:fill="auto"/>
            <w:tcMar>
              <w:left w:w="28" w:type="dxa"/>
              <w:right w:w="28" w:type="dxa"/>
            </w:tcMar>
          </w:tcPr>
          <w:p w14:paraId="05C60871" w14:textId="77777777" w:rsidR="00427893" w:rsidRPr="00A1115A" w:rsidRDefault="00427893" w:rsidP="00DC6DAA">
            <w:pPr>
              <w:pStyle w:val="TAC"/>
              <w:keepNext w:val="0"/>
              <w:rPr>
                <w:rFonts w:eastAsia="Yu Mincho"/>
              </w:rPr>
            </w:pPr>
          </w:p>
        </w:tc>
        <w:tc>
          <w:tcPr>
            <w:tcW w:w="582" w:type="dxa"/>
            <w:tcMar>
              <w:left w:w="28" w:type="dxa"/>
              <w:right w:w="28" w:type="dxa"/>
            </w:tcMar>
          </w:tcPr>
          <w:p w14:paraId="193E800A"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0DC2C0D3" w14:textId="77777777" w:rsidR="00427893" w:rsidRPr="00A1115A" w:rsidRDefault="00427893" w:rsidP="00DC6DAA">
            <w:pPr>
              <w:pStyle w:val="TAC"/>
              <w:keepNext w:val="0"/>
              <w:rPr>
                <w:rFonts w:eastAsia="Yu Mincho"/>
              </w:rPr>
            </w:pPr>
          </w:p>
        </w:tc>
        <w:tc>
          <w:tcPr>
            <w:tcW w:w="655" w:type="dxa"/>
            <w:tcMar>
              <w:left w:w="28" w:type="dxa"/>
              <w:right w:w="28" w:type="dxa"/>
            </w:tcMar>
          </w:tcPr>
          <w:p w14:paraId="036C132E"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64288BD9"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0289F042"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00D2C116" w14:textId="77777777" w:rsidR="00427893" w:rsidRPr="00A1115A" w:rsidRDefault="00427893" w:rsidP="00DC6DAA">
            <w:pPr>
              <w:pStyle w:val="TAC"/>
              <w:keepNext w:val="0"/>
              <w:rPr>
                <w:rFonts w:eastAsia="Yu Mincho"/>
              </w:rPr>
            </w:pPr>
          </w:p>
        </w:tc>
        <w:tc>
          <w:tcPr>
            <w:tcW w:w="589" w:type="dxa"/>
            <w:tcMar>
              <w:left w:w="28" w:type="dxa"/>
              <w:right w:w="28" w:type="dxa"/>
            </w:tcMar>
          </w:tcPr>
          <w:p w14:paraId="304629C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EBEB93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5D55E6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5941DBB" w14:textId="77777777" w:rsidR="00427893" w:rsidRPr="00A1115A" w:rsidRDefault="00427893" w:rsidP="00DC6DAA">
            <w:pPr>
              <w:pStyle w:val="TAC"/>
              <w:keepNext w:val="0"/>
              <w:rPr>
                <w:rFonts w:eastAsia="Yu Mincho"/>
              </w:rPr>
            </w:pPr>
          </w:p>
        </w:tc>
        <w:tc>
          <w:tcPr>
            <w:tcW w:w="643" w:type="dxa"/>
            <w:tcMar>
              <w:left w:w="28" w:type="dxa"/>
              <w:right w:w="28" w:type="dxa"/>
            </w:tcMar>
          </w:tcPr>
          <w:p w14:paraId="3E454B7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36D582C" w14:textId="77777777" w:rsidR="00427893" w:rsidRPr="00A1115A" w:rsidRDefault="00427893" w:rsidP="00DC6DAA">
            <w:pPr>
              <w:pStyle w:val="TAC"/>
              <w:keepNext w:val="0"/>
              <w:rPr>
                <w:rFonts w:eastAsia="Yu Mincho"/>
              </w:rPr>
            </w:pPr>
          </w:p>
        </w:tc>
        <w:tc>
          <w:tcPr>
            <w:tcW w:w="752" w:type="dxa"/>
            <w:tcMar>
              <w:left w:w="28" w:type="dxa"/>
              <w:right w:w="28" w:type="dxa"/>
            </w:tcMar>
          </w:tcPr>
          <w:p w14:paraId="14DC431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106782F" w14:textId="77777777" w:rsidR="00427893" w:rsidRPr="00A1115A" w:rsidRDefault="00427893" w:rsidP="00DC6DAA">
            <w:pPr>
              <w:pStyle w:val="TAC"/>
              <w:keepNext w:val="0"/>
              <w:rPr>
                <w:rFonts w:eastAsia="Yu Mincho"/>
              </w:rPr>
            </w:pPr>
          </w:p>
        </w:tc>
      </w:tr>
      <w:tr w:rsidR="00427893" w:rsidRPr="00A1115A" w14:paraId="72E7795D" w14:textId="77777777" w:rsidTr="00DC6DAA">
        <w:trPr>
          <w:jc w:val="center"/>
        </w:trPr>
        <w:tc>
          <w:tcPr>
            <w:tcW w:w="660" w:type="dxa"/>
            <w:tcBorders>
              <w:bottom w:val="nil"/>
            </w:tcBorders>
            <w:shd w:val="clear" w:color="auto" w:fill="auto"/>
            <w:tcMar>
              <w:left w:w="28" w:type="dxa"/>
              <w:right w:w="28" w:type="dxa"/>
            </w:tcMar>
            <w:vAlign w:val="center"/>
          </w:tcPr>
          <w:p w14:paraId="64F32BE4" w14:textId="77777777" w:rsidR="00427893" w:rsidRPr="00A1115A" w:rsidRDefault="00427893" w:rsidP="00DC6DAA">
            <w:pPr>
              <w:pStyle w:val="TAC"/>
              <w:keepNext w:val="0"/>
              <w:rPr>
                <w:rFonts w:eastAsia="Yu Mincho"/>
              </w:rPr>
            </w:pPr>
            <w:r w:rsidRPr="00A1115A">
              <w:rPr>
                <w:rFonts w:eastAsia="Yu Mincho"/>
              </w:rPr>
              <w:t>n34</w:t>
            </w:r>
          </w:p>
        </w:tc>
        <w:tc>
          <w:tcPr>
            <w:tcW w:w="582" w:type="dxa"/>
            <w:tcMar>
              <w:left w:w="28" w:type="dxa"/>
              <w:right w:w="28" w:type="dxa"/>
            </w:tcMar>
          </w:tcPr>
          <w:p w14:paraId="5FE7A730"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5505C2B7" w14:textId="77777777" w:rsidR="00427893" w:rsidRPr="00A1115A" w:rsidRDefault="00427893" w:rsidP="00DC6DAA">
            <w:pPr>
              <w:pStyle w:val="TAC"/>
              <w:keepNext w:val="0"/>
              <w:rPr>
                <w:rFonts w:eastAsia="Yu Mincho"/>
              </w:rPr>
            </w:pPr>
            <w:r w:rsidRPr="00A1115A">
              <w:t>Yes</w:t>
            </w:r>
          </w:p>
        </w:tc>
        <w:tc>
          <w:tcPr>
            <w:tcW w:w="655" w:type="dxa"/>
            <w:tcMar>
              <w:left w:w="28" w:type="dxa"/>
              <w:right w:w="28" w:type="dxa"/>
            </w:tcMar>
          </w:tcPr>
          <w:p w14:paraId="590BBDFF"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3284BF79"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vAlign w:val="center"/>
          </w:tcPr>
          <w:p w14:paraId="29B244A6"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70056EB" w14:textId="77777777" w:rsidR="00427893" w:rsidRPr="00A1115A" w:rsidRDefault="00427893" w:rsidP="00DC6DAA">
            <w:pPr>
              <w:pStyle w:val="TAC"/>
              <w:keepNext w:val="0"/>
              <w:rPr>
                <w:rFonts w:eastAsia="Yu Mincho"/>
              </w:rPr>
            </w:pPr>
          </w:p>
        </w:tc>
        <w:tc>
          <w:tcPr>
            <w:tcW w:w="589" w:type="dxa"/>
            <w:tcMar>
              <w:left w:w="28" w:type="dxa"/>
              <w:right w:w="28" w:type="dxa"/>
            </w:tcMar>
          </w:tcPr>
          <w:p w14:paraId="23133B35"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3D31ED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5522B7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C5A5183" w14:textId="77777777" w:rsidR="00427893" w:rsidRPr="00A1115A" w:rsidRDefault="00427893" w:rsidP="00DC6DAA">
            <w:pPr>
              <w:pStyle w:val="TAC"/>
              <w:keepNext w:val="0"/>
              <w:rPr>
                <w:rFonts w:eastAsia="Yu Mincho"/>
              </w:rPr>
            </w:pPr>
          </w:p>
        </w:tc>
        <w:tc>
          <w:tcPr>
            <w:tcW w:w="643" w:type="dxa"/>
            <w:tcMar>
              <w:left w:w="28" w:type="dxa"/>
              <w:right w:w="28" w:type="dxa"/>
            </w:tcMar>
          </w:tcPr>
          <w:p w14:paraId="2FF6144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E7429FB" w14:textId="77777777" w:rsidR="00427893" w:rsidRPr="00A1115A" w:rsidRDefault="00427893" w:rsidP="00DC6DAA">
            <w:pPr>
              <w:pStyle w:val="TAC"/>
              <w:keepNext w:val="0"/>
              <w:rPr>
                <w:rFonts w:eastAsia="Yu Mincho"/>
              </w:rPr>
            </w:pPr>
          </w:p>
        </w:tc>
        <w:tc>
          <w:tcPr>
            <w:tcW w:w="752" w:type="dxa"/>
            <w:tcMar>
              <w:left w:w="28" w:type="dxa"/>
              <w:right w:w="28" w:type="dxa"/>
            </w:tcMar>
          </w:tcPr>
          <w:p w14:paraId="197B3B4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79DFC5E" w14:textId="77777777" w:rsidR="00427893" w:rsidRPr="00A1115A" w:rsidRDefault="00427893" w:rsidP="00DC6DAA">
            <w:pPr>
              <w:pStyle w:val="TAC"/>
              <w:keepNext w:val="0"/>
              <w:rPr>
                <w:rFonts w:eastAsia="Yu Mincho"/>
              </w:rPr>
            </w:pPr>
          </w:p>
        </w:tc>
      </w:tr>
      <w:tr w:rsidR="00427893" w:rsidRPr="00A1115A" w14:paraId="0AFFC6FB" w14:textId="77777777" w:rsidTr="00DC6DAA">
        <w:trPr>
          <w:jc w:val="center"/>
        </w:trPr>
        <w:tc>
          <w:tcPr>
            <w:tcW w:w="660" w:type="dxa"/>
            <w:tcBorders>
              <w:top w:val="nil"/>
              <w:bottom w:val="nil"/>
            </w:tcBorders>
            <w:shd w:val="clear" w:color="auto" w:fill="auto"/>
            <w:tcMar>
              <w:left w:w="28" w:type="dxa"/>
              <w:right w:w="28" w:type="dxa"/>
            </w:tcMar>
            <w:vAlign w:val="center"/>
          </w:tcPr>
          <w:p w14:paraId="3527CF1C" w14:textId="77777777" w:rsidR="00427893" w:rsidRPr="00A1115A" w:rsidRDefault="00427893" w:rsidP="00DC6DAA">
            <w:pPr>
              <w:pStyle w:val="TAC"/>
              <w:keepNext w:val="0"/>
              <w:rPr>
                <w:rFonts w:eastAsia="Yu Mincho"/>
              </w:rPr>
            </w:pPr>
          </w:p>
        </w:tc>
        <w:tc>
          <w:tcPr>
            <w:tcW w:w="582" w:type="dxa"/>
            <w:tcMar>
              <w:left w:w="28" w:type="dxa"/>
              <w:right w:w="28" w:type="dxa"/>
            </w:tcMar>
          </w:tcPr>
          <w:p w14:paraId="5341356B"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07AB3852" w14:textId="77777777" w:rsidR="00427893" w:rsidRPr="00A1115A" w:rsidRDefault="00427893" w:rsidP="00DC6DAA">
            <w:pPr>
              <w:pStyle w:val="TAC"/>
              <w:keepNext w:val="0"/>
              <w:rPr>
                <w:rFonts w:eastAsia="Yu Mincho"/>
              </w:rPr>
            </w:pPr>
          </w:p>
        </w:tc>
        <w:tc>
          <w:tcPr>
            <w:tcW w:w="655" w:type="dxa"/>
            <w:tcMar>
              <w:left w:w="28" w:type="dxa"/>
              <w:right w:w="28" w:type="dxa"/>
            </w:tcMar>
          </w:tcPr>
          <w:p w14:paraId="4E9C4B39"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5CFEB4B4"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vAlign w:val="center"/>
          </w:tcPr>
          <w:p w14:paraId="326745EB"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EF20AC2" w14:textId="77777777" w:rsidR="00427893" w:rsidRPr="00A1115A" w:rsidRDefault="00427893" w:rsidP="00DC6DAA">
            <w:pPr>
              <w:pStyle w:val="TAC"/>
              <w:keepNext w:val="0"/>
              <w:rPr>
                <w:rFonts w:eastAsia="Yu Mincho"/>
              </w:rPr>
            </w:pPr>
          </w:p>
        </w:tc>
        <w:tc>
          <w:tcPr>
            <w:tcW w:w="589" w:type="dxa"/>
            <w:tcMar>
              <w:left w:w="28" w:type="dxa"/>
              <w:right w:w="28" w:type="dxa"/>
            </w:tcMar>
          </w:tcPr>
          <w:p w14:paraId="66938BC4"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4565CF7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DD6073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6DEA44A" w14:textId="77777777" w:rsidR="00427893" w:rsidRPr="00A1115A" w:rsidRDefault="00427893" w:rsidP="00DC6DAA">
            <w:pPr>
              <w:pStyle w:val="TAC"/>
              <w:keepNext w:val="0"/>
              <w:rPr>
                <w:rFonts w:eastAsia="Yu Mincho"/>
              </w:rPr>
            </w:pPr>
          </w:p>
        </w:tc>
        <w:tc>
          <w:tcPr>
            <w:tcW w:w="643" w:type="dxa"/>
            <w:tcMar>
              <w:left w:w="28" w:type="dxa"/>
              <w:right w:w="28" w:type="dxa"/>
            </w:tcMar>
          </w:tcPr>
          <w:p w14:paraId="66517B6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EF90EEA" w14:textId="77777777" w:rsidR="00427893" w:rsidRPr="00A1115A" w:rsidRDefault="00427893" w:rsidP="00DC6DAA">
            <w:pPr>
              <w:pStyle w:val="TAC"/>
              <w:keepNext w:val="0"/>
              <w:rPr>
                <w:rFonts w:eastAsia="Yu Mincho"/>
              </w:rPr>
            </w:pPr>
          </w:p>
        </w:tc>
        <w:tc>
          <w:tcPr>
            <w:tcW w:w="752" w:type="dxa"/>
            <w:tcMar>
              <w:left w:w="28" w:type="dxa"/>
              <w:right w:w="28" w:type="dxa"/>
            </w:tcMar>
          </w:tcPr>
          <w:p w14:paraId="13BE0CB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CF98211" w14:textId="77777777" w:rsidR="00427893" w:rsidRPr="00A1115A" w:rsidRDefault="00427893" w:rsidP="00DC6DAA">
            <w:pPr>
              <w:pStyle w:val="TAC"/>
              <w:keepNext w:val="0"/>
              <w:rPr>
                <w:rFonts w:eastAsia="Yu Mincho"/>
              </w:rPr>
            </w:pPr>
          </w:p>
        </w:tc>
      </w:tr>
      <w:tr w:rsidR="00427893" w:rsidRPr="00A1115A" w14:paraId="702A0DEA"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118147F4" w14:textId="77777777" w:rsidR="00427893" w:rsidRPr="00A1115A" w:rsidRDefault="00427893" w:rsidP="00DC6DAA">
            <w:pPr>
              <w:pStyle w:val="TAC"/>
              <w:keepNext w:val="0"/>
              <w:rPr>
                <w:rFonts w:eastAsia="Yu Mincho"/>
              </w:rPr>
            </w:pPr>
          </w:p>
        </w:tc>
        <w:tc>
          <w:tcPr>
            <w:tcW w:w="582" w:type="dxa"/>
            <w:tcMar>
              <w:left w:w="28" w:type="dxa"/>
              <w:right w:w="28" w:type="dxa"/>
            </w:tcMar>
          </w:tcPr>
          <w:p w14:paraId="27B21B08"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76C3CF01" w14:textId="77777777" w:rsidR="00427893" w:rsidRPr="00A1115A" w:rsidRDefault="00427893" w:rsidP="00DC6DAA">
            <w:pPr>
              <w:pStyle w:val="TAC"/>
              <w:keepNext w:val="0"/>
              <w:rPr>
                <w:rFonts w:eastAsia="Yu Mincho"/>
              </w:rPr>
            </w:pPr>
          </w:p>
        </w:tc>
        <w:tc>
          <w:tcPr>
            <w:tcW w:w="655" w:type="dxa"/>
            <w:tcMar>
              <w:left w:w="28" w:type="dxa"/>
              <w:right w:w="28" w:type="dxa"/>
            </w:tcMar>
          </w:tcPr>
          <w:p w14:paraId="50E9560B"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2296C76E"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vAlign w:val="center"/>
          </w:tcPr>
          <w:p w14:paraId="0D6D7BDD"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C3589E7" w14:textId="77777777" w:rsidR="00427893" w:rsidRPr="00A1115A" w:rsidRDefault="00427893" w:rsidP="00DC6DAA">
            <w:pPr>
              <w:pStyle w:val="TAC"/>
              <w:keepNext w:val="0"/>
              <w:rPr>
                <w:rFonts w:eastAsia="Yu Mincho"/>
              </w:rPr>
            </w:pPr>
          </w:p>
        </w:tc>
        <w:tc>
          <w:tcPr>
            <w:tcW w:w="589" w:type="dxa"/>
            <w:tcMar>
              <w:left w:w="28" w:type="dxa"/>
              <w:right w:w="28" w:type="dxa"/>
            </w:tcMar>
          </w:tcPr>
          <w:p w14:paraId="6CF83ABB"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9F213A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6E8503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95A65C9" w14:textId="77777777" w:rsidR="00427893" w:rsidRPr="00A1115A" w:rsidRDefault="00427893" w:rsidP="00DC6DAA">
            <w:pPr>
              <w:pStyle w:val="TAC"/>
              <w:keepNext w:val="0"/>
              <w:rPr>
                <w:rFonts w:eastAsia="Yu Mincho"/>
              </w:rPr>
            </w:pPr>
          </w:p>
        </w:tc>
        <w:tc>
          <w:tcPr>
            <w:tcW w:w="643" w:type="dxa"/>
            <w:tcMar>
              <w:left w:w="28" w:type="dxa"/>
              <w:right w:w="28" w:type="dxa"/>
            </w:tcMar>
          </w:tcPr>
          <w:p w14:paraId="5BFFAA0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A29EE55" w14:textId="77777777" w:rsidR="00427893" w:rsidRPr="00A1115A" w:rsidRDefault="00427893" w:rsidP="00DC6DAA">
            <w:pPr>
              <w:pStyle w:val="TAC"/>
              <w:keepNext w:val="0"/>
              <w:rPr>
                <w:rFonts w:eastAsia="Yu Mincho"/>
              </w:rPr>
            </w:pPr>
          </w:p>
        </w:tc>
        <w:tc>
          <w:tcPr>
            <w:tcW w:w="752" w:type="dxa"/>
            <w:tcMar>
              <w:left w:w="28" w:type="dxa"/>
              <w:right w:w="28" w:type="dxa"/>
            </w:tcMar>
          </w:tcPr>
          <w:p w14:paraId="35A92A6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5CC0D61" w14:textId="77777777" w:rsidR="00427893" w:rsidRPr="00A1115A" w:rsidRDefault="00427893" w:rsidP="00DC6DAA">
            <w:pPr>
              <w:pStyle w:val="TAC"/>
              <w:keepNext w:val="0"/>
              <w:rPr>
                <w:rFonts w:eastAsia="Yu Mincho"/>
              </w:rPr>
            </w:pPr>
          </w:p>
        </w:tc>
      </w:tr>
      <w:tr w:rsidR="00427893" w:rsidRPr="00A1115A" w14:paraId="5D8E29C4" w14:textId="77777777" w:rsidTr="00DC6DAA">
        <w:trPr>
          <w:jc w:val="center"/>
        </w:trPr>
        <w:tc>
          <w:tcPr>
            <w:tcW w:w="660" w:type="dxa"/>
            <w:tcBorders>
              <w:bottom w:val="nil"/>
            </w:tcBorders>
            <w:shd w:val="clear" w:color="auto" w:fill="auto"/>
            <w:tcMar>
              <w:left w:w="28" w:type="dxa"/>
              <w:right w:w="28" w:type="dxa"/>
            </w:tcMar>
            <w:vAlign w:val="center"/>
            <w:hideMark/>
          </w:tcPr>
          <w:p w14:paraId="1864B562" w14:textId="77777777" w:rsidR="00427893" w:rsidRPr="00A1115A" w:rsidRDefault="00427893" w:rsidP="00DC6DAA">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6A8F2F50"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1217118B"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A08B02E"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5A5B8E68"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5730061"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7E23F7D"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2DAA655E"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7CFFA182" w14:textId="77777777" w:rsidR="00427893" w:rsidRPr="00A1115A" w:rsidRDefault="00427893" w:rsidP="00DC6DA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75E3FAA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614A1D4" w14:textId="77777777" w:rsidR="00427893" w:rsidRPr="00A1115A" w:rsidRDefault="00427893" w:rsidP="00DC6DAA">
            <w:pPr>
              <w:pStyle w:val="TAC"/>
              <w:keepNext w:val="0"/>
              <w:rPr>
                <w:rFonts w:eastAsia="Yu Mincho"/>
              </w:rPr>
            </w:pPr>
          </w:p>
        </w:tc>
        <w:tc>
          <w:tcPr>
            <w:tcW w:w="643" w:type="dxa"/>
            <w:tcMar>
              <w:left w:w="28" w:type="dxa"/>
              <w:right w:w="28" w:type="dxa"/>
            </w:tcMar>
          </w:tcPr>
          <w:p w14:paraId="209119E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99BB597" w14:textId="77777777" w:rsidR="00427893" w:rsidRPr="00A1115A" w:rsidRDefault="00427893" w:rsidP="00DC6DAA">
            <w:pPr>
              <w:pStyle w:val="TAC"/>
              <w:keepNext w:val="0"/>
              <w:rPr>
                <w:rFonts w:eastAsia="Yu Mincho"/>
              </w:rPr>
            </w:pPr>
          </w:p>
        </w:tc>
        <w:tc>
          <w:tcPr>
            <w:tcW w:w="752" w:type="dxa"/>
            <w:tcMar>
              <w:left w:w="28" w:type="dxa"/>
              <w:right w:w="28" w:type="dxa"/>
            </w:tcMar>
          </w:tcPr>
          <w:p w14:paraId="659259A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A86B9AE" w14:textId="77777777" w:rsidR="00427893" w:rsidRPr="00A1115A" w:rsidRDefault="00427893" w:rsidP="00DC6DAA">
            <w:pPr>
              <w:pStyle w:val="TAC"/>
              <w:keepNext w:val="0"/>
              <w:rPr>
                <w:rFonts w:eastAsia="Yu Mincho"/>
              </w:rPr>
            </w:pPr>
          </w:p>
        </w:tc>
      </w:tr>
      <w:tr w:rsidR="00427893" w:rsidRPr="00A1115A" w14:paraId="2AB193E4"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31E53113"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40987CD2"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34F952BD"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5BE7FD51"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DEDF267"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C793B6C"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31E98E8E"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680E9BC6"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37AF1FE" w14:textId="77777777" w:rsidR="00427893" w:rsidRPr="00A1115A" w:rsidRDefault="00427893" w:rsidP="00DC6DA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EA268C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79B5DE8" w14:textId="77777777" w:rsidR="00427893" w:rsidRPr="00A1115A" w:rsidRDefault="00427893" w:rsidP="00DC6DAA">
            <w:pPr>
              <w:pStyle w:val="TAC"/>
              <w:keepNext w:val="0"/>
              <w:rPr>
                <w:rFonts w:eastAsia="Yu Mincho"/>
              </w:rPr>
            </w:pPr>
          </w:p>
        </w:tc>
        <w:tc>
          <w:tcPr>
            <w:tcW w:w="643" w:type="dxa"/>
            <w:tcMar>
              <w:left w:w="28" w:type="dxa"/>
              <w:right w:w="28" w:type="dxa"/>
            </w:tcMar>
          </w:tcPr>
          <w:p w14:paraId="4E6E7A9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F62404E" w14:textId="77777777" w:rsidR="00427893" w:rsidRPr="00A1115A" w:rsidRDefault="00427893" w:rsidP="00DC6DAA">
            <w:pPr>
              <w:pStyle w:val="TAC"/>
              <w:keepNext w:val="0"/>
              <w:rPr>
                <w:rFonts w:eastAsia="Yu Mincho"/>
              </w:rPr>
            </w:pPr>
          </w:p>
        </w:tc>
        <w:tc>
          <w:tcPr>
            <w:tcW w:w="752" w:type="dxa"/>
            <w:tcMar>
              <w:left w:w="28" w:type="dxa"/>
              <w:right w:w="28" w:type="dxa"/>
            </w:tcMar>
          </w:tcPr>
          <w:p w14:paraId="7749F2C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AF3EBFF" w14:textId="77777777" w:rsidR="00427893" w:rsidRPr="00A1115A" w:rsidRDefault="00427893" w:rsidP="00DC6DAA">
            <w:pPr>
              <w:pStyle w:val="TAC"/>
              <w:keepNext w:val="0"/>
              <w:rPr>
                <w:rFonts w:eastAsia="Yu Mincho"/>
              </w:rPr>
            </w:pPr>
          </w:p>
        </w:tc>
      </w:tr>
      <w:tr w:rsidR="00427893" w:rsidRPr="00A1115A" w14:paraId="6DA75354"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79836E36"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42280C65"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1570656C"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13EF94D6"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92D9CD9"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5E71923"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DBC0132"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1086BED2"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C534819" w14:textId="77777777" w:rsidR="00427893" w:rsidRPr="00A1115A" w:rsidRDefault="00427893" w:rsidP="00DC6DA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4201975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217972E" w14:textId="77777777" w:rsidR="00427893" w:rsidRPr="00A1115A" w:rsidRDefault="00427893" w:rsidP="00DC6DAA">
            <w:pPr>
              <w:pStyle w:val="TAC"/>
              <w:keepNext w:val="0"/>
              <w:rPr>
                <w:rFonts w:eastAsia="Yu Mincho"/>
              </w:rPr>
            </w:pPr>
          </w:p>
        </w:tc>
        <w:tc>
          <w:tcPr>
            <w:tcW w:w="643" w:type="dxa"/>
            <w:tcMar>
              <w:left w:w="28" w:type="dxa"/>
              <w:right w:w="28" w:type="dxa"/>
            </w:tcMar>
          </w:tcPr>
          <w:p w14:paraId="6E0FB0D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B007FAC" w14:textId="77777777" w:rsidR="00427893" w:rsidRPr="00A1115A" w:rsidRDefault="00427893" w:rsidP="00DC6DAA">
            <w:pPr>
              <w:pStyle w:val="TAC"/>
              <w:keepNext w:val="0"/>
              <w:rPr>
                <w:rFonts w:eastAsia="Yu Mincho"/>
              </w:rPr>
            </w:pPr>
          </w:p>
        </w:tc>
        <w:tc>
          <w:tcPr>
            <w:tcW w:w="752" w:type="dxa"/>
            <w:tcMar>
              <w:left w:w="28" w:type="dxa"/>
              <w:right w:w="28" w:type="dxa"/>
            </w:tcMar>
          </w:tcPr>
          <w:p w14:paraId="0D2ED9A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960B25C" w14:textId="77777777" w:rsidR="00427893" w:rsidRPr="00A1115A" w:rsidRDefault="00427893" w:rsidP="00DC6DAA">
            <w:pPr>
              <w:pStyle w:val="TAC"/>
              <w:keepNext w:val="0"/>
              <w:rPr>
                <w:rFonts w:eastAsia="Yu Mincho"/>
              </w:rPr>
            </w:pPr>
          </w:p>
        </w:tc>
      </w:tr>
      <w:tr w:rsidR="00427893" w:rsidRPr="00A1115A" w14:paraId="26025873" w14:textId="77777777" w:rsidTr="00DC6DAA">
        <w:trPr>
          <w:jc w:val="center"/>
        </w:trPr>
        <w:tc>
          <w:tcPr>
            <w:tcW w:w="660" w:type="dxa"/>
            <w:tcBorders>
              <w:bottom w:val="nil"/>
            </w:tcBorders>
            <w:shd w:val="clear" w:color="auto" w:fill="auto"/>
            <w:tcMar>
              <w:left w:w="28" w:type="dxa"/>
              <w:right w:w="28" w:type="dxa"/>
            </w:tcMar>
            <w:vAlign w:val="center"/>
          </w:tcPr>
          <w:p w14:paraId="4734AA89" w14:textId="77777777" w:rsidR="00427893" w:rsidRPr="00A1115A" w:rsidRDefault="00427893" w:rsidP="00DC6DAA">
            <w:pPr>
              <w:pStyle w:val="TAC"/>
              <w:keepNext w:val="0"/>
              <w:rPr>
                <w:rFonts w:eastAsia="Yu Mincho"/>
              </w:rPr>
            </w:pPr>
            <w:r w:rsidRPr="00A1115A">
              <w:rPr>
                <w:rFonts w:eastAsia="Yu Mincho"/>
              </w:rPr>
              <w:t>n39</w:t>
            </w:r>
          </w:p>
        </w:tc>
        <w:tc>
          <w:tcPr>
            <w:tcW w:w="582" w:type="dxa"/>
            <w:tcMar>
              <w:left w:w="28" w:type="dxa"/>
              <w:right w:w="28" w:type="dxa"/>
            </w:tcMar>
          </w:tcPr>
          <w:p w14:paraId="4A7F2EB3"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0C2F5635" w14:textId="77777777" w:rsidR="00427893" w:rsidRPr="00A1115A" w:rsidRDefault="00427893" w:rsidP="00DC6DAA">
            <w:pPr>
              <w:pStyle w:val="TAC"/>
              <w:keepNext w:val="0"/>
              <w:rPr>
                <w:rFonts w:eastAsia="Yu Mincho"/>
              </w:rPr>
            </w:pPr>
            <w:r w:rsidRPr="00A1115A">
              <w:t>Yes</w:t>
            </w:r>
          </w:p>
        </w:tc>
        <w:tc>
          <w:tcPr>
            <w:tcW w:w="655" w:type="dxa"/>
            <w:tcMar>
              <w:left w:w="28" w:type="dxa"/>
              <w:right w:w="28" w:type="dxa"/>
            </w:tcMar>
          </w:tcPr>
          <w:p w14:paraId="0F0AE62E"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302D2BA8"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4FF0A7AB"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5E5D2A94"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37375957"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616B35D2"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68FCA39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F1D8E35" w14:textId="77777777" w:rsidR="00427893" w:rsidRPr="00A1115A" w:rsidRDefault="00427893" w:rsidP="00DC6DAA">
            <w:pPr>
              <w:pStyle w:val="TAC"/>
              <w:keepNext w:val="0"/>
              <w:rPr>
                <w:rFonts w:eastAsia="Yu Mincho"/>
              </w:rPr>
            </w:pPr>
          </w:p>
        </w:tc>
        <w:tc>
          <w:tcPr>
            <w:tcW w:w="643" w:type="dxa"/>
            <w:tcMar>
              <w:left w:w="28" w:type="dxa"/>
              <w:right w:w="28" w:type="dxa"/>
            </w:tcMar>
          </w:tcPr>
          <w:p w14:paraId="6BE56EB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BD5CFDA" w14:textId="77777777" w:rsidR="00427893" w:rsidRPr="00A1115A" w:rsidRDefault="00427893" w:rsidP="00DC6DAA">
            <w:pPr>
              <w:pStyle w:val="TAC"/>
              <w:keepNext w:val="0"/>
              <w:rPr>
                <w:rFonts w:eastAsia="Yu Mincho"/>
              </w:rPr>
            </w:pPr>
          </w:p>
        </w:tc>
        <w:tc>
          <w:tcPr>
            <w:tcW w:w="752" w:type="dxa"/>
            <w:tcMar>
              <w:left w:w="28" w:type="dxa"/>
              <w:right w:w="28" w:type="dxa"/>
            </w:tcMar>
          </w:tcPr>
          <w:p w14:paraId="3493C8D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48BE5F9" w14:textId="77777777" w:rsidR="00427893" w:rsidRPr="00A1115A" w:rsidRDefault="00427893" w:rsidP="00DC6DAA">
            <w:pPr>
              <w:pStyle w:val="TAC"/>
              <w:keepNext w:val="0"/>
              <w:rPr>
                <w:rFonts w:eastAsia="Yu Mincho"/>
              </w:rPr>
            </w:pPr>
          </w:p>
        </w:tc>
      </w:tr>
      <w:tr w:rsidR="00427893" w:rsidRPr="00A1115A" w14:paraId="7B2D7C37" w14:textId="77777777" w:rsidTr="00DC6DAA">
        <w:trPr>
          <w:jc w:val="center"/>
        </w:trPr>
        <w:tc>
          <w:tcPr>
            <w:tcW w:w="660" w:type="dxa"/>
            <w:tcBorders>
              <w:top w:val="nil"/>
              <w:bottom w:val="nil"/>
            </w:tcBorders>
            <w:shd w:val="clear" w:color="auto" w:fill="auto"/>
            <w:tcMar>
              <w:left w:w="28" w:type="dxa"/>
              <w:right w:w="28" w:type="dxa"/>
            </w:tcMar>
            <w:vAlign w:val="center"/>
          </w:tcPr>
          <w:p w14:paraId="43080932" w14:textId="77777777" w:rsidR="00427893" w:rsidRPr="00A1115A" w:rsidRDefault="00427893" w:rsidP="00DC6DAA">
            <w:pPr>
              <w:pStyle w:val="TAC"/>
              <w:keepNext w:val="0"/>
              <w:rPr>
                <w:rFonts w:eastAsia="Yu Mincho"/>
              </w:rPr>
            </w:pPr>
          </w:p>
        </w:tc>
        <w:tc>
          <w:tcPr>
            <w:tcW w:w="582" w:type="dxa"/>
            <w:tcMar>
              <w:left w:w="28" w:type="dxa"/>
              <w:right w:w="28" w:type="dxa"/>
            </w:tcMar>
          </w:tcPr>
          <w:p w14:paraId="26559FB4"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3DDC7C61" w14:textId="77777777" w:rsidR="00427893" w:rsidRPr="00A1115A" w:rsidRDefault="00427893" w:rsidP="00DC6DAA">
            <w:pPr>
              <w:pStyle w:val="TAC"/>
              <w:keepNext w:val="0"/>
              <w:rPr>
                <w:rFonts w:eastAsia="Yu Mincho"/>
              </w:rPr>
            </w:pPr>
          </w:p>
        </w:tc>
        <w:tc>
          <w:tcPr>
            <w:tcW w:w="655" w:type="dxa"/>
            <w:tcMar>
              <w:left w:w="28" w:type="dxa"/>
              <w:right w:w="28" w:type="dxa"/>
            </w:tcMar>
          </w:tcPr>
          <w:p w14:paraId="4E9C73B9"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63105BEB"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05A32CCD"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5FFA7390"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263032E8"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221DAEB9"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67C4AAC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ED85746" w14:textId="77777777" w:rsidR="00427893" w:rsidRPr="00A1115A" w:rsidRDefault="00427893" w:rsidP="00DC6DAA">
            <w:pPr>
              <w:pStyle w:val="TAC"/>
              <w:keepNext w:val="0"/>
              <w:rPr>
                <w:rFonts w:eastAsia="Yu Mincho"/>
              </w:rPr>
            </w:pPr>
          </w:p>
        </w:tc>
        <w:tc>
          <w:tcPr>
            <w:tcW w:w="643" w:type="dxa"/>
            <w:tcMar>
              <w:left w:w="28" w:type="dxa"/>
              <w:right w:w="28" w:type="dxa"/>
            </w:tcMar>
          </w:tcPr>
          <w:p w14:paraId="4C99277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A8BF6FE" w14:textId="77777777" w:rsidR="00427893" w:rsidRPr="00A1115A" w:rsidRDefault="00427893" w:rsidP="00DC6DAA">
            <w:pPr>
              <w:pStyle w:val="TAC"/>
              <w:keepNext w:val="0"/>
              <w:rPr>
                <w:rFonts w:eastAsia="Yu Mincho"/>
              </w:rPr>
            </w:pPr>
          </w:p>
        </w:tc>
        <w:tc>
          <w:tcPr>
            <w:tcW w:w="752" w:type="dxa"/>
            <w:tcMar>
              <w:left w:w="28" w:type="dxa"/>
              <w:right w:w="28" w:type="dxa"/>
            </w:tcMar>
          </w:tcPr>
          <w:p w14:paraId="568F444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13BB8CD" w14:textId="77777777" w:rsidR="00427893" w:rsidRPr="00A1115A" w:rsidRDefault="00427893" w:rsidP="00DC6DAA">
            <w:pPr>
              <w:pStyle w:val="TAC"/>
              <w:keepNext w:val="0"/>
              <w:rPr>
                <w:rFonts w:eastAsia="Yu Mincho"/>
              </w:rPr>
            </w:pPr>
          </w:p>
        </w:tc>
      </w:tr>
      <w:tr w:rsidR="00427893" w:rsidRPr="00A1115A" w14:paraId="6842989D"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1B0351D4" w14:textId="77777777" w:rsidR="00427893" w:rsidRPr="00A1115A" w:rsidRDefault="00427893" w:rsidP="00DC6DAA">
            <w:pPr>
              <w:pStyle w:val="TAC"/>
              <w:keepNext w:val="0"/>
              <w:rPr>
                <w:rFonts w:eastAsia="Yu Mincho"/>
              </w:rPr>
            </w:pPr>
          </w:p>
        </w:tc>
        <w:tc>
          <w:tcPr>
            <w:tcW w:w="582" w:type="dxa"/>
            <w:tcMar>
              <w:left w:w="28" w:type="dxa"/>
              <w:right w:w="28" w:type="dxa"/>
            </w:tcMar>
          </w:tcPr>
          <w:p w14:paraId="6966F1A1"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2D508F7F" w14:textId="77777777" w:rsidR="00427893" w:rsidRPr="00A1115A" w:rsidRDefault="00427893" w:rsidP="00DC6DAA">
            <w:pPr>
              <w:pStyle w:val="TAC"/>
              <w:keepNext w:val="0"/>
              <w:rPr>
                <w:rFonts w:eastAsia="Yu Mincho"/>
              </w:rPr>
            </w:pPr>
          </w:p>
        </w:tc>
        <w:tc>
          <w:tcPr>
            <w:tcW w:w="655" w:type="dxa"/>
            <w:tcMar>
              <w:left w:w="28" w:type="dxa"/>
              <w:right w:w="28" w:type="dxa"/>
            </w:tcMar>
          </w:tcPr>
          <w:p w14:paraId="069DC518"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6D9EE7E8"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0433A659"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4C814992"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16F04A72"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1B64BA2D"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0247241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E416F95" w14:textId="77777777" w:rsidR="00427893" w:rsidRPr="00A1115A" w:rsidRDefault="00427893" w:rsidP="00DC6DAA">
            <w:pPr>
              <w:pStyle w:val="TAC"/>
              <w:keepNext w:val="0"/>
              <w:rPr>
                <w:rFonts w:eastAsia="Yu Mincho"/>
              </w:rPr>
            </w:pPr>
          </w:p>
        </w:tc>
        <w:tc>
          <w:tcPr>
            <w:tcW w:w="643" w:type="dxa"/>
            <w:tcMar>
              <w:left w:w="28" w:type="dxa"/>
              <w:right w:w="28" w:type="dxa"/>
            </w:tcMar>
          </w:tcPr>
          <w:p w14:paraId="2F629B6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4F14530" w14:textId="77777777" w:rsidR="00427893" w:rsidRPr="00A1115A" w:rsidRDefault="00427893" w:rsidP="00DC6DAA">
            <w:pPr>
              <w:pStyle w:val="TAC"/>
              <w:keepNext w:val="0"/>
              <w:rPr>
                <w:rFonts w:eastAsia="Yu Mincho"/>
              </w:rPr>
            </w:pPr>
          </w:p>
        </w:tc>
        <w:tc>
          <w:tcPr>
            <w:tcW w:w="752" w:type="dxa"/>
            <w:tcMar>
              <w:left w:w="28" w:type="dxa"/>
              <w:right w:w="28" w:type="dxa"/>
            </w:tcMar>
          </w:tcPr>
          <w:p w14:paraId="66F8432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D357E7E" w14:textId="77777777" w:rsidR="00427893" w:rsidRPr="00A1115A" w:rsidRDefault="00427893" w:rsidP="00DC6DAA">
            <w:pPr>
              <w:pStyle w:val="TAC"/>
              <w:keepNext w:val="0"/>
              <w:rPr>
                <w:rFonts w:eastAsia="Yu Mincho"/>
              </w:rPr>
            </w:pPr>
          </w:p>
        </w:tc>
      </w:tr>
      <w:tr w:rsidR="00427893" w:rsidRPr="00A1115A" w14:paraId="0FDDA2B7" w14:textId="77777777" w:rsidTr="00DC6DAA">
        <w:trPr>
          <w:jc w:val="center"/>
        </w:trPr>
        <w:tc>
          <w:tcPr>
            <w:tcW w:w="660" w:type="dxa"/>
            <w:tcBorders>
              <w:bottom w:val="nil"/>
            </w:tcBorders>
            <w:shd w:val="clear" w:color="auto" w:fill="auto"/>
            <w:tcMar>
              <w:left w:w="28" w:type="dxa"/>
              <w:right w:w="28" w:type="dxa"/>
            </w:tcMar>
            <w:vAlign w:val="center"/>
          </w:tcPr>
          <w:p w14:paraId="5DE5AE01" w14:textId="77777777" w:rsidR="00427893" w:rsidRPr="00A1115A" w:rsidRDefault="00427893" w:rsidP="00DC6DAA">
            <w:pPr>
              <w:pStyle w:val="TAC"/>
              <w:keepNext w:val="0"/>
              <w:rPr>
                <w:rFonts w:eastAsia="Yu Mincho"/>
              </w:rPr>
            </w:pPr>
            <w:r w:rsidRPr="00A1115A">
              <w:rPr>
                <w:rFonts w:eastAsia="Yu Mincho"/>
              </w:rPr>
              <w:t>n40</w:t>
            </w:r>
          </w:p>
        </w:tc>
        <w:tc>
          <w:tcPr>
            <w:tcW w:w="582" w:type="dxa"/>
            <w:tcMar>
              <w:left w:w="28" w:type="dxa"/>
              <w:right w:w="28" w:type="dxa"/>
            </w:tcMar>
          </w:tcPr>
          <w:p w14:paraId="4F513694"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79A799EA" w14:textId="77777777" w:rsidR="00427893" w:rsidRPr="00A1115A" w:rsidRDefault="00427893" w:rsidP="00DC6DAA">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2DC89128"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02757BC9"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701A6FBC"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413D7576"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6DD00B81"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61563352"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42FBBA83"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4E2F18BE" w14:textId="77777777" w:rsidR="00427893" w:rsidRPr="00A1115A" w:rsidRDefault="00427893" w:rsidP="00DC6DAA">
            <w:pPr>
              <w:pStyle w:val="TAC"/>
              <w:keepNext w:val="0"/>
              <w:rPr>
                <w:rFonts w:eastAsia="Yu Mincho"/>
              </w:rPr>
            </w:pPr>
          </w:p>
        </w:tc>
        <w:tc>
          <w:tcPr>
            <w:tcW w:w="643" w:type="dxa"/>
            <w:tcMar>
              <w:left w:w="28" w:type="dxa"/>
              <w:right w:w="28" w:type="dxa"/>
            </w:tcMar>
          </w:tcPr>
          <w:p w14:paraId="7FD5131A" w14:textId="77777777" w:rsidR="00427893" w:rsidRPr="00A1115A" w:rsidRDefault="00427893" w:rsidP="00DC6DAA">
            <w:pPr>
              <w:pStyle w:val="TAC"/>
              <w:keepNext w:val="0"/>
              <w:rPr>
                <w:rFonts w:eastAsia="Yu Mincho"/>
              </w:rPr>
            </w:pPr>
          </w:p>
        </w:tc>
        <w:tc>
          <w:tcPr>
            <w:tcW w:w="643" w:type="dxa"/>
            <w:tcMar>
              <w:left w:w="28" w:type="dxa"/>
              <w:right w:w="28" w:type="dxa"/>
            </w:tcMar>
          </w:tcPr>
          <w:p w14:paraId="2C4AC3BC" w14:textId="77777777" w:rsidR="00427893" w:rsidRPr="00A1115A" w:rsidRDefault="00427893" w:rsidP="00DC6DAA">
            <w:pPr>
              <w:pStyle w:val="TAC"/>
              <w:keepNext w:val="0"/>
              <w:rPr>
                <w:rFonts w:eastAsia="Yu Mincho"/>
              </w:rPr>
            </w:pPr>
          </w:p>
        </w:tc>
        <w:tc>
          <w:tcPr>
            <w:tcW w:w="752" w:type="dxa"/>
            <w:tcMar>
              <w:left w:w="28" w:type="dxa"/>
              <w:right w:w="28" w:type="dxa"/>
            </w:tcMar>
          </w:tcPr>
          <w:p w14:paraId="4B43BD5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0C4903A" w14:textId="77777777" w:rsidR="00427893" w:rsidRPr="00A1115A" w:rsidRDefault="00427893" w:rsidP="00DC6DAA">
            <w:pPr>
              <w:pStyle w:val="TAC"/>
              <w:keepNext w:val="0"/>
              <w:rPr>
                <w:rFonts w:eastAsia="Yu Mincho"/>
              </w:rPr>
            </w:pPr>
          </w:p>
        </w:tc>
      </w:tr>
      <w:tr w:rsidR="00427893" w:rsidRPr="00A1115A" w14:paraId="3E6DD4A4" w14:textId="77777777" w:rsidTr="00DC6DAA">
        <w:trPr>
          <w:jc w:val="center"/>
        </w:trPr>
        <w:tc>
          <w:tcPr>
            <w:tcW w:w="660" w:type="dxa"/>
            <w:tcBorders>
              <w:top w:val="nil"/>
              <w:bottom w:val="nil"/>
            </w:tcBorders>
            <w:shd w:val="clear" w:color="auto" w:fill="auto"/>
            <w:tcMar>
              <w:left w:w="28" w:type="dxa"/>
              <w:right w:w="28" w:type="dxa"/>
            </w:tcMar>
            <w:vAlign w:val="center"/>
          </w:tcPr>
          <w:p w14:paraId="44B80F50" w14:textId="77777777" w:rsidR="00427893" w:rsidRPr="00A1115A" w:rsidRDefault="00427893" w:rsidP="00DC6DAA">
            <w:pPr>
              <w:pStyle w:val="TAC"/>
              <w:keepNext w:val="0"/>
              <w:rPr>
                <w:rFonts w:eastAsia="Yu Mincho"/>
              </w:rPr>
            </w:pPr>
          </w:p>
        </w:tc>
        <w:tc>
          <w:tcPr>
            <w:tcW w:w="582" w:type="dxa"/>
            <w:tcMar>
              <w:left w:w="28" w:type="dxa"/>
              <w:right w:w="28" w:type="dxa"/>
            </w:tcMar>
          </w:tcPr>
          <w:p w14:paraId="64304451"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2AB9CE44" w14:textId="77777777" w:rsidR="00427893" w:rsidRPr="00A1115A" w:rsidRDefault="00427893" w:rsidP="00DC6DAA">
            <w:pPr>
              <w:pStyle w:val="TAC"/>
              <w:keepNext w:val="0"/>
              <w:rPr>
                <w:rFonts w:eastAsia="Yu Mincho"/>
              </w:rPr>
            </w:pPr>
          </w:p>
        </w:tc>
        <w:tc>
          <w:tcPr>
            <w:tcW w:w="655" w:type="dxa"/>
            <w:tcMar>
              <w:left w:w="28" w:type="dxa"/>
              <w:right w:w="28" w:type="dxa"/>
            </w:tcMar>
          </w:tcPr>
          <w:p w14:paraId="352ABD54"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43AE02F4"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05B41067"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67E5F703"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7C4225BF"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10AF13AA"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27921D3A"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2B7803F4"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363C5EDD" w14:textId="77777777" w:rsidR="00427893" w:rsidRPr="00A1115A" w:rsidRDefault="00427893" w:rsidP="00DC6DAA">
            <w:pPr>
              <w:pStyle w:val="TAC"/>
              <w:rPr>
                <w:rFonts w:eastAsia="Yu Mincho"/>
              </w:rPr>
            </w:pPr>
          </w:p>
        </w:tc>
        <w:tc>
          <w:tcPr>
            <w:tcW w:w="643" w:type="dxa"/>
            <w:tcMar>
              <w:left w:w="28" w:type="dxa"/>
              <w:right w:w="28" w:type="dxa"/>
            </w:tcMar>
          </w:tcPr>
          <w:p w14:paraId="4510191B" w14:textId="77777777" w:rsidR="00427893" w:rsidRPr="00A1115A" w:rsidRDefault="00427893" w:rsidP="00DC6DAA">
            <w:pPr>
              <w:pStyle w:val="TAC"/>
              <w:keepNext w:val="0"/>
              <w:rPr>
                <w:rFonts w:eastAsia="Yu Mincho"/>
              </w:rPr>
            </w:pPr>
            <w:r w:rsidRPr="00A1115A">
              <w:t>Yes</w:t>
            </w:r>
          </w:p>
        </w:tc>
        <w:tc>
          <w:tcPr>
            <w:tcW w:w="752" w:type="dxa"/>
            <w:tcMar>
              <w:left w:w="28" w:type="dxa"/>
              <w:right w:w="28" w:type="dxa"/>
            </w:tcMar>
          </w:tcPr>
          <w:p w14:paraId="159FEBF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32C1D53" w14:textId="77777777" w:rsidR="00427893" w:rsidRPr="00A1115A" w:rsidRDefault="00427893" w:rsidP="00DC6DAA">
            <w:pPr>
              <w:pStyle w:val="TAC"/>
              <w:keepNext w:val="0"/>
              <w:rPr>
                <w:rFonts w:eastAsia="Yu Mincho"/>
              </w:rPr>
            </w:pPr>
          </w:p>
        </w:tc>
      </w:tr>
      <w:tr w:rsidR="00427893" w:rsidRPr="00A1115A" w14:paraId="5251EE77"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1683691A" w14:textId="77777777" w:rsidR="00427893" w:rsidRPr="00A1115A" w:rsidRDefault="00427893" w:rsidP="00DC6DAA">
            <w:pPr>
              <w:pStyle w:val="TAC"/>
              <w:keepNext w:val="0"/>
              <w:rPr>
                <w:rFonts w:eastAsia="Yu Mincho"/>
              </w:rPr>
            </w:pPr>
          </w:p>
        </w:tc>
        <w:tc>
          <w:tcPr>
            <w:tcW w:w="582" w:type="dxa"/>
            <w:tcMar>
              <w:left w:w="28" w:type="dxa"/>
              <w:right w:w="28" w:type="dxa"/>
            </w:tcMar>
          </w:tcPr>
          <w:p w14:paraId="4A63D5E6"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7311AF05" w14:textId="77777777" w:rsidR="00427893" w:rsidRPr="00A1115A" w:rsidRDefault="00427893" w:rsidP="00DC6DAA">
            <w:pPr>
              <w:pStyle w:val="TAC"/>
              <w:keepNext w:val="0"/>
              <w:rPr>
                <w:rFonts w:eastAsia="Yu Mincho"/>
              </w:rPr>
            </w:pPr>
          </w:p>
        </w:tc>
        <w:tc>
          <w:tcPr>
            <w:tcW w:w="655" w:type="dxa"/>
            <w:tcMar>
              <w:left w:w="28" w:type="dxa"/>
              <w:right w:w="28" w:type="dxa"/>
            </w:tcMar>
          </w:tcPr>
          <w:p w14:paraId="08744430"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6F68922B"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19BC6652"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6BAE2470"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12B8D5ED"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57F394AD"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369B97CD"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0A1B5CFB"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56CAC3ED" w14:textId="77777777" w:rsidR="00427893" w:rsidRPr="00A1115A" w:rsidRDefault="00427893" w:rsidP="00DC6DAA">
            <w:pPr>
              <w:pStyle w:val="TAC"/>
              <w:rPr>
                <w:rFonts w:eastAsia="Yu Mincho"/>
              </w:rPr>
            </w:pPr>
          </w:p>
        </w:tc>
        <w:tc>
          <w:tcPr>
            <w:tcW w:w="643" w:type="dxa"/>
            <w:tcMar>
              <w:left w:w="28" w:type="dxa"/>
              <w:right w:w="28" w:type="dxa"/>
            </w:tcMar>
          </w:tcPr>
          <w:p w14:paraId="3BCB4486" w14:textId="77777777" w:rsidR="00427893" w:rsidRPr="00A1115A" w:rsidRDefault="00427893" w:rsidP="00DC6DAA">
            <w:pPr>
              <w:pStyle w:val="TAC"/>
              <w:keepNext w:val="0"/>
              <w:rPr>
                <w:rFonts w:eastAsia="Yu Mincho"/>
              </w:rPr>
            </w:pPr>
            <w:r w:rsidRPr="00A1115A">
              <w:t>Yes</w:t>
            </w:r>
          </w:p>
        </w:tc>
        <w:tc>
          <w:tcPr>
            <w:tcW w:w="752" w:type="dxa"/>
            <w:tcMar>
              <w:left w:w="28" w:type="dxa"/>
              <w:right w:w="28" w:type="dxa"/>
            </w:tcMar>
          </w:tcPr>
          <w:p w14:paraId="001091F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6BC5692" w14:textId="77777777" w:rsidR="00427893" w:rsidRPr="00A1115A" w:rsidRDefault="00427893" w:rsidP="00DC6DAA">
            <w:pPr>
              <w:pStyle w:val="TAC"/>
              <w:keepNext w:val="0"/>
              <w:rPr>
                <w:rFonts w:eastAsia="Yu Mincho"/>
              </w:rPr>
            </w:pPr>
          </w:p>
        </w:tc>
      </w:tr>
      <w:tr w:rsidR="00427893" w:rsidRPr="00A1115A" w14:paraId="030F5A5F" w14:textId="77777777" w:rsidTr="00DC6DAA">
        <w:trPr>
          <w:jc w:val="center"/>
        </w:trPr>
        <w:tc>
          <w:tcPr>
            <w:tcW w:w="660" w:type="dxa"/>
            <w:tcBorders>
              <w:bottom w:val="nil"/>
            </w:tcBorders>
            <w:shd w:val="clear" w:color="auto" w:fill="auto"/>
            <w:tcMar>
              <w:left w:w="28" w:type="dxa"/>
              <w:right w:w="28" w:type="dxa"/>
            </w:tcMar>
            <w:vAlign w:val="center"/>
            <w:hideMark/>
          </w:tcPr>
          <w:p w14:paraId="2C36210B" w14:textId="77777777" w:rsidR="00427893" w:rsidRPr="00A1115A" w:rsidRDefault="00427893" w:rsidP="00DC6DAA">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339E7425"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60DA7E6A"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39309395"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79A8443"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DD0BC9C"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6BE05DF9" w14:textId="77777777" w:rsidR="00427893" w:rsidRPr="00A1115A" w:rsidRDefault="00427893" w:rsidP="00DC6DAA">
            <w:pPr>
              <w:pStyle w:val="TAC"/>
              <w:keepNext w:val="0"/>
              <w:rPr>
                <w:rFonts w:eastAsia="Yu Mincho"/>
              </w:rPr>
            </w:pPr>
          </w:p>
        </w:tc>
        <w:tc>
          <w:tcPr>
            <w:tcW w:w="589" w:type="dxa"/>
            <w:tcMar>
              <w:left w:w="28" w:type="dxa"/>
              <w:right w:w="28" w:type="dxa"/>
            </w:tcMar>
          </w:tcPr>
          <w:p w14:paraId="1982073B"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vAlign w:val="center"/>
            <w:hideMark/>
          </w:tcPr>
          <w:p w14:paraId="2C5C19F5"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45C9655"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4F001BE9" w14:textId="77777777" w:rsidR="00427893" w:rsidRPr="00A1115A" w:rsidRDefault="00427893" w:rsidP="00DC6DAA">
            <w:pPr>
              <w:pStyle w:val="TAC"/>
              <w:keepNext w:val="0"/>
              <w:rPr>
                <w:rFonts w:eastAsia="Yu Mincho"/>
              </w:rPr>
            </w:pPr>
          </w:p>
        </w:tc>
        <w:tc>
          <w:tcPr>
            <w:tcW w:w="643" w:type="dxa"/>
            <w:tcMar>
              <w:left w:w="28" w:type="dxa"/>
              <w:right w:w="28" w:type="dxa"/>
            </w:tcMar>
          </w:tcPr>
          <w:p w14:paraId="523B9C1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3E05ED8" w14:textId="77777777" w:rsidR="00427893" w:rsidRPr="00A1115A" w:rsidRDefault="00427893" w:rsidP="00DC6DAA">
            <w:pPr>
              <w:pStyle w:val="TAC"/>
              <w:keepNext w:val="0"/>
              <w:rPr>
                <w:rFonts w:eastAsia="Yu Mincho"/>
              </w:rPr>
            </w:pPr>
          </w:p>
        </w:tc>
        <w:tc>
          <w:tcPr>
            <w:tcW w:w="752" w:type="dxa"/>
            <w:tcMar>
              <w:left w:w="28" w:type="dxa"/>
              <w:right w:w="28" w:type="dxa"/>
            </w:tcMar>
          </w:tcPr>
          <w:p w14:paraId="61A376A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70C0457" w14:textId="77777777" w:rsidR="00427893" w:rsidRPr="00A1115A" w:rsidRDefault="00427893" w:rsidP="00DC6DAA">
            <w:pPr>
              <w:pStyle w:val="TAC"/>
              <w:keepNext w:val="0"/>
              <w:rPr>
                <w:rFonts w:eastAsia="Yu Mincho"/>
              </w:rPr>
            </w:pPr>
          </w:p>
        </w:tc>
      </w:tr>
      <w:tr w:rsidR="00427893" w:rsidRPr="00A1115A" w14:paraId="60DA7515"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7F0A9D0A"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537811E"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4D614FD0"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293FB854"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C8F3939"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92F6DA"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A14FD69" w14:textId="77777777" w:rsidR="00427893" w:rsidRPr="00A1115A" w:rsidRDefault="00427893" w:rsidP="00DC6DAA">
            <w:pPr>
              <w:pStyle w:val="TAC"/>
              <w:keepNext w:val="0"/>
              <w:rPr>
                <w:rFonts w:eastAsia="Yu Mincho"/>
              </w:rPr>
            </w:pPr>
          </w:p>
        </w:tc>
        <w:tc>
          <w:tcPr>
            <w:tcW w:w="589" w:type="dxa"/>
            <w:tcMar>
              <w:left w:w="28" w:type="dxa"/>
              <w:right w:w="28" w:type="dxa"/>
            </w:tcMar>
          </w:tcPr>
          <w:p w14:paraId="524A747E"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vAlign w:val="center"/>
            <w:hideMark/>
          </w:tcPr>
          <w:p w14:paraId="0D63ED54"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D94640A"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0CEBA22"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hideMark/>
          </w:tcPr>
          <w:p w14:paraId="25C796C6" w14:textId="77777777" w:rsidR="00427893" w:rsidRPr="00A1115A" w:rsidRDefault="00427893" w:rsidP="00DC6DAA">
            <w:pPr>
              <w:pStyle w:val="TAC"/>
              <w:keepNext w:val="0"/>
              <w:rPr>
                <w:rFonts w:eastAsia="Yu Mincho"/>
              </w:rPr>
            </w:pPr>
            <w:r>
              <w:rPr>
                <w:rFonts w:eastAsia="Yu Mincho"/>
              </w:rPr>
              <w:t>Yes</w:t>
            </w:r>
          </w:p>
        </w:tc>
        <w:tc>
          <w:tcPr>
            <w:tcW w:w="643" w:type="dxa"/>
            <w:tcMar>
              <w:left w:w="28" w:type="dxa"/>
              <w:right w:w="28" w:type="dxa"/>
            </w:tcMar>
            <w:vAlign w:val="center"/>
          </w:tcPr>
          <w:p w14:paraId="74EFFD66"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35D9193B"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4A9CAEB"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15F42C10"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37CA8D0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70923789"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346980BA"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4E7C2015"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AE7AE88"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1F5645"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4E3D7E1E" w14:textId="77777777" w:rsidR="00427893" w:rsidRPr="00A1115A" w:rsidRDefault="00427893" w:rsidP="00DC6DAA">
            <w:pPr>
              <w:pStyle w:val="TAC"/>
              <w:keepNext w:val="0"/>
              <w:rPr>
                <w:rFonts w:eastAsia="Yu Mincho"/>
              </w:rPr>
            </w:pPr>
          </w:p>
        </w:tc>
        <w:tc>
          <w:tcPr>
            <w:tcW w:w="589" w:type="dxa"/>
            <w:tcMar>
              <w:left w:w="28" w:type="dxa"/>
              <w:right w:w="28" w:type="dxa"/>
            </w:tcMar>
          </w:tcPr>
          <w:p w14:paraId="281C11DA"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vAlign w:val="center"/>
            <w:hideMark/>
          </w:tcPr>
          <w:p w14:paraId="57E5A093"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F4E1314"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13E9A6B"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hideMark/>
          </w:tcPr>
          <w:p w14:paraId="29B6BE88" w14:textId="77777777" w:rsidR="00427893" w:rsidRPr="00A1115A" w:rsidRDefault="00427893" w:rsidP="00DC6DAA">
            <w:pPr>
              <w:pStyle w:val="TAC"/>
              <w:keepNext w:val="0"/>
              <w:rPr>
                <w:rFonts w:eastAsia="Yu Mincho"/>
              </w:rPr>
            </w:pPr>
            <w:r>
              <w:rPr>
                <w:rFonts w:eastAsia="Yu Mincho"/>
              </w:rPr>
              <w:t>Yes</w:t>
            </w:r>
          </w:p>
        </w:tc>
        <w:tc>
          <w:tcPr>
            <w:tcW w:w="643" w:type="dxa"/>
            <w:tcMar>
              <w:left w:w="28" w:type="dxa"/>
              <w:right w:w="28" w:type="dxa"/>
            </w:tcMar>
            <w:vAlign w:val="center"/>
          </w:tcPr>
          <w:p w14:paraId="62B84211"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51CB7E23"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6B2D724"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6F5A5019" w14:textId="77777777" w:rsidTr="00DC6DAA">
        <w:trPr>
          <w:jc w:val="center"/>
        </w:trPr>
        <w:tc>
          <w:tcPr>
            <w:tcW w:w="660" w:type="dxa"/>
            <w:tcBorders>
              <w:bottom w:val="nil"/>
            </w:tcBorders>
            <w:shd w:val="clear" w:color="auto" w:fill="auto"/>
            <w:tcMar>
              <w:left w:w="28" w:type="dxa"/>
              <w:right w:w="28" w:type="dxa"/>
            </w:tcMar>
            <w:vAlign w:val="center"/>
          </w:tcPr>
          <w:p w14:paraId="534B2D31"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0611804E"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6873D918"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vAlign w:val="center"/>
          </w:tcPr>
          <w:p w14:paraId="3F5C66BA"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56DDD4D2" w14:textId="77777777" w:rsidR="00427893" w:rsidRPr="00A1115A" w:rsidRDefault="00427893" w:rsidP="00DC6DAA">
            <w:pPr>
              <w:keepLines/>
              <w:spacing w:after="0"/>
              <w:jc w:val="center"/>
              <w:rPr>
                <w:rFonts w:ascii="Arial" w:eastAsia="Yu Mincho" w:hAnsi="Arial"/>
                <w:sz w:val="18"/>
              </w:rPr>
            </w:pPr>
          </w:p>
        </w:tc>
        <w:tc>
          <w:tcPr>
            <w:tcW w:w="782" w:type="dxa"/>
            <w:tcMar>
              <w:left w:w="28" w:type="dxa"/>
              <w:right w:w="28" w:type="dxa"/>
            </w:tcMar>
            <w:vAlign w:val="center"/>
          </w:tcPr>
          <w:p w14:paraId="173A61AB"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35C1ADBF" w14:textId="77777777" w:rsidR="00427893" w:rsidRPr="00A1115A" w:rsidRDefault="00427893" w:rsidP="00DC6DAA">
            <w:pPr>
              <w:keepLines/>
              <w:spacing w:after="0"/>
              <w:jc w:val="center"/>
              <w:rPr>
                <w:rFonts w:ascii="Arial" w:eastAsia="Yu Mincho" w:hAnsi="Arial"/>
                <w:sz w:val="18"/>
              </w:rPr>
            </w:pPr>
          </w:p>
        </w:tc>
        <w:tc>
          <w:tcPr>
            <w:tcW w:w="589" w:type="dxa"/>
            <w:tcMar>
              <w:left w:w="28" w:type="dxa"/>
              <w:right w:w="28" w:type="dxa"/>
            </w:tcMar>
          </w:tcPr>
          <w:p w14:paraId="62333CF2" w14:textId="77777777" w:rsidR="00427893" w:rsidRPr="00A1115A" w:rsidRDefault="00427893" w:rsidP="00DC6DAA">
            <w:pPr>
              <w:keepLines/>
              <w:spacing w:after="0"/>
              <w:jc w:val="center"/>
              <w:rPr>
                <w:rFonts w:ascii="Arial" w:hAnsi="Arial"/>
                <w:sz w:val="18"/>
              </w:rPr>
            </w:pPr>
          </w:p>
        </w:tc>
        <w:tc>
          <w:tcPr>
            <w:tcW w:w="636" w:type="dxa"/>
            <w:tcMar>
              <w:left w:w="28" w:type="dxa"/>
              <w:right w:w="28" w:type="dxa"/>
            </w:tcMar>
            <w:vAlign w:val="center"/>
          </w:tcPr>
          <w:p w14:paraId="62B5F178"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78FD7576"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2E902D26"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6C20D941"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433B7345" w14:textId="77777777" w:rsidR="00427893" w:rsidRPr="00A1115A" w:rsidRDefault="00427893" w:rsidP="00DC6DAA">
            <w:pPr>
              <w:keepLines/>
              <w:spacing w:after="0"/>
              <w:jc w:val="center"/>
              <w:rPr>
                <w:rFonts w:ascii="Arial" w:eastAsia="Yu Mincho" w:hAnsi="Arial"/>
                <w:sz w:val="18"/>
              </w:rPr>
            </w:pPr>
          </w:p>
        </w:tc>
        <w:tc>
          <w:tcPr>
            <w:tcW w:w="752" w:type="dxa"/>
            <w:tcMar>
              <w:left w:w="28" w:type="dxa"/>
              <w:right w:w="28" w:type="dxa"/>
            </w:tcMar>
          </w:tcPr>
          <w:p w14:paraId="5AC20431"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6027BBBE" w14:textId="77777777" w:rsidR="00427893" w:rsidRPr="00A1115A" w:rsidRDefault="00427893" w:rsidP="00DC6DAA">
            <w:pPr>
              <w:keepLines/>
              <w:spacing w:after="0"/>
              <w:jc w:val="center"/>
              <w:rPr>
                <w:rFonts w:ascii="Arial" w:eastAsia="Yu Mincho" w:hAnsi="Arial"/>
                <w:sz w:val="18"/>
              </w:rPr>
            </w:pPr>
          </w:p>
        </w:tc>
      </w:tr>
      <w:tr w:rsidR="00427893" w:rsidRPr="00A1115A" w14:paraId="3694BEF3" w14:textId="77777777" w:rsidTr="00DC6DAA">
        <w:trPr>
          <w:jc w:val="center"/>
        </w:trPr>
        <w:tc>
          <w:tcPr>
            <w:tcW w:w="660" w:type="dxa"/>
            <w:tcBorders>
              <w:top w:val="nil"/>
              <w:bottom w:val="nil"/>
            </w:tcBorders>
            <w:shd w:val="clear" w:color="auto" w:fill="auto"/>
            <w:tcMar>
              <w:left w:w="28" w:type="dxa"/>
              <w:right w:w="28" w:type="dxa"/>
            </w:tcMar>
            <w:vAlign w:val="center"/>
          </w:tcPr>
          <w:p w14:paraId="76BFB462"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vAlign w:val="center"/>
          </w:tcPr>
          <w:p w14:paraId="3378039F"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1E2FB385"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tcPr>
          <w:p w14:paraId="2706B71B"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47AB4CB7" w14:textId="77777777" w:rsidR="00427893" w:rsidRPr="00A1115A" w:rsidRDefault="00427893" w:rsidP="00DC6DAA">
            <w:pPr>
              <w:keepLines/>
              <w:spacing w:after="0"/>
              <w:jc w:val="center"/>
              <w:rPr>
                <w:rFonts w:ascii="Arial" w:eastAsia="Yu Mincho" w:hAnsi="Arial"/>
                <w:sz w:val="18"/>
              </w:rPr>
            </w:pPr>
          </w:p>
        </w:tc>
        <w:tc>
          <w:tcPr>
            <w:tcW w:w="782" w:type="dxa"/>
            <w:tcMar>
              <w:left w:w="28" w:type="dxa"/>
              <w:right w:w="28" w:type="dxa"/>
            </w:tcMar>
            <w:vAlign w:val="center"/>
          </w:tcPr>
          <w:p w14:paraId="11AAF461"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666DF64B" w14:textId="77777777" w:rsidR="00427893" w:rsidRPr="00A1115A" w:rsidRDefault="00427893" w:rsidP="00DC6DAA">
            <w:pPr>
              <w:keepLines/>
              <w:spacing w:after="0"/>
              <w:jc w:val="center"/>
              <w:rPr>
                <w:rFonts w:ascii="Arial" w:eastAsia="Yu Mincho" w:hAnsi="Arial"/>
                <w:sz w:val="18"/>
              </w:rPr>
            </w:pPr>
          </w:p>
        </w:tc>
        <w:tc>
          <w:tcPr>
            <w:tcW w:w="589" w:type="dxa"/>
            <w:tcMar>
              <w:left w:w="28" w:type="dxa"/>
              <w:right w:w="28" w:type="dxa"/>
            </w:tcMar>
          </w:tcPr>
          <w:p w14:paraId="238E78E9" w14:textId="77777777" w:rsidR="00427893" w:rsidRPr="00A1115A" w:rsidRDefault="00427893" w:rsidP="00DC6DAA">
            <w:pPr>
              <w:keepLines/>
              <w:spacing w:after="0"/>
              <w:jc w:val="center"/>
              <w:rPr>
                <w:rFonts w:ascii="Arial" w:hAnsi="Arial"/>
                <w:sz w:val="18"/>
              </w:rPr>
            </w:pPr>
          </w:p>
        </w:tc>
        <w:tc>
          <w:tcPr>
            <w:tcW w:w="636" w:type="dxa"/>
            <w:tcMar>
              <w:left w:w="28" w:type="dxa"/>
              <w:right w:w="28" w:type="dxa"/>
            </w:tcMar>
            <w:vAlign w:val="center"/>
          </w:tcPr>
          <w:p w14:paraId="2BC13812"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2E90D193"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04C4AF60"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0888A77B"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7D8DD699"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456E9F45"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3FE1054A" w14:textId="77777777" w:rsidR="00427893" w:rsidRPr="00A1115A" w:rsidRDefault="00427893" w:rsidP="00DC6DAA">
            <w:pPr>
              <w:keepLines/>
              <w:spacing w:after="0"/>
              <w:jc w:val="center"/>
              <w:rPr>
                <w:rFonts w:ascii="Arial" w:eastAsia="Yu Mincho" w:hAnsi="Arial"/>
                <w:sz w:val="18"/>
              </w:rPr>
            </w:pPr>
          </w:p>
        </w:tc>
      </w:tr>
      <w:tr w:rsidR="00427893" w:rsidRPr="00A1115A" w14:paraId="7A118BE7"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036E4CAB"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vAlign w:val="center"/>
          </w:tcPr>
          <w:p w14:paraId="397FEE2D"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7BE0F4B5"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vAlign w:val="center"/>
          </w:tcPr>
          <w:p w14:paraId="0018C516"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514D7DE3" w14:textId="77777777" w:rsidR="00427893" w:rsidRPr="00A1115A" w:rsidRDefault="00427893" w:rsidP="00DC6DAA">
            <w:pPr>
              <w:keepLines/>
              <w:spacing w:after="0"/>
              <w:jc w:val="center"/>
              <w:rPr>
                <w:rFonts w:ascii="Arial" w:eastAsia="Yu Mincho" w:hAnsi="Arial"/>
                <w:sz w:val="18"/>
              </w:rPr>
            </w:pPr>
          </w:p>
        </w:tc>
        <w:tc>
          <w:tcPr>
            <w:tcW w:w="782" w:type="dxa"/>
            <w:tcMar>
              <w:left w:w="28" w:type="dxa"/>
              <w:right w:w="28" w:type="dxa"/>
            </w:tcMar>
            <w:vAlign w:val="center"/>
          </w:tcPr>
          <w:p w14:paraId="24E33D57"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3CB50BD8" w14:textId="77777777" w:rsidR="00427893" w:rsidRPr="00A1115A" w:rsidRDefault="00427893" w:rsidP="00DC6DAA">
            <w:pPr>
              <w:keepLines/>
              <w:spacing w:after="0"/>
              <w:jc w:val="center"/>
              <w:rPr>
                <w:rFonts w:ascii="Arial" w:eastAsia="Yu Mincho" w:hAnsi="Arial"/>
                <w:sz w:val="18"/>
              </w:rPr>
            </w:pPr>
          </w:p>
        </w:tc>
        <w:tc>
          <w:tcPr>
            <w:tcW w:w="589" w:type="dxa"/>
            <w:tcMar>
              <w:left w:w="28" w:type="dxa"/>
              <w:right w:w="28" w:type="dxa"/>
            </w:tcMar>
            <w:vAlign w:val="center"/>
          </w:tcPr>
          <w:p w14:paraId="08944420" w14:textId="77777777" w:rsidR="00427893" w:rsidRPr="00A1115A" w:rsidRDefault="00427893" w:rsidP="00DC6DAA">
            <w:pPr>
              <w:keepLines/>
              <w:spacing w:after="0"/>
              <w:jc w:val="center"/>
              <w:rPr>
                <w:rFonts w:ascii="Arial" w:hAnsi="Arial"/>
                <w:sz w:val="18"/>
              </w:rPr>
            </w:pPr>
          </w:p>
        </w:tc>
        <w:tc>
          <w:tcPr>
            <w:tcW w:w="636" w:type="dxa"/>
            <w:tcMar>
              <w:left w:w="28" w:type="dxa"/>
              <w:right w:w="28" w:type="dxa"/>
            </w:tcMar>
            <w:vAlign w:val="center"/>
          </w:tcPr>
          <w:p w14:paraId="3B062D42"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7030834"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4A5E9AD1"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A661B5E"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2A34BE04"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446A6343"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406EE9F1" w14:textId="77777777" w:rsidR="00427893" w:rsidRPr="00A1115A" w:rsidRDefault="00427893" w:rsidP="00DC6DAA">
            <w:pPr>
              <w:keepLines/>
              <w:spacing w:after="0"/>
              <w:jc w:val="center"/>
              <w:rPr>
                <w:rFonts w:ascii="Arial" w:eastAsia="Yu Mincho" w:hAnsi="Arial"/>
                <w:sz w:val="18"/>
              </w:rPr>
            </w:pPr>
          </w:p>
        </w:tc>
      </w:tr>
      <w:tr w:rsidR="00427893" w:rsidRPr="00A1115A" w14:paraId="16377079" w14:textId="77777777" w:rsidTr="00DC6DAA">
        <w:trPr>
          <w:jc w:val="center"/>
          <w:ins w:id="16" w:author="Per Lindell" w:date="2021-05-21T10:31:00Z"/>
        </w:trPr>
        <w:tc>
          <w:tcPr>
            <w:tcW w:w="660" w:type="dxa"/>
            <w:tcBorders>
              <w:bottom w:val="nil"/>
            </w:tcBorders>
            <w:shd w:val="clear" w:color="auto" w:fill="auto"/>
            <w:tcMar>
              <w:left w:w="28" w:type="dxa"/>
              <w:right w:w="28" w:type="dxa"/>
            </w:tcMar>
            <w:vAlign w:val="center"/>
          </w:tcPr>
          <w:p w14:paraId="68C9E43C" w14:textId="77777777" w:rsidR="00427893" w:rsidRPr="00A1115A" w:rsidRDefault="00427893" w:rsidP="00DC6DAA">
            <w:pPr>
              <w:pStyle w:val="TAC"/>
              <w:keepNext w:val="0"/>
              <w:rPr>
                <w:ins w:id="17" w:author="Per Lindell" w:date="2021-05-21T10:31:00Z"/>
                <w:rFonts w:eastAsia="Yu Mincho"/>
              </w:rPr>
            </w:pPr>
            <w:ins w:id="18" w:author="Per Lindell" w:date="2021-05-21T10:31:00Z">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ins>
          </w:p>
        </w:tc>
        <w:tc>
          <w:tcPr>
            <w:tcW w:w="582" w:type="dxa"/>
            <w:tcMar>
              <w:left w:w="28" w:type="dxa"/>
              <w:right w:w="28" w:type="dxa"/>
            </w:tcMar>
            <w:vAlign w:val="center"/>
          </w:tcPr>
          <w:p w14:paraId="2445BBAC" w14:textId="77777777" w:rsidR="00427893" w:rsidRPr="00A1115A" w:rsidRDefault="00427893" w:rsidP="00DC6DAA">
            <w:pPr>
              <w:pStyle w:val="TAC"/>
              <w:keepNext w:val="0"/>
              <w:rPr>
                <w:ins w:id="19" w:author="Per Lindell" w:date="2021-05-21T10:31:00Z"/>
                <w:rFonts w:eastAsia="Yu Mincho"/>
              </w:rPr>
            </w:pPr>
            <w:ins w:id="20" w:author="Per Lindell" w:date="2021-05-21T10:31:00Z">
              <w:r w:rsidRPr="00A1115A">
                <w:rPr>
                  <w:rFonts w:eastAsia="Yu Mincho"/>
                </w:rPr>
                <w:t>15</w:t>
              </w:r>
            </w:ins>
          </w:p>
        </w:tc>
        <w:tc>
          <w:tcPr>
            <w:tcW w:w="589" w:type="dxa"/>
            <w:tcMar>
              <w:left w:w="28" w:type="dxa"/>
              <w:right w:w="28" w:type="dxa"/>
            </w:tcMar>
          </w:tcPr>
          <w:p w14:paraId="223D8237" w14:textId="77777777" w:rsidR="00427893" w:rsidRPr="00A1115A" w:rsidRDefault="00427893" w:rsidP="00DC6DAA">
            <w:pPr>
              <w:pStyle w:val="TAC"/>
              <w:keepNext w:val="0"/>
              <w:rPr>
                <w:ins w:id="21" w:author="Per Lindell" w:date="2021-05-21T10:31:00Z"/>
                <w:rFonts w:eastAsia="Yu Mincho"/>
              </w:rPr>
            </w:pPr>
          </w:p>
        </w:tc>
        <w:tc>
          <w:tcPr>
            <w:tcW w:w="655" w:type="dxa"/>
            <w:tcMar>
              <w:left w:w="28" w:type="dxa"/>
              <w:right w:w="28" w:type="dxa"/>
            </w:tcMar>
          </w:tcPr>
          <w:p w14:paraId="2CB92B75" w14:textId="77777777" w:rsidR="00427893" w:rsidRPr="00A1115A" w:rsidRDefault="00427893" w:rsidP="00DC6DAA">
            <w:pPr>
              <w:pStyle w:val="TAC"/>
              <w:keepNext w:val="0"/>
              <w:rPr>
                <w:ins w:id="22" w:author="Per Lindell" w:date="2021-05-21T10:31:00Z"/>
                <w:rFonts w:eastAsia="Yu Mincho"/>
              </w:rPr>
            </w:pPr>
            <w:ins w:id="23" w:author="Per Lindell" w:date="2021-05-21T10:31:00Z">
              <w:r w:rsidRPr="00A1115A">
                <w:rPr>
                  <w:rFonts w:eastAsia="Yu Mincho"/>
                </w:rPr>
                <w:t>Yes</w:t>
              </w:r>
              <w:r w:rsidRPr="00A1115A">
                <w:rPr>
                  <w:rFonts w:eastAsia="Yu Mincho"/>
                  <w:vertAlign w:val="superscript"/>
                </w:rPr>
                <w:t>10</w:t>
              </w:r>
            </w:ins>
          </w:p>
        </w:tc>
        <w:tc>
          <w:tcPr>
            <w:tcW w:w="582" w:type="dxa"/>
            <w:tcMar>
              <w:left w:w="28" w:type="dxa"/>
              <w:right w:w="28" w:type="dxa"/>
            </w:tcMar>
            <w:vAlign w:val="center"/>
          </w:tcPr>
          <w:p w14:paraId="56C4F92D" w14:textId="77777777" w:rsidR="00427893" w:rsidRPr="00A1115A" w:rsidRDefault="00427893" w:rsidP="00DC6DAA">
            <w:pPr>
              <w:pStyle w:val="TAC"/>
              <w:keepNext w:val="0"/>
              <w:rPr>
                <w:ins w:id="24" w:author="Per Lindell" w:date="2021-05-21T10:31:00Z"/>
                <w:rFonts w:eastAsia="Yu Mincho"/>
              </w:rPr>
            </w:pPr>
          </w:p>
        </w:tc>
        <w:tc>
          <w:tcPr>
            <w:tcW w:w="782" w:type="dxa"/>
            <w:tcMar>
              <w:left w:w="28" w:type="dxa"/>
              <w:right w:w="28" w:type="dxa"/>
            </w:tcMar>
          </w:tcPr>
          <w:p w14:paraId="5D980CBC" w14:textId="77777777" w:rsidR="00427893" w:rsidRPr="00A1115A" w:rsidRDefault="00427893" w:rsidP="00DC6DAA">
            <w:pPr>
              <w:pStyle w:val="TAC"/>
              <w:keepNext w:val="0"/>
              <w:rPr>
                <w:ins w:id="25" w:author="Per Lindell" w:date="2021-05-21T10:31:00Z"/>
                <w:rFonts w:eastAsia="Yu Mincho"/>
              </w:rPr>
            </w:pPr>
            <w:ins w:id="26" w:author="Per Lindell" w:date="2021-05-21T10:31:00Z">
              <w:r w:rsidRPr="00A1115A">
                <w:rPr>
                  <w:rFonts w:eastAsia="Yu Mincho"/>
                </w:rPr>
                <w:t>Yes</w:t>
              </w:r>
              <w:r w:rsidRPr="00A1115A">
                <w:rPr>
                  <w:rFonts w:eastAsia="Yu Mincho"/>
                  <w:vertAlign w:val="superscript"/>
                </w:rPr>
                <w:t>10</w:t>
              </w:r>
            </w:ins>
          </w:p>
        </w:tc>
        <w:tc>
          <w:tcPr>
            <w:tcW w:w="589" w:type="dxa"/>
            <w:tcMar>
              <w:left w:w="28" w:type="dxa"/>
              <w:right w:w="28" w:type="dxa"/>
            </w:tcMar>
            <w:vAlign w:val="center"/>
          </w:tcPr>
          <w:p w14:paraId="2D2D7CE3" w14:textId="77777777" w:rsidR="00427893" w:rsidRPr="00A1115A" w:rsidRDefault="00427893" w:rsidP="00DC6DAA">
            <w:pPr>
              <w:pStyle w:val="TAC"/>
              <w:keepNext w:val="0"/>
              <w:rPr>
                <w:ins w:id="27" w:author="Per Lindell" w:date="2021-05-21T10:31:00Z"/>
                <w:rFonts w:eastAsia="Yu Mincho"/>
              </w:rPr>
            </w:pPr>
          </w:p>
        </w:tc>
        <w:tc>
          <w:tcPr>
            <w:tcW w:w="589" w:type="dxa"/>
            <w:tcMar>
              <w:left w:w="28" w:type="dxa"/>
              <w:right w:w="28" w:type="dxa"/>
            </w:tcMar>
          </w:tcPr>
          <w:p w14:paraId="451CDC38" w14:textId="77777777" w:rsidR="00427893" w:rsidRPr="00A1115A" w:rsidRDefault="00427893" w:rsidP="00DC6DAA">
            <w:pPr>
              <w:pStyle w:val="TAC"/>
              <w:keepNext w:val="0"/>
              <w:rPr>
                <w:ins w:id="28" w:author="Per Lindell" w:date="2021-05-21T10:31:00Z"/>
                <w:rFonts w:eastAsia="Yu Mincho"/>
              </w:rPr>
            </w:pPr>
            <w:ins w:id="29" w:author="Per Lindell" w:date="2021-05-21T10:31:00Z">
              <w:r w:rsidRPr="00A1115A">
                <w:rPr>
                  <w:rFonts w:eastAsia="Yu Mincho"/>
                </w:rPr>
                <w:t>Yes</w:t>
              </w:r>
              <w:r w:rsidRPr="00A1115A">
                <w:rPr>
                  <w:rFonts w:eastAsia="Yu Mincho"/>
                  <w:vertAlign w:val="superscript"/>
                </w:rPr>
                <w:t>10</w:t>
              </w:r>
            </w:ins>
          </w:p>
        </w:tc>
        <w:tc>
          <w:tcPr>
            <w:tcW w:w="636" w:type="dxa"/>
            <w:tcMar>
              <w:left w:w="28" w:type="dxa"/>
              <w:right w:w="28" w:type="dxa"/>
            </w:tcMar>
          </w:tcPr>
          <w:p w14:paraId="7F391C51" w14:textId="77777777" w:rsidR="00427893" w:rsidRPr="00A1115A" w:rsidRDefault="00427893" w:rsidP="00DC6DAA">
            <w:pPr>
              <w:pStyle w:val="TAC"/>
              <w:keepNext w:val="0"/>
              <w:rPr>
                <w:ins w:id="30" w:author="Per Lindell" w:date="2021-05-21T10:31:00Z"/>
                <w:rFonts w:eastAsia="Yu Mincho"/>
              </w:rPr>
            </w:pPr>
            <w:ins w:id="31" w:author="Per Lindell" w:date="2021-05-21T10:31:00Z">
              <w:r w:rsidRPr="00A1115A">
                <w:rPr>
                  <w:rFonts w:eastAsia="Yu Mincho"/>
                </w:rPr>
                <w:t>Yes</w:t>
              </w:r>
              <w:r w:rsidRPr="00A1115A">
                <w:rPr>
                  <w:rFonts w:eastAsia="Yu Mincho"/>
                  <w:vertAlign w:val="superscript"/>
                </w:rPr>
                <w:t>10</w:t>
              </w:r>
            </w:ins>
          </w:p>
        </w:tc>
        <w:tc>
          <w:tcPr>
            <w:tcW w:w="643" w:type="dxa"/>
            <w:tcMar>
              <w:left w:w="28" w:type="dxa"/>
              <w:right w:w="28" w:type="dxa"/>
            </w:tcMar>
          </w:tcPr>
          <w:p w14:paraId="4D0056AC" w14:textId="77777777" w:rsidR="00427893" w:rsidRPr="00A1115A" w:rsidRDefault="00427893" w:rsidP="00DC6DAA">
            <w:pPr>
              <w:pStyle w:val="TAC"/>
              <w:keepNext w:val="0"/>
              <w:rPr>
                <w:ins w:id="32" w:author="Per Lindell" w:date="2021-05-21T10:31:00Z"/>
                <w:rFonts w:eastAsia="Yu Mincho"/>
              </w:rPr>
            </w:pPr>
          </w:p>
        </w:tc>
        <w:tc>
          <w:tcPr>
            <w:tcW w:w="643" w:type="dxa"/>
            <w:tcMar>
              <w:left w:w="28" w:type="dxa"/>
              <w:right w:w="28" w:type="dxa"/>
            </w:tcMar>
          </w:tcPr>
          <w:p w14:paraId="2109D915" w14:textId="77777777" w:rsidR="00427893" w:rsidRPr="00A1115A" w:rsidRDefault="00427893" w:rsidP="00DC6DAA">
            <w:pPr>
              <w:pStyle w:val="TAC"/>
              <w:keepNext w:val="0"/>
              <w:rPr>
                <w:ins w:id="33" w:author="Per Lindell" w:date="2021-05-21T10:31:00Z"/>
                <w:rFonts w:eastAsia="Yu Mincho"/>
              </w:rPr>
            </w:pPr>
          </w:p>
        </w:tc>
        <w:tc>
          <w:tcPr>
            <w:tcW w:w="643" w:type="dxa"/>
            <w:tcMar>
              <w:left w:w="28" w:type="dxa"/>
              <w:right w:w="28" w:type="dxa"/>
            </w:tcMar>
          </w:tcPr>
          <w:p w14:paraId="11D9B0E1" w14:textId="77777777" w:rsidR="00427893" w:rsidRPr="00A1115A" w:rsidRDefault="00427893" w:rsidP="00DC6DAA">
            <w:pPr>
              <w:pStyle w:val="TAC"/>
              <w:keepNext w:val="0"/>
              <w:rPr>
                <w:ins w:id="34" w:author="Per Lindell" w:date="2021-05-21T10:31:00Z"/>
                <w:rFonts w:eastAsia="Yu Mincho"/>
              </w:rPr>
            </w:pPr>
          </w:p>
        </w:tc>
        <w:tc>
          <w:tcPr>
            <w:tcW w:w="643" w:type="dxa"/>
            <w:tcMar>
              <w:left w:w="28" w:type="dxa"/>
              <w:right w:w="28" w:type="dxa"/>
            </w:tcMar>
          </w:tcPr>
          <w:p w14:paraId="67636EB1" w14:textId="77777777" w:rsidR="00427893" w:rsidRPr="00A1115A" w:rsidRDefault="00427893" w:rsidP="00DC6DAA">
            <w:pPr>
              <w:pStyle w:val="TAC"/>
              <w:keepNext w:val="0"/>
              <w:rPr>
                <w:ins w:id="35" w:author="Per Lindell" w:date="2021-05-21T10:31:00Z"/>
                <w:rFonts w:eastAsia="Yu Mincho"/>
              </w:rPr>
            </w:pPr>
          </w:p>
        </w:tc>
        <w:tc>
          <w:tcPr>
            <w:tcW w:w="752" w:type="dxa"/>
            <w:tcMar>
              <w:left w:w="28" w:type="dxa"/>
              <w:right w:w="28" w:type="dxa"/>
            </w:tcMar>
          </w:tcPr>
          <w:p w14:paraId="6C9A7D06" w14:textId="77777777" w:rsidR="00427893" w:rsidRPr="00A1115A" w:rsidRDefault="00427893" w:rsidP="00DC6DAA">
            <w:pPr>
              <w:pStyle w:val="TAC"/>
              <w:keepNext w:val="0"/>
              <w:rPr>
                <w:ins w:id="36" w:author="Per Lindell" w:date="2021-05-21T10:31:00Z"/>
                <w:rFonts w:eastAsia="Yu Mincho"/>
              </w:rPr>
            </w:pPr>
          </w:p>
        </w:tc>
        <w:tc>
          <w:tcPr>
            <w:tcW w:w="643" w:type="dxa"/>
            <w:tcMar>
              <w:left w:w="28" w:type="dxa"/>
              <w:right w:w="28" w:type="dxa"/>
            </w:tcMar>
          </w:tcPr>
          <w:p w14:paraId="7DBB51A0" w14:textId="77777777" w:rsidR="00427893" w:rsidRPr="00A1115A" w:rsidRDefault="00427893" w:rsidP="00DC6DAA">
            <w:pPr>
              <w:pStyle w:val="TAC"/>
              <w:keepNext w:val="0"/>
              <w:rPr>
                <w:ins w:id="37" w:author="Per Lindell" w:date="2021-05-21T10:31:00Z"/>
                <w:rFonts w:eastAsia="Yu Mincho"/>
              </w:rPr>
            </w:pPr>
          </w:p>
        </w:tc>
      </w:tr>
      <w:tr w:rsidR="00427893" w:rsidRPr="00A1115A" w14:paraId="55AD498C" w14:textId="77777777" w:rsidTr="00DC6DAA">
        <w:trPr>
          <w:jc w:val="center"/>
          <w:ins w:id="38" w:author="Per Lindell" w:date="2021-05-21T10:31:00Z"/>
        </w:trPr>
        <w:tc>
          <w:tcPr>
            <w:tcW w:w="660" w:type="dxa"/>
            <w:tcBorders>
              <w:top w:val="nil"/>
              <w:bottom w:val="nil"/>
            </w:tcBorders>
            <w:shd w:val="clear" w:color="auto" w:fill="auto"/>
            <w:tcMar>
              <w:left w:w="28" w:type="dxa"/>
              <w:right w:w="28" w:type="dxa"/>
            </w:tcMar>
            <w:vAlign w:val="center"/>
          </w:tcPr>
          <w:p w14:paraId="67E2837C" w14:textId="77777777" w:rsidR="00427893" w:rsidRPr="00A1115A" w:rsidRDefault="00427893" w:rsidP="00DC6DAA">
            <w:pPr>
              <w:pStyle w:val="TAC"/>
              <w:keepNext w:val="0"/>
              <w:rPr>
                <w:ins w:id="39" w:author="Per Lindell" w:date="2021-05-21T10:31:00Z"/>
                <w:rFonts w:eastAsia="Yu Mincho"/>
              </w:rPr>
            </w:pPr>
          </w:p>
        </w:tc>
        <w:tc>
          <w:tcPr>
            <w:tcW w:w="582" w:type="dxa"/>
            <w:tcMar>
              <w:left w:w="28" w:type="dxa"/>
              <w:right w:w="28" w:type="dxa"/>
            </w:tcMar>
            <w:vAlign w:val="center"/>
          </w:tcPr>
          <w:p w14:paraId="77DB085B" w14:textId="77777777" w:rsidR="00427893" w:rsidRPr="00A1115A" w:rsidRDefault="00427893" w:rsidP="00DC6DAA">
            <w:pPr>
              <w:pStyle w:val="TAC"/>
              <w:keepNext w:val="0"/>
              <w:rPr>
                <w:ins w:id="40" w:author="Per Lindell" w:date="2021-05-21T10:31:00Z"/>
                <w:rFonts w:eastAsia="Yu Mincho"/>
              </w:rPr>
            </w:pPr>
            <w:ins w:id="41" w:author="Per Lindell" w:date="2021-05-21T10:31:00Z">
              <w:r w:rsidRPr="00A1115A">
                <w:rPr>
                  <w:rFonts w:eastAsia="Yu Mincho"/>
                </w:rPr>
                <w:t>30</w:t>
              </w:r>
            </w:ins>
          </w:p>
        </w:tc>
        <w:tc>
          <w:tcPr>
            <w:tcW w:w="589" w:type="dxa"/>
            <w:tcMar>
              <w:left w:w="28" w:type="dxa"/>
              <w:right w:w="28" w:type="dxa"/>
            </w:tcMar>
          </w:tcPr>
          <w:p w14:paraId="28DC82DF" w14:textId="77777777" w:rsidR="00427893" w:rsidRPr="00A1115A" w:rsidRDefault="00427893" w:rsidP="00DC6DAA">
            <w:pPr>
              <w:pStyle w:val="TAC"/>
              <w:keepNext w:val="0"/>
              <w:rPr>
                <w:ins w:id="42" w:author="Per Lindell" w:date="2021-05-21T10:31:00Z"/>
                <w:rFonts w:eastAsia="Yu Mincho"/>
              </w:rPr>
            </w:pPr>
          </w:p>
        </w:tc>
        <w:tc>
          <w:tcPr>
            <w:tcW w:w="655" w:type="dxa"/>
            <w:tcMar>
              <w:left w:w="28" w:type="dxa"/>
              <w:right w:w="28" w:type="dxa"/>
            </w:tcMar>
          </w:tcPr>
          <w:p w14:paraId="2E956993" w14:textId="77777777" w:rsidR="00427893" w:rsidRPr="00A1115A" w:rsidRDefault="00427893" w:rsidP="00DC6DAA">
            <w:pPr>
              <w:pStyle w:val="TAC"/>
              <w:keepNext w:val="0"/>
              <w:rPr>
                <w:ins w:id="43" w:author="Per Lindell" w:date="2021-05-21T10:31:00Z"/>
                <w:rFonts w:eastAsia="Yu Mincho"/>
              </w:rPr>
            </w:pPr>
            <w:ins w:id="44" w:author="Per Lindell" w:date="2021-05-21T10:31:00Z">
              <w:r w:rsidRPr="00A1115A">
                <w:rPr>
                  <w:rFonts w:eastAsia="Yu Mincho"/>
                </w:rPr>
                <w:t>Yes</w:t>
              </w:r>
              <w:r w:rsidRPr="00A1115A">
                <w:rPr>
                  <w:rFonts w:eastAsia="Yu Mincho"/>
                  <w:vertAlign w:val="superscript"/>
                </w:rPr>
                <w:t>10</w:t>
              </w:r>
            </w:ins>
          </w:p>
        </w:tc>
        <w:tc>
          <w:tcPr>
            <w:tcW w:w="582" w:type="dxa"/>
            <w:tcMar>
              <w:left w:w="28" w:type="dxa"/>
              <w:right w:w="28" w:type="dxa"/>
            </w:tcMar>
            <w:vAlign w:val="center"/>
          </w:tcPr>
          <w:p w14:paraId="34FFE799" w14:textId="77777777" w:rsidR="00427893" w:rsidRPr="00A1115A" w:rsidRDefault="00427893" w:rsidP="00DC6DAA">
            <w:pPr>
              <w:pStyle w:val="TAC"/>
              <w:keepNext w:val="0"/>
              <w:rPr>
                <w:ins w:id="45" w:author="Per Lindell" w:date="2021-05-21T10:31:00Z"/>
                <w:rFonts w:eastAsia="Yu Mincho"/>
              </w:rPr>
            </w:pPr>
          </w:p>
        </w:tc>
        <w:tc>
          <w:tcPr>
            <w:tcW w:w="782" w:type="dxa"/>
            <w:tcMar>
              <w:left w:w="28" w:type="dxa"/>
              <w:right w:w="28" w:type="dxa"/>
            </w:tcMar>
          </w:tcPr>
          <w:p w14:paraId="58649F17" w14:textId="77777777" w:rsidR="00427893" w:rsidRPr="00A1115A" w:rsidRDefault="00427893" w:rsidP="00DC6DAA">
            <w:pPr>
              <w:pStyle w:val="TAC"/>
              <w:keepNext w:val="0"/>
              <w:rPr>
                <w:ins w:id="46" w:author="Per Lindell" w:date="2021-05-21T10:31:00Z"/>
                <w:rFonts w:eastAsia="Yu Mincho"/>
              </w:rPr>
            </w:pPr>
            <w:ins w:id="47" w:author="Per Lindell" w:date="2021-05-21T10:31:00Z">
              <w:r w:rsidRPr="00A1115A">
                <w:rPr>
                  <w:rFonts w:eastAsia="Yu Mincho"/>
                </w:rPr>
                <w:t>Yes</w:t>
              </w:r>
              <w:r w:rsidRPr="00A1115A">
                <w:rPr>
                  <w:rFonts w:eastAsia="Yu Mincho"/>
                  <w:vertAlign w:val="superscript"/>
                </w:rPr>
                <w:t>10</w:t>
              </w:r>
            </w:ins>
          </w:p>
        </w:tc>
        <w:tc>
          <w:tcPr>
            <w:tcW w:w="589" w:type="dxa"/>
            <w:tcMar>
              <w:left w:w="28" w:type="dxa"/>
              <w:right w:w="28" w:type="dxa"/>
            </w:tcMar>
            <w:vAlign w:val="center"/>
          </w:tcPr>
          <w:p w14:paraId="27380C46" w14:textId="77777777" w:rsidR="00427893" w:rsidRPr="00A1115A" w:rsidRDefault="00427893" w:rsidP="00DC6DAA">
            <w:pPr>
              <w:pStyle w:val="TAC"/>
              <w:keepNext w:val="0"/>
              <w:rPr>
                <w:ins w:id="48" w:author="Per Lindell" w:date="2021-05-21T10:31:00Z"/>
                <w:rFonts w:eastAsia="Yu Mincho"/>
              </w:rPr>
            </w:pPr>
          </w:p>
        </w:tc>
        <w:tc>
          <w:tcPr>
            <w:tcW w:w="589" w:type="dxa"/>
            <w:tcMar>
              <w:left w:w="28" w:type="dxa"/>
              <w:right w:w="28" w:type="dxa"/>
            </w:tcMar>
          </w:tcPr>
          <w:p w14:paraId="2C3BA7E2" w14:textId="77777777" w:rsidR="00427893" w:rsidRPr="00A1115A" w:rsidRDefault="00427893" w:rsidP="00DC6DAA">
            <w:pPr>
              <w:pStyle w:val="TAC"/>
              <w:keepNext w:val="0"/>
              <w:rPr>
                <w:ins w:id="49" w:author="Per Lindell" w:date="2021-05-21T10:31:00Z"/>
                <w:rFonts w:eastAsia="Yu Mincho"/>
              </w:rPr>
            </w:pPr>
            <w:ins w:id="50" w:author="Per Lindell" w:date="2021-05-21T10:31:00Z">
              <w:r w:rsidRPr="00A1115A">
                <w:rPr>
                  <w:rFonts w:eastAsia="Yu Mincho"/>
                </w:rPr>
                <w:t>Yes</w:t>
              </w:r>
              <w:r w:rsidRPr="00A1115A">
                <w:rPr>
                  <w:rFonts w:eastAsia="Yu Mincho"/>
                  <w:vertAlign w:val="superscript"/>
                </w:rPr>
                <w:t>10</w:t>
              </w:r>
            </w:ins>
          </w:p>
        </w:tc>
        <w:tc>
          <w:tcPr>
            <w:tcW w:w="636" w:type="dxa"/>
            <w:tcMar>
              <w:left w:w="28" w:type="dxa"/>
              <w:right w:w="28" w:type="dxa"/>
            </w:tcMar>
          </w:tcPr>
          <w:p w14:paraId="07A44366" w14:textId="77777777" w:rsidR="00427893" w:rsidRPr="00A1115A" w:rsidRDefault="00427893" w:rsidP="00DC6DAA">
            <w:pPr>
              <w:pStyle w:val="TAC"/>
              <w:keepNext w:val="0"/>
              <w:rPr>
                <w:ins w:id="51" w:author="Per Lindell" w:date="2021-05-21T10:31:00Z"/>
                <w:rFonts w:eastAsia="Yu Mincho"/>
              </w:rPr>
            </w:pPr>
            <w:ins w:id="52" w:author="Per Lindell" w:date="2021-05-21T10:31:00Z">
              <w:r w:rsidRPr="00A1115A">
                <w:rPr>
                  <w:rFonts w:eastAsia="Yu Mincho"/>
                </w:rPr>
                <w:t>Yes</w:t>
              </w:r>
              <w:r w:rsidRPr="00A1115A">
                <w:rPr>
                  <w:rFonts w:eastAsia="Yu Mincho"/>
                  <w:vertAlign w:val="superscript"/>
                </w:rPr>
                <w:t>10</w:t>
              </w:r>
            </w:ins>
          </w:p>
        </w:tc>
        <w:tc>
          <w:tcPr>
            <w:tcW w:w="643" w:type="dxa"/>
            <w:tcMar>
              <w:left w:w="28" w:type="dxa"/>
              <w:right w:w="28" w:type="dxa"/>
            </w:tcMar>
          </w:tcPr>
          <w:p w14:paraId="43BA5FAB" w14:textId="77777777" w:rsidR="00427893" w:rsidRPr="00A1115A" w:rsidRDefault="00427893" w:rsidP="00DC6DAA">
            <w:pPr>
              <w:pStyle w:val="TAC"/>
              <w:keepNext w:val="0"/>
              <w:rPr>
                <w:ins w:id="53" w:author="Per Lindell" w:date="2021-05-21T10:31:00Z"/>
                <w:rFonts w:eastAsia="Yu Mincho"/>
              </w:rPr>
            </w:pPr>
          </w:p>
        </w:tc>
        <w:tc>
          <w:tcPr>
            <w:tcW w:w="643" w:type="dxa"/>
            <w:tcMar>
              <w:left w:w="28" w:type="dxa"/>
              <w:right w:w="28" w:type="dxa"/>
            </w:tcMar>
          </w:tcPr>
          <w:p w14:paraId="5FF50520" w14:textId="77777777" w:rsidR="00427893" w:rsidRPr="00A1115A" w:rsidRDefault="00427893" w:rsidP="00DC6DAA">
            <w:pPr>
              <w:pStyle w:val="TAC"/>
              <w:keepNext w:val="0"/>
              <w:rPr>
                <w:ins w:id="54" w:author="Per Lindell" w:date="2021-05-21T10:31:00Z"/>
                <w:rFonts w:eastAsia="Yu Mincho"/>
              </w:rPr>
            </w:pPr>
          </w:p>
        </w:tc>
        <w:tc>
          <w:tcPr>
            <w:tcW w:w="643" w:type="dxa"/>
            <w:tcMar>
              <w:left w:w="28" w:type="dxa"/>
              <w:right w:w="28" w:type="dxa"/>
            </w:tcMar>
          </w:tcPr>
          <w:p w14:paraId="55D28CF1" w14:textId="77777777" w:rsidR="00427893" w:rsidRPr="00A1115A" w:rsidRDefault="00427893" w:rsidP="00DC6DAA">
            <w:pPr>
              <w:pStyle w:val="TAC"/>
              <w:keepNext w:val="0"/>
              <w:rPr>
                <w:ins w:id="55" w:author="Per Lindell" w:date="2021-05-21T10:31:00Z"/>
                <w:rFonts w:eastAsia="Yu Mincho"/>
              </w:rPr>
            </w:pPr>
          </w:p>
        </w:tc>
        <w:tc>
          <w:tcPr>
            <w:tcW w:w="643" w:type="dxa"/>
            <w:tcMar>
              <w:left w:w="28" w:type="dxa"/>
              <w:right w:w="28" w:type="dxa"/>
            </w:tcMar>
          </w:tcPr>
          <w:p w14:paraId="0975DE1C" w14:textId="77777777" w:rsidR="00427893" w:rsidRPr="00A1115A" w:rsidRDefault="00427893" w:rsidP="00DC6DAA">
            <w:pPr>
              <w:pStyle w:val="TAC"/>
              <w:keepNext w:val="0"/>
              <w:rPr>
                <w:ins w:id="56" w:author="Per Lindell" w:date="2021-05-21T10:31:00Z"/>
                <w:rFonts w:eastAsia="Yu Mincho"/>
              </w:rPr>
            </w:pPr>
          </w:p>
        </w:tc>
        <w:tc>
          <w:tcPr>
            <w:tcW w:w="752" w:type="dxa"/>
            <w:tcMar>
              <w:left w:w="28" w:type="dxa"/>
              <w:right w:w="28" w:type="dxa"/>
            </w:tcMar>
          </w:tcPr>
          <w:p w14:paraId="09D68283" w14:textId="77777777" w:rsidR="00427893" w:rsidRPr="00A1115A" w:rsidRDefault="00427893" w:rsidP="00DC6DAA">
            <w:pPr>
              <w:pStyle w:val="TAC"/>
              <w:keepNext w:val="0"/>
              <w:rPr>
                <w:ins w:id="57" w:author="Per Lindell" w:date="2021-05-21T10:31:00Z"/>
                <w:rFonts w:eastAsia="Yu Mincho"/>
              </w:rPr>
            </w:pPr>
          </w:p>
        </w:tc>
        <w:tc>
          <w:tcPr>
            <w:tcW w:w="643" w:type="dxa"/>
            <w:tcMar>
              <w:left w:w="28" w:type="dxa"/>
              <w:right w:w="28" w:type="dxa"/>
            </w:tcMar>
          </w:tcPr>
          <w:p w14:paraId="055980C2" w14:textId="77777777" w:rsidR="00427893" w:rsidRPr="00A1115A" w:rsidRDefault="00427893" w:rsidP="00DC6DAA">
            <w:pPr>
              <w:pStyle w:val="TAC"/>
              <w:keepNext w:val="0"/>
              <w:rPr>
                <w:ins w:id="58" w:author="Per Lindell" w:date="2021-05-21T10:31:00Z"/>
                <w:rFonts w:eastAsia="Yu Mincho"/>
              </w:rPr>
            </w:pPr>
          </w:p>
        </w:tc>
      </w:tr>
      <w:tr w:rsidR="00427893" w:rsidRPr="00A1115A" w14:paraId="4E8A8300" w14:textId="77777777" w:rsidTr="00DC6DAA">
        <w:trPr>
          <w:jc w:val="center"/>
          <w:ins w:id="59" w:author="Per Lindell" w:date="2021-05-21T10:31:00Z"/>
        </w:trPr>
        <w:tc>
          <w:tcPr>
            <w:tcW w:w="660" w:type="dxa"/>
            <w:tcBorders>
              <w:top w:val="nil"/>
              <w:bottom w:val="single" w:sz="4" w:space="0" w:color="auto"/>
            </w:tcBorders>
            <w:shd w:val="clear" w:color="auto" w:fill="auto"/>
            <w:tcMar>
              <w:left w:w="28" w:type="dxa"/>
              <w:right w:w="28" w:type="dxa"/>
            </w:tcMar>
            <w:vAlign w:val="center"/>
          </w:tcPr>
          <w:p w14:paraId="73EB6D1A" w14:textId="77777777" w:rsidR="00427893" w:rsidRPr="00A1115A" w:rsidRDefault="00427893" w:rsidP="00DC6DAA">
            <w:pPr>
              <w:pStyle w:val="TAC"/>
              <w:keepNext w:val="0"/>
              <w:rPr>
                <w:ins w:id="60" w:author="Per Lindell" w:date="2021-05-21T10:31:00Z"/>
                <w:rFonts w:eastAsia="Yu Mincho"/>
              </w:rPr>
            </w:pPr>
          </w:p>
        </w:tc>
        <w:tc>
          <w:tcPr>
            <w:tcW w:w="582" w:type="dxa"/>
            <w:tcMar>
              <w:left w:w="28" w:type="dxa"/>
              <w:right w:w="28" w:type="dxa"/>
            </w:tcMar>
            <w:vAlign w:val="center"/>
          </w:tcPr>
          <w:p w14:paraId="29C57835" w14:textId="77777777" w:rsidR="00427893" w:rsidRPr="00A1115A" w:rsidRDefault="00427893" w:rsidP="00DC6DAA">
            <w:pPr>
              <w:pStyle w:val="TAC"/>
              <w:keepNext w:val="0"/>
              <w:rPr>
                <w:ins w:id="61" w:author="Per Lindell" w:date="2021-05-21T10:31:00Z"/>
                <w:rFonts w:eastAsia="Yu Mincho"/>
              </w:rPr>
            </w:pPr>
            <w:ins w:id="62" w:author="Per Lindell" w:date="2021-05-21T10:31:00Z">
              <w:r w:rsidRPr="00A1115A">
                <w:rPr>
                  <w:rFonts w:eastAsia="Yu Mincho"/>
                </w:rPr>
                <w:t>60</w:t>
              </w:r>
            </w:ins>
          </w:p>
        </w:tc>
        <w:tc>
          <w:tcPr>
            <w:tcW w:w="589" w:type="dxa"/>
            <w:tcMar>
              <w:left w:w="28" w:type="dxa"/>
              <w:right w:w="28" w:type="dxa"/>
            </w:tcMar>
          </w:tcPr>
          <w:p w14:paraId="17A1432D" w14:textId="77777777" w:rsidR="00427893" w:rsidRPr="00A1115A" w:rsidRDefault="00427893" w:rsidP="00DC6DAA">
            <w:pPr>
              <w:pStyle w:val="TAC"/>
              <w:keepNext w:val="0"/>
              <w:rPr>
                <w:ins w:id="63" w:author="Per Lindell" w:date="2021-05-21T10:31:00Z"/>
                <w:rFonts w:eastAsia="Yu Mincho"/>
              </w:rPr>
            </w:pPr>
          </w:p>
        </w:tc>
        <w:tc>
          <w:tcPr>
            <w:tcW w:w="655" w:type="dxa"/>
            <w:tcMar>
              <w:left w:w="28" w:type="dxa"/>
              <w:right w:w="28" w:type="dxa"/>
            </w:tcMar>
          </w:tcPr>
          <w:p w14:paraId="209AD87C" w14:textId="77777777" w:rsidR="00427893" w:rsidRPr="00A1115A" w:rsidRDefault="00427893" w:rsidP="00DC6DAA">
            <w:pPr>
              <w:pStyle w:val="TAC"/>
              <w:keepNext w:val="0"/>
              <w:rPr>
                <w:ins w:id="64" w:author="Per Lindell" w:date="2021-05-21T10:31:00Z"/>
                <w:rFonts w:eastAsia="Yu Mincho"/>
              </w:rPr>
            </w:pPr>
            <w:ins w:id="65" w:author="Per Lindell" w:date="2021-05-21T10:31:00Z">
              <w:r w:rsidRPr="00A1115A">
                <w:rPr>
                  <w:rFonts w:eastAsia="Yu Mincho"/>
                </w:rPr>
                <w:t>Yes</w:t>
              </w:r>
              <w:r w:rsidRPr="00A1115A">
                <w:rPr>
                  <w:rFonts w:eastAsia="Yu Mincho"/>
                  <w:vertAlign w:val="superscript"/>
                </w:rPr>
                <w:t>10</w:t>
              </w:r>
            </w:ins>
          </w:p>
        </w:tc>
        <w:tc>
          <w:tcPr>
            <w:tcW w:w="582" w:type="dxa"/>
            <w:tcMar>
              <w:left w:w="28" w:type="dxa"/>
              <w:right w:w="28" w:type="dxa"/>
            </w:tcMar>
            <w:vAlign w:val="center"/>
          </w:tcPr>
          <w:p w14:paraId="6F6FDD4B" w14:textId="77777777" w:rsidR="00427893" w:rsidRPr="00A1115A" w:rsidRDefault="00427893" w:rsidP="00DC6DAA">
            <w:pPr>
              <w:pStyle w:val="TAC"/>
              <w:keepNext w:val="0"/>
              <w:rPr>
                <w:ins w:id="66" w:author="Per Lindell" w:date="2021-05-21T10:31:00Z"/>
                <w:rFonts w:eastAsia="Yu Mincho"/>
              </w:rPr>
            </w:pPr>
          </w:p>
        </w:tc>
        <w:tc>
          <w:tcPr>
            <w:tcW w:w="782" w:type="dxa"/>
            <w:tcMar>
              <w:left w:w="28" w:type="dxa"/>
              <w:right w:w="28" w:type="dxa"/>
            </w:tcMar>
          </w:tcPr>
          <w:p w14:paraId="318974B1" w14:textId="77777777" w:rsidR="00427893" w:rsidRPr="00A1115A" w:rsidRDefault="00427893" w:rsidP="00DC6DAA">
            <w:pPr>
              <w:pStyle w:val="TAC"/>
              <w:keepNext w:val="0"/>
              <w:rPr>
                <w:ins w:id="67" w:author="Per Lindell" w:date="2021-05-21T10:31:00Z"/>
                <w:rFonts w:eastAsia="Yu Mincho"/>
              </w:rPr>
            </w:pPr>
            <w:ins w:id="68" w:author="Per Lindell" w:date="2021-05-21T10:31:00Z">
              <w:r w:rsidRPr="00A1115A">
                <w:rPr>
                  <w:rFonts w:eastAsia="Yu Mincho"/>
                </w:rPr>
                <w:t>Yes</w:t>
              </w:r>
              <w:r w:rsidRPr="00A1115A">
                <w:rPr>
                  <w:rFonts w:eastAsia="Yu Mincho"/>
                  <w:vertAlign w:val="superscript"/>
                </w:rPr>
                <w:t>10</w:t>
              </w:r>
            </w:ins>
          </w:p>
        </w:tc>
        <w:tc>
          <w:tcPr>
            <w:tcW w:w="589" w:type="dxa"/>
            <w:tcMar>
              <w:left w:w="28" w:type="dxa"/>
              <w:right w:w="28" w:type="dxa"/>
            </w:tcMar>
            <w:vAlign w:val="center"/>
          </w:tcPr>
          <w:p w14:paraId="014E7A41" w14:textId="77777777" w:rsidR="00427893" w:rsidRPr="00A1115A" w:rsidRDefault="00427893" w:rsidP="00DC6DAA">
            <w:pPr>
              <w:pStyle w:val="TAC"/>
              <w:keepNext w:val="0"/>
              <w:rPr>
                <w:ins w:id="69" w:author="Per Lindell" w:date="2021-05-21T10:31:00Z"/>
                <w:rFonts w:eastAsia="Yu Mincho"/>
              </w:rPr>
            </w:pPr>
          </w:p>
        </w:tc>
        <w:tc>
          <w:tcPr>
            <w:tcW w:w="589" w:type="dxa"/>
            <w:tcMar>
              <w:left w:w="28" w:type="dxa"/>
              <w:right w:w="28" w:type="dxa"/>
            </w:tcMar>
          </w:tcPr>
          <w:p w14:paraId="3AB4BBD2" w14:textId="77777777" w:rsidR="00427893" w:rsidRPr="00A1115A" w:rsidRDefault="00427893" w:rsidP="00DC6DAA">
            <w:pPr>
              <w:pStyle w:val="TAC"/>
              <w:keepNext w:val="0"/>
              <w:rPr>
                <w:ins w:id="70" w:author="Per Lindell" w:date="2021-05-21T10:31:00Z"/>
                <w:rFonts w:eastAsia="Yu Mincho"/>
              </w:rPr>
            </w:pPr>
            <w:ins w:id="71" w:author="Per Lindell" w:date="2021-05-21T10:31:00Z">
              <w:r w:rsidRPr="00A1115A">
                <w:rPr>
                  <w:rFonts w:eastAsia="Yu Mincho"/>
                </w:rPr>
                <w:t>Yes</w:t>
              </w:r>
              <w:r w:rsidRPr="00A1115A">
                <w:rPr>
                  <w:rFonts w:eastAsia="Yu Mincho"/>
                  <w:vertAlign w:val="superscript"/>
                </w:rPr>
                <w:t>10</w:t>
              </w:r>
            </w:ins>
          </w:p>
        </w:tc>
        <w:tc>
          <w:tcPr>
            <w:tcW w:w="636" w:type="dxa"/>
            <w:tcMar>
              <w:left w:w="28" w:type="dxa"/>
              <w:right w:w="28" w:type="dxa"/>
            </w:tcMar>
          </w:tcPr>
          <w:p w14:paraId="42964793" w14:textId="77777777" w:rsidR="00427893" w:rsidRPr="00A1115A" w:rsidRDefault="00427893" w:rsidP="00DC6DAA">
            <w:pPr>
              <w:pStyle w:val="TAC"/>
              <w:keepNext w:val="0"/>
              <w:rPr>
                <w:ins w:id="72" w:author="Per Lindell" w:date="2021-05-21T10:31:00Z"/>
                <w:rFonts w:eastAsia="Yu Mincho"/>
              </w:rPr>
            </w:pPr>
            <w:ins w:id="73" w:author="Per Lindell" w:date="2021-05-21T10:31:00Z">
              <w:r w:rsidRPr="00A1115A">
                <w:rPr>
                  <w:rFonts w:eastAsia="Yu Mincho"/>
                </w:rPr>
                <w:t>Yes</w:t>
              </w:r>
              <w:r w:rsidRPr="00A1115A">
                <w:rPr>
                  <w:rFonts w:eastAsia="Yu Mincho"/>
                  <w:vertAlign w:val="superscript"/>
                </w:rPr>
                <w:t>10</w:t>
              </w:r>
            </w:ins>
          </w:p>
        </w:tc>
        <w:tc>
          <w:tcPr>
            <w:tcW w:w="643" w:type="dxa"/>
            <w:tcMar>
              <w:left w:w="28" w:type="dxa"/>
              <w:right w:w="28" w:type="dxa"/>
            </w:tcMar>
          </w:tcPr>
          <w:p w14:paraId="1A44A101" w14:textId="77777777" w:rsidR="00427893" w:rsidRPr="00A1115A" w:rsidRDefault="00427893" w:rsidP="00DC6DAA">
            <w:pPr>
              <w:pStyle w:val="TAC"/>
              <w:keepNext w:val="0"/>
              <w:rPr>
                <w:ins w:id="74" w:author="Per Lindell" w:date="2021-05-21T10:31:00Z"/>
                <w:rFonts w:eastAsia="Yu Mincho"/>
              </w:rPr>
            </w:pPr>
          </w:p>
        </w:tc>
        <w:tc>
          <w:tcPr>
            <w:tcW w:w="643" w:type="dxa"/>
            <w:tcMar>
              <w:left w:w="28" w:type="dxa"/>
              <w:right w:w="28" w:type="dxa"/>
            </w:tcMar>
          </w:tcPr>
          <w:p w14:paraId="55E16B98" w14:textId="77777777" w:rsidR="00427893" w:rsidRPr="00A1115A" w:rsidRDefault="00427893" w:rsidP="00DC6DAA">
            <w:pPr>
              <w:pStyle w:val="TAC"/>
              <w:keepNext w:val="0"/>
              <w:rPr>
                <w:ins w:id="75" w:author="Per Lindell" w:date="2021-05-21T10:31:00Z"/>
                <w:rFonts w:eastAsia="Yu Mincho"/>
              </w:rPr>
            </w:pPr>
          </w:p>
        </w:tc>
        <w:tc>
          <w:tcPr>
            <w:tcW w:w="643" w:type="dxa"/>
            <w:tcMar>
              <w:left w:w="28" w:type="dxa"/>
              <w:right w:w="28" w:type="dxa"/>
            </w:tcMar>
          </w:tcPr>
          <w:p w14:paraId="43E983F4" w14:textId="77777777" w:rsidR="00427893" w:rsidRPr="00A1115A" w:rsidRDefault="00427893" w:rsidP="00DC6DAA">
            <w:pPr>
              <w:pStyle w:val="TAC"/>
              <w:keepNext w:val="0"/>
              <w:rPr>
                <w:ins w:id="76" w:author="Per Lindell" w:date="2021-05-21T10:31:00Z"/>
                <w:rFonts w:eastAsia="Yu Mincho"/>
              </w:rPr>
            </w:pPr>
          </w:p>
        </w:tc>
        <w:tc>
          <w:tcPr>
            <w:tcW w:w="643" w:type="dxa"/>
            <w:tcMar>
              <w:left w:w="28" w:type="dxa"/>
              <w:right w:w="28" w:type="dxa"/>
            </w:tcMar>
          </w:tcPr>
          <w:p w14:paraId="70780A65" w14:textId="77777777" w:rsidR="00427893" w:rsidRPr="00A1115A" w:rsidRDefault="00427893" w:rsidP="00DC6DAA">
            <w:pPr>
              <w:pStyle w:val="TAC"/>
              <w:keepNext w:val="0"/>
              <w:rPr>
                <w:ins w:id="77" w:author="Per Lindell" w:date="2021-05-21T10:31:00Z"/>
                <w:rFonts w:eastAsia="Yu Mincho"/>
              </w:rPr>
            </w:pPr>
          </w:p>
        </w:tc>
        <w:tc>
          <w:tcPr>
            <w:tcW w:w="752" w:type="dxa"/>
            <w:tcMar>
              <w:left w:w="28" w:type="dxa"/>
              <w:right w:w="28" w:type="dxa"/>
            </w:tcMar>
          </w:tcPr>
          <w:p w14:paraId="4833ADF7" w14:textId="77777777" w:rsidR="00427893" w:rsidRPr="00A1115A" w:rsidRDefault="00427893" w:rsidP="00DC6DAA">
            <w:pPr>
              <w:pStyle w:val="TAC"/>
              <w:keepNext w:val="0"/>
              <w:rPr>
                <w:ins w:id="78" w:author="Per Lindell" w:date="2021-05-21T10:31:00Z"/>
                <w:rFonts w:eastAsia="Yu Mincho"/>
              </w:rPr>
            </w:pPr>
          </w:p>
        </w:tc>
        <w:tc>
          <w:tcPr>
            <w:tcW w:w="643" w:type="dxa"/>
            <w:tcMar>
              <w:left w:w="28" w:type="dxa"/>
              <w:right w:w="28" w:type="dxa"/>
            </w:tcMar>
          </w:tcPr>
          <w:p w14:paraId="01A5BE84" w14:textId="77777777" w:rsidR="00427893" w:rsidRPr="00A1115A" w:rsidRDefault="00427893" w:rsidP="00DC6DAA">
            <w:pPr>
              <w:pStyle w:val="TAC"/>
              <w:keepNext w:val="0"/>
              <w:rPr>
                <w:ins w:id="79" w:author="Per Lindell" w:date="2021-05-21T10:31:00Z"/>
                <w:rFonts w:eastAsia="Yu Mincho"/>
              </w:rPr>
            </w:pPr>
          </w:p>
        </w:tc>
      </w:tr>
      <w:tr w:rsidR="00427893" w:rsidRPr="00A1115A" w14:paraId="00C85DAD" w14:textId="77777777" w:rsidTr="00DC6DAA">
        <w:trPr>
          <w:jc w:val="center"/>
        </w:trPr>
        <w:tc>
          <w:tcPr>
            <w:tcW w:w="660" w:type="dxa"/>
            <w:tcBorders>
              <w:bottom w:val="nil"/>
            </w:tcBorders>
            <w:shd w:val="clear" w:color="auto" w:fill="auto"/>
            <w:tcMar>
              <w:left w:w="28" w:type="dxa"/>
              <w:right w:w="28" w:type="dxa"/>
            </w:tcMar>
            <w:vAlign w:val="center"/>
          </w:tcPr>
          <w:p w14:paraId="0E311674" w14:textId="77777777" w:rsidR="00427893" w:rsidRPr="00A1115A" w:rsidRDefault="00427893" w:rsidP="00DC6DAA">
            <w:pPr>
              <w:pStyle w:val="TAC"/>
              <w:keepNext w:val="0"/>
              <w:rPr>
                <w:rFonts w:eastAsia="Yu Mincho"/>
              </w:rPr>
            </w:pPr>
            <w:r w:rsidRPr="00A1115A">
              <w:rPr>
                <w:rFonts w:eastAsia="Yu Mincho"/>
              </w:rPr>
              <w:t>n48</w:t>
            </w:r>
          </w:p>
        </w:tc>
        <w:tc>
          <w:tcPr>
            <w:tcW w:w="582" w:type="dxa"/>
            <w:tcMar>
              <w:left w:w="28" w:type="dxa"/>
              <w:right w:w="28" w:type="dxa"/>
            </w:tcMar>
            <w:vAlign w:val="center"/>
          </w:tcPr>
          <w:p w14:paraId="0C372B99"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3B903CB0"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2774F6F1"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4D324E92"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1DFD1AC5"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11F8C858"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02A841B" w14:textId="77777777" w:rsidR="00427893" w:rsidRPr="00A1115A" w:rsidRDefault="00427893" w:rsidP="00DC6DAA">
            <w:pPr>
              <w:pStyle w:val="TAC"/>
              <w:keepNext w:val="0"/>
              <w:rPr>
                <w:rFonts w:eastAsia="Yu Mincho"/>
              </w:rPr>
            </w:pPr>
            <w:r>
              <w:rPr>
                <w:rFonts w:eastAsia="Yu Mincho"/>
              </w:rPr>
              <w:t>Yes</w:t>
            </w:r>
          </w:p>
        </w:tc>
        <w:tc>
          <w:tcPr>
            <w:tcW w:w="636" w:type="dxa"/>
            <w:tcMar>
              <w:left w:w="28" w:type="dxa"/>
              <w:right w:w="28" w:type="dxa"/>
            </w:tcMar>
            <w:vAlign w:val="center"/>
          </w:tcPr>
          <w:p w14:paraId="4A1AB2C2"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tcPr>
          <w:p w14:paraId="7D48AA18"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67B250F4" w14:textId="77777777" w:rsidR="00427893" w:rsidRPr="00A1115A" w:rsidRDefault="00427893" w:rsidP="00DC6DAA">
            <w:pPr>
              <w:pStyle w:val="TAC"/>
              <w:keepNext w:val="0"/>
              <w:rPr>
                <w:rFonts w:eastAsia="Yu Mincho"/>
              </w:rPr>
            </w:pPr>
          </w:p>
        </w:tc>
        <w:tc>
          <w:tcPr>
            <w:tcW w:w="643" w:type="dxa"/>
            <w:tcMar>
              <w:left w:w="28" w:type="dxa"/>
              <w:right w:w="28" w:type="dxa"/>
            </w:tcMar>
          </w:tcPr>
          <w:p w14:paraId="3ED892C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582E875" w14:textId="77777777" w:rsidR="00427893" w:rsidRPr="00A1115A" w:rsidRDefault="00427893" w:rsidP="00DC6DAA">
            <w:pPr>
              <w:pStyle w:val="TAC"/>
              <w:keepNext w:val="0"/>
              <w:rPr>
                <w:rFonts w:eastAsia="Yu Mincho"/>
              </w:rPr>
            </w:pPr>
          </w:p>
        </w:tc>
        <w:tc>
          <w:tcPr>
            <w:tcW w:w="752" w:type="dxa"/>
            <w:tcMar>
              <w:left w:w="28" w:type="dxa"/>
              <w:right w:w="28" w:type="dxa"/>
            </w:tcMar>
          </w:tcPr>
          <w:p w14:paraId="5A1C8B0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40E39B4" w14:textId="77777777" w:rsidR="00427893" w:rsidRPr="00A1115A" w:rsidRDefault="00427893" w:rsidP="00DC6DAA">
            <w:pPr>
              <w:pStyle w:val="TAC"/>
              <w:keepNext w:val="0"/>
              <w:rPr>
                <w:rFonts w:eastAsia="Yu Mincho"/>
              </w:rPr>
            </w:pPr>
          </w:p>
        </w:tc>
      </w:tr>
      <w:tr w:rsidR="00427893" w:rsidRPr="00A1115A" w14:paraId="19B4A92A" w14:textId="77777777" w:rsidTr="00DC6DAA">
        <w:trPr>
          <w:jc w:val="center"/>
        </w:trPr>
        <w:tc>
          <w:tcPr>
            <w:tcW w:w="660" w:type="dxa"/>
            <w:tcBorders>
              <w:top w:val="nil"/>
              <w:bottom w:val="nil"/>
            </w:tcBorders>
            <w:shd w:val="clear" w:color="auto" w:fill="auto"/>
            <w:tcMar>
              <w:left w:w="28" w:type="dxa"/>
              <w:right w:w="28" w:type="dxa"/>
            </w:tcMar>
            <w:vAlign w:val="center"/>
          </w:tcPr>
          <w:p w14:paraId="21BE5A91"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1EA5204E"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3FD51515"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6C96A66C"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6A7B7305"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1CF87557"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2BA3B03"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D76A29B" w14:textId="77777777" w:rsidR="00427893" w:rsidRPr="00A1115A" w:rsidRDefault="00427893" w:rsidP="00DC6DAA">
            <w:pPr>
              <w:pStyle w:val="TAC"/>
              <w:keepNext w:val="0"/>
              <w:rPr>
                <w:rFonts w:eastAsia="Yu Mincho"/>
              </w:rPr>
            </w:pPr>
            <w:r>
              <w:rPr>
                <w:rFonts w:eastAsia="Yu Mincho"/>
              </w:rPr>
              <w:t>Yes</w:t>
            </w:r>
          </w:p>
        </w:tc>
        <w:tc>
          <w:tcPr>
            <w:tcW w:w="636" w:type="dxa"/>
            <w:tcMar>
              <w:left w:w="28" w:type="dxa"/>
              <w:right w:w="28" w:type="dxa"/>
            </w:tcMar>
            <w:vAlign w:val="center"/>
          </w:tcPr>
          <w:p w14:paraId="0B48D6DA"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tcPr>
          <w:p w14:paraId="046718B4"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022B6B04"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56B51FB7" w14:textId="77777777" w:rsidR="00427893" w:rsidRPr="00A1115A" w:rsidRDefault="00427893" w:rsidP="00DC6DAA">
            <w:pPr>
              <w:pStyle w:val="TAC"/>
            </w:pPr>
            <w:r w:rsidRPr="00A1115A">
              <w:t>Yes</w:t>
            </w:r>
            <w:r w:rsidRPr="00A1115A">
              <w:rPr>
                <w:vertAlign w:val="superscript"/>
              </w:rPr>
              <w:t>6</w:t>
            </w:r>
          </w:p>
        </w:tc>
        <w:tc>
          <w:tcPr>
            <w:tcW w:w="643" w:type="dxa"/>
            <w:tcMar>
              <w:left w:w="28" w:type="dxa"/>
              <w:right w:w="28" w:type="dxa"/>
            </w:tcMar>
          </w:tcPr>
          <w:p w14:paraId="7D8E9036"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613F6B90"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590E6E91"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r>
      <w:tr w:rsidR="00427893" w:rsidRPr="00A1115A" w14:paraId="7D123336"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42CA66BB"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69D3EFCB"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02A3331D"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49EC9662"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145205F3"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29BAE550"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1FC0416"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C356130" w14:textId="77777777" w:rsidR="00427893" w:rsidRPr="00A1115A" w:rsidRDefault="00427893" w:rsidP="00DC6DAA">
            <w:pPr>
              <w:pStyle w:val="TAC"/>
              <w:keepNext w:val="0"/>
              <w:rPr>
                <w:rFonts w:eastAsia="Yu Mincho"/>
              </w:rPr>
            </w:pPr>
            <w:r>
              <w:rPr>
                <w:rFonts w:eastAsia="Yu Mincho"/>
              </w:rPr>
              <w:t>Yes</w:t>
            </w:r>
          </w:p>
        </w:tc>
        <w:tc>
          <w:tcPr>
            <w:tcW w:w="636" w:type="dxa"/>
            <w:tcMar>
              <w:left w:w="28" w:type="dxa"/>
              <w:right w:w="28" w:type="dxa"/>
            </w:tcMar>
            <w:vAlign w:val="center"/>
          </w:tcPr>
          <w:p w14:paraId="66DE33D2"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tcPr>
          <w:p w14:paraId="7576F7C5"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00C43C3"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21909224" w14:textId="77777777" w:rsidR="00427893" w:rsidRPr="00A1115A" w:rsidRDefault="00427893" w:rsidP="00DC6DAA">
            <w:pPr>
              <w:pStyle w:val="TAC"/>
            </w:pPr>
            <w:r w:rsidRPr="00A1115A">
              <w:t>Yes</w:t>
            </w:r>
            <w:r w:rsidRPr="00A1115A">
              <w:rPr>
                <w:vertAlign w:val="superscript"/>
              </w:rPr>
              <w:t>6</w:t>
            </w:r>
          </w:p>
        </w:tc>
        <w:tc>
          <w:tcPr>
            <w:tcW w:w="643" w:type="dxa"/>
            <w:tcMar>
              <w:left w:w="28" w:type="dxa"/>
              <w:right w:w="28" w:type="dxa"/>
            </w:tcMar>
          </w:tcPr>
          <w:p w14:paraId="4243441F"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29993952"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7638D361"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6</w:t>
            </w:r>
          </w:p>
        </w:tc>
      </w:tr>
      <w:tr w:rsidR="00427893" w:rsidRPr="00A1115A" w:rsidDel="00427893" w14:paraId="6D713EFF" w14:textId="207C2EB2" w:rsidTr="00DC6DAA">
        <w:trPr>
          <w:jc w:val="center"/>
          <w:del w:id="80" w:author="Per Lindell" w:date="2021-05-21T10:31:00Z"/>
        </w:trPr>
        <w:tc>
          <w:tcPr>
            <w:tcW w:w="660" w:type="dxa"/>
            <w:tcBorders>
              <w:bottom w:val="nil"/>
            </w:tcBorders>
            <w:shd w:val="clear" w:color="auto" w:fill="auto"/>
            <w:tcMar>
              <w:left w:w="28" w:type="dxa"/>
              <w:right w:w="28" w:type="dxa"/>
            </w:tcMar>
            <w:vAlign w:val="center"/>
          </w:tcPr>
          <w:p w14:paraId="3E438BF0" w14:textId="21822F86" w:rsidR="00427893" w:rsidRPr="00A1115A" w:rsidDel="00427893" w:rsidRDefault="00427893" w:rsidP="00DC6DAA">
            <w:pPr>
              <w:pStyle w:val="TAC"/>
              <w:keepNext w:val="0"/>
              <w:rPr>
                <w:del w:id="81" w:author="Per Lindell" w:date="2021-05-21T10:31:00Z"/>
                <w:rFonts w:eastAsia="Yu Mincho"/>
              </w:rPr>
            </w:pPr>
            <w:del w:id="82" w:author="Per Lindell" w:date="2021-05-21T10:31:00Z">
              <w:r w:rsidRPr="00A1115A" w:rsidDel="00427893">
                <w:rPr>
                  <w:rFonts w:eastAsia="Malgun Gothic"/>
                  <w:lang w:eastAsia="ko-KR"/>
                </w:rPr>
                <w:delText>n</w:delText>
              </w:r>
              <w:r w:rsidRPr="00A1115A" w:rsidDel="00427893">
                <w:rPr>
                  <w:rFonts w:eastAsia="Malgun Gothic" w:hint="eastAsia"/>
                  <w:lang w:eastAsia="ko-KR"/>
                </w:rPr>
                <w:delText>4</w:delText>
              </w:r>
              <w:r w:rsidRPr="00A1115A" w:rsidDel="00427893">
                <w:rPr>
                  <w:rFonts w:eastAsia="Malgun Gothic"/>
                  <w:lang w:eastAsia="ko-KR"/>
                </w:rPr>
                <w:delText>7</w:delText>
              </w:r>
            </w:del>
          </w:p>
        </w:tc>
        <w:tc>
          <w:tcPr>
            <w:tcW w:w="582" w:type="dxa"/>
            <w:tcMar>
              <w:left w:w="28" w:type="dxa"/>
              <w:right w:w="28" w:type="dxa"/>
            </w:tcMar>
            <w:vAlign w:val="center"/>
          </w:tcPr>
          <w:p w14:paraId="405C50A0" w14:textId="557D86B0" w:rsidR="00427893" w:rsidRPr="00A1115A" w:rsidDel="00427893" w:rsidRDefault="00427893" w:rsidP="00DC6DAA">
            <w:pPr>
              <w:pStyle w:val="TAC"/>
              <w:keepNext w:val="0"/>
              <w:rPr>
                <w:del w:id="83" w:author="Per Lindell" w:date="2021-05-21T10:31:00Z"/>
                <w:rFonts w:eastAsia="Yu Mincho"/>
              </w:rPr>
            </w:pPr>
            <w:del w:id="84" w:author="Per Lindell" w:date="2021-05-21T10:31:00Z">
              <w:r w:rsidRPr="00A1115A" w:rsidDel="00427893">
                <w:rPr>
                  <w:rFonts w:eastAsia="Yu Mincho"/>
                </w:rPr>
                <w:delText>15</w:delText>
              </w:r>
            </w:del>
          </w:p>
        </w:tc>
        <w:tc>
          <w:tcPr>
            <w:tcW w:w="589" w:type="dxa"/>
            <w:tcMar>
              <w:left w:w="28" w:type="dxa"/>
              <w:right w:w="28" w:type="dxa"/>
            </w:tcMar>
          </w:tcPr>
          <w:p w14:paraId="308DED2E" w14:textId="4BA4E980" w:rsidR="00427893" w:rsidRPr="00A1115A" w:rsidDel="00427893" w:rsidRDefault="00427893" w:rsidP="00DC6DAA">
            <w:pPr>
              <w:pStyle w:val="TAC"/>
              <w:keepNext w:val="0"/>
              <w:rPr>
                <w:del w:id="85" w:author="Per Lindell" w:date="2021-05-21T10:31:00Z"/>
                <w:rFonts w:eastAsia="Yu Mincho"/>
              </w:rPr>
            </w:pPr>
          </w:p>
        </w:tc>
        <w:tc>
          <w:tcPr>
            <w:tcW w:w="655" w:type="dxa"/>
            <w:tcMar>
              <w:left w:w="28" w:type="dxa"/>
              <w:right w:w="28" w:type="dxa"/>
            </w:tcMar>
          </w:tcPr>
          <w:p w14:paraId="4FD0DC7F" w14:textId="4E596F26" w:rsidR="00427893" w:rsidRPr="00A1115A" w:rsidDel="00427893" w:rsidRDefault="00427893" w:rsidP="00DC6DAA">
            <w:pPr>
              <w:pStyle w:val="TAC"/>
              <w:keepNext w:val="0"/>
              <w:rPr>
                <w:del w:id="86" w:author="Per Lindell" w:date="2021-05-21T10:31:00Z"/>
                <w:rFonts w:eastAsia="Yu Mincho"/>
              </w:rPr>
            </w:pPr>
            <w:del w:id="87"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582" w:type="dxa"/>
            <w:tcMar>
              <w:left w:w="28" w:type="dxa"/>
              <w:right w:w="28" w:type="dxa"/>
            </w:tcMar>
            <w:vAlign w:val="center"/>
          </w:tcPr>
          <w:p w14:paraId="1AA7C55D" w14:textId="5809F2A6" w:rsidR="00427893" w:rsidRPr="00A1115A" w:rsidDel="00427893" w:rsidRDefault="00427893" w:rsidP="00DC6DAA">
            <w:pPr>
              <w:pStyle w:val="TAC"/>
              <w:keepNext w:val="0"/>
              <w:rPr>
                <w:del w:id="88" w:author="Per Lindell" w:date="2021-05-21T10:31:00Z"/>
                <w:rFonts w:eastAsia="Yu Mincho"/>
              </w:rPr>
            </w:pPr>
          </w:p>
        </w:tc>
        <w:tc>
          <w:tcPr>
            <w:tcW w:w="782" w:type="dxa"/>
            <w:tcMar>
              <w:left w:w="28" w:type="dxa"/>
              <w:right w:w="28" w:type="dxa"/>
            </w:tcMar>
          </w:tcPr>
          <w:p w14:paraId="314B305E" w14:textId="72E622F5" w:rsidR="00427893" w:rsidRPr="00A1115A" w:rsidDel="00427893" w:rsidRDefault="00427893" w:rsidP="00DC6DAA">
            <w:pPr>
              <w:pStyle w:val="TAC"/>
              <w:keepNext w:val="0"/>
              <w:rPr>
                <w:del w:id="89" w:author="Per Lindell" w:date="2021-05-21T10:31:00Z"/>
                <w:rFonts w:eastAsia="Yu Mincho"/>
              </w:rPr>
            </w:pPr>
            <w:del w:id="90"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589" w:type="dxa"/>
            <w:tcMar>
              <w:left w:w="28" w:type="dxa"/>
              <w:right w:w="28" w:type="dxa"/>
            </w:tcMar>
            <w:vAlign w:val="center"/>
          </w:tcPr>
          <w:p w14:paraId="2C8B46BD" w14:textId="01D815EE" w:rsidR="00427893" w:rsidRPr="00A1115A" w:rsidDel="00427893" w:rsidRDefault="00427893" w:rsidP="00DC6DAA">
            <w:pPr>
              <w:pStyle w:val="TAC"/>
              <w:keepNext w:val="0"/>
              <w:rPr>
                <w:del w:id="91" w:author="Per Lindell" w:date="2021-05-21T10:31:00Z"/>
                <w:rFonts w:eastAsia="Yu Mincho"/>
              </w:rPr>
            </w:pPr>
          </w:p>
        </w:tc>
        <w:tc>
          <w:tcPr>
            <w:tcW w:w="589" w:type="dxa"/>
            <w:tcMar>
              <w:left w:w="28" w:type="dxa"/>
              <w:right w:w="28" w:type="dxa"/>
            </w:tcMar>
          </w:tcPr>
          <w:p w14:paraId="76258A29" w14:textId="03DAA133" w:rsidR="00427893" w:rsidRPr="00A1115A" w:rsidDel="00427893" w:rsidRDefault="00427893" w:rsidP="00DC6DAA">
            <w:pPr>
              <w:pStyle w:val="TAC"/>
              <w:keepNext w:val="0"/>
              <w:rPr>
                <w:del w:id="92" w:author="Per Lindell" w:date="2021-05-21T10:31:00Z"/>
                <w:rFonts w:eastAsia="Yu Mincho"/>
              </w:rPr>
            </w:pPr>
            <w:del w:id="93"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636" w:type="dxa"/>
            <w:tcMar>
              <w:left w:w="28" w:type="dxa"/>
              <w:right w:w="28" w:type="dxa"/>
            </w:tcMar>
          </w:tcPr>
          <w:p w14:paraId="19324E5E" w14:textId="63DCC45D" w:rsidR="00427893" w:rsidRPr="00A1115A" w:rsidDel="00427893" w:rsidRDefault="00427893" w:rsidP="00DC6DAA">
            <w:pPr>
              <w:pStyle w:val="TAC"/>
              <w:keepNext w:val="0"/>
              <w:rPr>
                <w:del w:id="94" w:author="Per Lindell" w:date="2021-05-21T10:31:00Z"/>
                <w:rFonts w:eastAsia="Yu Mincho"/>
              </w:rPr>
            </w:pPr>
            <w:del w:id="95"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643" w:type="dxa"/>
            <w:tcMar>
              <w:left w:w="28" w:type="dxa"/>
              <w:right w:w="28" w:type="dxa"/>
            </w:tcMar>
          </w:tcPr>
          <w:p w14:paraId="39F52F36" w14:textId="2766063F" w:rsidR="00427893" w:rsidRPr="00A1115A" w:rsidDel="00427893" w:rsidRDefault="00427893" w:rsidP="00DC6DAA">
            <w:pPr>
              <w:pStyle w:val="TAC"/>
              <w:keepNext w:val="0"/>
              <w:rPr>
                <w:del w:id="96" w:author="Per Lindell" w:date="2021-05-21T10:31:00Z"/>
                <w:rFonts w:eastAsia="Yu Mincho"/>
              </w:rPr>
            </w:pPr>
          </w:p>
        </w:tc>
        <w:tc>
          <w:tcPr>
            <w:tcW w:w="643" w:type="dxa"/>
            <w:tcMar>
              <w:left w:w="28" w:type="dxa"/>
              <w:right w:w="28" w:type="dxa"/>
            </w:tcMar>
          </w:tcPr>
          <w:p w14:paraId="0E20F3E7" w14:textId="100A5CEE" w:rsidR="00427893" w:rsidRPr="00A1115A" w:rsidDel="00427893" w:rsidRDefault="00427893" w:rsidP="00DC6DAA">
            <w:pPr>
              <w:pStyle w:val="TAC"/>
              <w:keepNext w:val="0"/>
              <w:rPr>
                <w:del w:id="97" w:author="Per Lindell" w:date="2021-05-21T10:31:00Z"/>
                <w:rFonts w:eastAsia="Yu Mincho"/>
              </w:rPr>
            </w:pPr>
          </w:p>
        </w:tc>
        <w:tc>
          <w:tcPr>
            <w:tcW w:w="643" w:type="dxa"/>
            <w:tcMar>
              <w:left w:w="28" w:type="dxa"/>
              <w:right w:w="28" w:type="dxa"/>
            </w:tcMar>
          </w:tcPr>
          <w:p w14:paraId="21398AC2" w14:textId="789BD938" w:rsidR="00427893" w:rsidRPr="00A1115A" w:rsidDel="00427893" w:rsidRDefault="00427893" w:rsidP="00DC6DAA">
            <w:pPr>
              <w:pStyle w:val="TAC"/>
              <w:keepNext w:val="0"/>
              <w:rPr>
                <w:del w:id="98" w:author="Per Lindell" w:date="2021-05-21T10:31:00Z"/>
                <w:rFonts w:eastAsia="Yu Mincho"/>
              </w:rPr>
            </w:pPr>
          </w:p>
        </w:tc>
        <w:tc>
          <w:tcPr>
            <w:tcW w:w="643" w:type="dxa"/>
            <w:tcMar>
              <w:left w:w="28" w:type="dxa"/>
              <w:right w:w="28" w:type="dxa"/>
            </w:tcMar>
          </w:tcPr>
          <w:p w14:paraId="378D03E7" w14:textId="0DE9337B" w:rsidR="00427893" w:rsidRPr="00A1115A" w:rsidDel="00427893" w:rsidRDefault="00427893" w:rsidP="00DC6DAA">
            <w:pPr>
              <w:pStyle w:val="TAC"/>
              <w:keepNext w:val="0"/>
              <w:rPr>
                <w:del w:id="99" w:author="Per Lindell" w:date="2021-05-21T10:31:00Z"/>
                <w:rFonts w:eastAsia="Yu Mincho"/>
              </w:rPr>
            </w:pPr>
          </w:p>
        </w:tc>
        <w:tc>
          <w:tcPr>
            <w:tcW w:w="752" w:type="dxa"/>
            <w:tcMar>
              <w:left w:w="28" w:type="dxa"/>
              <w:right w:w="28" w:type="dxa"/>
            </w:tcMar>
          </w:tcPr>
          <w:p w14:paraId="37DB7D13" w14:textId="4668AC28" w:rsidR="00427893" w:rsidRPr="00A1115A" w:rsidDel="00427893" w:rsidRDefault="00427893" w:rsidP="00DC6DAA">
            <w:pPr>
              <w:pStyle w:val="TAC"/>
              <w:keepNext w:val="0"/>
              <w:rPr>
                <w:del w:id="100" w:author="Per Lindell" w:date="2021-05-21T10:31:00Z"/>
                <w:rFonts w:eastAsia="Yu Mincho"/>
              </w:rPr>
            </w:pPr>
          </w:p>
        </w:tc>
        <w:tc>
          <w:tcPr>
            <w:tcW w:w="643" w:type="dxa"/>
            <w:tcMar>
              <w:left w:w="28" w:type="dxa"/>
              <w:right w:w="28" w:type="dxa"/>
            </w:tcMar>
          </w:tcPr>
          <w:p w14:paraId="7A5A18AB" w14:textId="38A15665" w:rsidR="00427893" w:rsidRPr="00A1115A" w:rsidDel="00427893" w:rsidRDefault="00427893" w:rsidP="00DC6DAA">
            <w:pPr>
              <w:pStyle w:val="TAC"/>
              <w:keepNext w:val="0"/>
              <w:rPr>
                <w:del w:id="101" w:author="Per Lindell" w:date="2021-05-21T10:31:00Z"/>
                <w:rFonts w:eastAsia="Yu Mincho"/>
              </w:rPr>
            </w:pPr>
          </w:p>
        </w:tc>
      </w:tr>
      <w:tr w:rsidR="00427893" w:rsidRPr="00A1115A" w:rsidDel="00427893" w14:paraId="47028266" w14:textId="55AB5AD7" w:rsidTr="00DC6DAA">
        <w:trPr>
          <w:jc w:val="center"/>
          <w:del w:id="102" w:author="Per Lindell" w:date="2021-05-21T10:31:00Z"/>
        </w:trPr>
        <w:tc>
          <w:tcPr>
            <w:tcW w:w="660" w:type="dxa"/>
            <w:tcBorders>
              <w:top w:val="nil"/>
              <w:bottom w:val="nil"/>
            </w:tcBorders>
            <w:shd w:val="clear" w:color="auto" w:fill="auto"/>
            <w:tcMar>
              <w:left w:w="28" w:type="dxa"/>
              <w:right w:w="28" w:type="dxa"/>
            </w:tcMar>
            <w:vAlign w:val="center"/>
          </w:tcPr>
          <w:p w14:paraId="2C8AA59D" w14:textId="57181983" w:rsidR="00427893" w:rsidRPr="00A1115A" w:rsidDel="00427893" w:rsidRDefault="00427893" w:rsidP="00DC6DAA">
            <w:pPr>
              <w:pStyle w:val="TAC"/>
              <w:keepNext w:val="0"/>
              <w:rPr>
                <w:del w:id="103" w:author="Per Lindell" w:date="2021-05-21T10:31:00Z"/>
                <w:rFonts w:eastAsia="Yu Mincho"/>
              </w:rPr>
            </w:pPr>
          </w:p>
        </w:tc>
        <w:tc>
          <w:tcPr>
            <w:tcW w:w="582" w:type="dxa"/>
            <w:tcMar>
              <w:left w:w="28" w:type="dxa"/>
              <w:right w:w="28" w:type="dxa"/>
            </w:tcMar>
            <w:vAlign w:val="center"/>
          </w:tcPr>
          <w:p w14:paraId="5E003DF1" w14:textId="1B532039" w:rsidR="00427893" w:rsidRPr="00A1115A" w:rsidDel="00427893" w:rsidRDefault="00427893" w:rsidP="00DC6DAA">
            <w:pPr>
              <w:pStyle w:val="TAC"/>
              <w:keepNext w:val="0"/>
              <w:rPr>
                <w:del w:id="104" w:author="Per Lindell" w:date="2021-05-21T10:31:00Z"/>
                <w:rFonts w:eastAsia="Yu Mincho"/>
              </w:rPr>
            </w:pPr>
            <w:del w:id="105" w:author="Per Lindell" w:date="2021-05-21T10:31:00Z">
              <w:r w:rsidRPr="00A1115A" w:rsidDel="00427893">
                <w:rPr>
                  <w:rFonts w:eastAsia="Yu Mincho"/>
                </w:rPr>
                <w:delText>30</w:delText>
              </w:r>
            </w:del>
          </w:p>
        </w:tc>
        <w:tc>
          <w:tcPr>
            <w:tcW w:w="589" w:type="dxa"/>
            <w:tcMar>
              <w:left w:w="28" w:type="dxa"/>
              <w:right w:w="28" w:type="dxa"/>
            </w:tcMar>
          </w:tcPr>
          <w:p w14:paraId="4A553272" w14:textId="5F07E36D" w:rsidR="00427893" w:rsidRPr="00A1115A" w:rsidDel="00427893" w:rsidRDefault="00427893" w:rsidP="00DC6DAA">
            <w:pPr>
              <w:pStyle w:val="TAC"/>
              <w:keepNext w:val="0"/>
              <w:rPr>
                <w:del w:id="106" w:author="Per Lindell" w:date="2021-05-21T10:31:00Z"/>
                <w:rFonts w:eastAsia="Yu Mincho"/>
              </w:rPr>
            </w:pPr>
          </w:p>
        </w:tc>
        <w:tc>
          <w:tcPr>
            <w:tcW w:w="655" w:type="dxa"/>
            <w:tcMar>
              <w:left w:w="28" w:type="dxa"/>
              <w:right w:w="28" w:type="dxa"/>
            </w:tcMar>
          </w:tcPr>
          <w:p w14:paraId="417D2ED5" w14:textId="128438B7" w:rsidR="00427893" w:rsidRPr="00A1115A" w:rsidDel="00427893" w:rsidRDefault="00427893" w:rsidP="00DC6DAA">
            <w:pPr>
              <w:pStyle w:val="TAC"/>
              <w:keepNext w:val="0"/>
              <w:rPr>
                <w:del w:id="107" w:author="Per Lindell" w:date="2021-05-21T10:31:00Z"/>
                <w:rFonts w:eastAsia="Yu Mincho"/>
              </w:rPr>
            </w:pPr>
            <w:del w:id="108"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582" w:type="dxa"/>
            <w:tcMar>
              <w:left w:w="28" w:type="dxa"/>
              <w:right w:w="28" w:type="dxa"/>
            </w:tcMar>
            <w:vAlign w:val="center"/>
          </w:tcPr>
          <w:p w14:paraId="7A7A7F09" w14:textId="75807FE5" w:rsidR="00427893" w:rsidRPr="00A1115A" w:rsidDel="00427893" w:rsidRDefault="00427893" w:rsidP="00DC6DAA">
            <w:pPr>
              <w:pStyle w:val="TAC"/>
              <w:keepNext w:val="0"/>
              <w:rPr>
                <w:del w:id="109" w:author="Per Lindell" w:date="2021-05-21T10:31:00Z"/>
                <w:rFonts w:eastAsia="Yu Mincho"/>
              </w:rPr>
            </w:pPr>
          </w:p>
        </w:tc>
        <w:tc>
          <w:tcPr>
            <w:tcW w:w="782" w:type="dxa"/>
            <w:tcMar>
              <w:left w:w="28" w:type="dxa"/>
              <w:right w:w="28" w:type="dxa"/>
            </w:tcMar>
          </w:tcPr>
          <w:p w14:paraId="48687E6B" w14:textId="37EF30E1" w:rsidR="00427893" w:rsidRPr="00A1115A" w:rsidDel="00427893" w:rsidRDefault="00427893" w:rsidP="00DC6DAA">
            <w:pPr>
              <w:pStyle w:val="TAC"/>
              <w:keepNext w:val="0"/>
              <w:rPr>
                <w:del w:id="110" w:author="Per Lindell" w:date="2021-05-21T10:31:00Z"/>
                <w:rFonts w:eastAsia="Yu Mincho"/>
              </w:rPr>
            </w:pPr>
            <w:del w:id="111"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589" w:type="dxa"/>
            <w:tcMar>
              <w:left w:w="28" w:type="dxa"/>
              <w:right w:w="28" w:type="dxa"/>
            </w:tcMar>
            <w:vAlign w:val="center"/>
          </w:tcPr>
          <w:p w14:paraId="6BC6BC57" w14:textId="6E32FDD4" w:rsidR="00427893" w:rsidRPr="00A1115A" w:rsidDel="00427893" w:rsidRDefault="00427893" w:rsidP="00DC6DAA">
            <w:pPr>
              <w:pStyle w:val="TAC"/>
              <w:keepNext w:val="0"/>
              <w:rPr>
                <w:del w:id="112" w:author="Per Lindell" w:date="2021-05-21T10:31:00Z"/>
                <w:rFonts w:eastAsia="Yu Mincho"/>
              </w:rPr>
            </w:pPr>
          </w:p>
        </w:tc>
        <w:tc>
          <w:tcPr>
            <w:tcW w:w="589" w:type="dxa"/>
            <w:tcMar>
              <w:left w:w="28" w:type="dxa"/>
              <w:right w:w="28" w:type="dxa"/>
            </w:tcMar>
          </w:tcPr>
          <w:p w14:paraId="42343DE8" w14:textId="6E7C395A" w:rsidR="00427893" w:rsidRPr="00A1115A" w:rsidDel="00427893" w:rsidRDefault="00427893" w:rsidP="00DC6DAA">
            <w:pPr>
              <w:pStyle w:val="TAC"/>
              <w:keepNext w:val="0"/>
              <w:rPr>
                <w:del w:id="113" w:author="Per Lindell" w:date="2021-05-21T10:31:00Z"/>
                <w:rFonts w:eastAsia="Yu Mincho"/>
              </w:rPr>
            </w:pPr>
            <w:del w:id="114"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636" w:type="dxa"/>
            <w:tcMar>
              <w:left w:w="28" w:type="dxa"/>
              <w:right w:w="28" w:type="dxa"/>
            </w:tcMar>
          </w:tcPr>
          <w:p w14:paraId="6937C120" w14:textId="17EFC7D9" w:rsidR="00427893" w:rsidRPr="00A1115A" w:rsidDel="00427893" w:rsidRDefault="00427893" w:rsidP="00DC6DAA">
            <w:pPr>
              <w:pStyle w:val="TAC"/>
              <w:keepNext w:val="0"/>
              <w:rPr>
                <w:del w:id="115" w:author="Per Lindell" w:date="2021-05-21T10:31:00Z"/>
                <w:rFonts w:eastAsia="Yu Mincho"/>
              </w:rPr>
            </w:pPr>
            <w:del w:id="116"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643" w:type="dxa"/>
            <w:tcMar>
              <w:left w:w="28" w:type="dxa"/>
              <w:right w:w="28" w:type="dxa"/>
            </w:tcMar>
          </w:tcPr>
          <w:p w14:paraId="1AF8CC48" w14:textId="64D29E48" w:rsidR="00427893" w:rsidRPr="00A1115A" w:rsidDel="00427893" w:rsidRDefault="00427893" w:rsidP="00DC6DAA">
            <w:pPr>
              <w:pStyle w:val="TAC"/>
              <w:keepNext w:val="0"/>
              <w:rPr>
                <w:del w:id="117" w:author="Per Lindell" w:date="2021-05-21T10:31:00Z"/>
                <w:rFonts w:eastAsia="Yu Mincho"/>
              </w:rPr>
            </w:pPr>
          </w:p>
        </w:tc>
        <w:tc>
          <w:tcPr>
            <w:tcW w:w="643" w:type="dxa"/>
            <w:tcMar>
              <w:left w:w="28" w:type="dxa"/>
              <w:right w:w="28" w:type="dxa"/>
            </w:tcMar>
          </w:tcPr>
          <w:p w14:paraId="55C1AFF6" w14:textId="7F0F10CF" w:rsidR="00427893" w:rsidRPr="00A1115A" w:rsidDel="00427893" w:rsidRDefault="00427893" w:rsidP="00DC6DAA">
            <w:pPr>
              <w:pStyle w:val="TAC"/>
              <w:keepNext w:val="0"/>
              <w:rPr>
                <w:del w:id="118" w:author="Per Lindell" w:date="2021-05-21T10:31:00Z"/>
                <w:rFonts w:eastAsia="Yu Mincho"/>
              </w:rPr>
            </w:pPr>
          </w:p>
        </w:tc>
        <w:tc>
          <w:tcPr>
            <w:tcW w:w="643" w:type="dxa"/>
            <w:tcMar>
              <w:left w:w="28" w:type="dxa"/>
              <w:right w:w="28" w:type="dxa"/>
            </w:tcMar>
          </w:tcPr>
          <w:p w14:paraId="028846FD" w14:textId="0004E18B" w:rsidR="00427893" w:rsidRPr="00A1115A" w:rsidDel="00427893" w:rsidRDefault="00427893" w:rsidP="00DC6DAA">
            <w:pPr>
              <w:pStyle w:val="TAC"/>
              <w:keepNext w:val="0"/>
              <w:rPr>
                <w:del w:id="119" w:author="Per Lindell" w:date="2021-05-21T10:31:00Z"/>
                <w:rFonts w:eastAsia="Yu Mincho"/>
              </w:rPr>
            </w:pPr>
          </w:p>
        </w:tc>
        <w:tc>
          <w:tcPr>
            <w:tcW w:w="643" w:type="dxa"/>
            <w:tcMar>
              <w:left w:w="28" w:type="dxa"/>
              <w:right w:w="28" w:type="dxa"/>
            </w:tcMar>
          </w:tcPr>
          <w:p w14:paraId="41180A7D" w14:textId="564D4D37" w:rsidR="00427893" w:rsidRPr="00A1115A" w:rsidDel="00427893" w:rsidRDefault="00427893" w:rsidP="00DC6DAA">
            <w:pPr>
              <w:pStyle w:val="TAC"/>
              <w:keepNext w:val="0"/>
              <w:rPr>
                <w:del w:id="120" w:author="Per Lindell" w:date="2021-05-21T10:31:00Z"/>
                <w:rFonts w:eastAsia="Yu Mincho"/>
              </w:rPr>
            </w:pPr>
          </w:p>
        </w:tc>
        <w:tc>
          <w:tcPr>
            <w:tcW w:w="752" w:type="dxa"/>
            <w:tcMar>
              <w:left w:w="28" w:type="dxa"/>
              <w:right w:w="28" w:type="dxa"/>
            </w:tcMar>
          </w:tcPr>
          <w:p w14:paraId="52572831" w14:textId="6E9807E7" w:rsidR="00427893" w:rsidRPr="00A1115A" w:rsidDel="00427893" w:rsidRDefault="00427893" w:rsidP="00DC6DAA">
            <w:pPr>
              <w:pStyle w:val="TAC"/>
              <w:keepNext w:val="0"/>
              <w:rPr>
                <w:del w:id="121" w:author="Per Lindell" w:date="2021-05-21T10:31:00Z"/>
                <w:rFonts w:eastAsia="Yu Mincho"/>
              </w:rPr>
            </w:pPr>
          </w:p>
        </w:tc>
        <w:tc>
          <w:tcPr>
            <w:tcW w:w="643" w:type="dxa"/>
            <w:tcMar>
              <w:left w:w="28" w:type="dxa"/>
              <w:right w:w="28" w:type="dxa"/>
            </w:tcMar>
          </w:tcPr>
          <w:p w14:paraId="74ADB4EB" w14:textId="59741736" w:rsidR="00427893" w:rsidRPr="00A1115A" w:rsidDel="00427893" w:rsidRDefault="00427893" w:rsidP="00DC6DAA">
            <w:pPr>
              <w:pStyle w:val="TAC"/>
              <w:keepNext w:val="0"/>
              <w:rPr>
                <w:del w:id="122" w:author="Per Lindell" w:date="2021-05-21T10:31:00Z"/>
                <w:rFonts w:eastAsia="Yu Mincho"/>
              </w:rPr>
            </w:pPr>
          </w:p>
        </w:tc>
      </w:tr>
      <w:tr w:rsidR="00427893" w:rsidRPr="00A1115A" w:rsidDel="00427893" w14:paraId="770831AA" w14:textId="0A0CCF84" w:rsidTr="00DC6DAA">
        <w:trPr>
          <w:jc w:val="center"/>
          <w:del w:id="123" w:author="Per Lindell" w:date="2021-05-21T10:31:00Z"/>
        </w:trPr>
        <w:tc>
          <w:tcPr>
            <w:tcW w:w="660" w:type="dxa"/>
            <w:tcBorders>
              <w:top w:val="nil"/>
              <w:bottom w:val="single" w:sz="4" w:space="0" w:color="auto"/>
            </w:tcBorders>
            <w:shd w:val="clear" w:color="auto" w:fill="auto"/>
            <w:tcMar>
              <w:left w:w="28" w:type="dxa"/>
              <w:right w:w="28" w:type="dxa"/>
            </w:tcMar>
            <w:vAlign w:val="center"/>
          </w:tcPr>
          <w:p w14:paraId="4651539A" w14:textId="29C8DD59" w:rsidR="00427893" w:rsidRPr="00A1115A" w:rsidDel="00427893" w:rsidRDefault="00427893" w:rsidP="00DC6DAA">
            <w:pPr>
              <w:pStyle w:val="TAC"/>
              <w:keepNext w:val="0"/>
              <w:rPr>
                <w:del w:id="124" w:author="Per Lindell" w:date="2021-05-21T10:31:00Z"/>
                <w:rFonts w:eastAsia="Yu Mincho"/>
              </w:rPr>
            </w:pPr>
          </w:p>
        </w:tc>
        <w:tc>
          <w:tcPr>
            <w:tcW w:w="582" w:type="dxa"/>
            <w:tcMar>
              <w:left w:w="28" w:type="dxa"/>
              <w:right w:w="28" w:type="dxa"/>
            </w:tcMar>
            <w:vAlign w:val="center"/>
          </w:tcPr>
          <w:p w14:paraId="39011EE7" w14:textId="4FEC48D1" w:rsidR="00427893" w:rsidRPr="00A1115A" w:rsidDel="00427893" w:rsidRDefault="00427893" w:rsidP="00DC6DAA">
            <w:pPr>
              <w:pStyle w:val="TAC"/>
              <w:keepNext w:val="0"/>
              <w:rPr>
                <w:del w:id="125" w:author="Per Lindell" w:date="2021-05-21T10:31:00Z"/>
                <w:rFonts w:eastAsia="Yu Mincho"/>
              </w:rPr>
            </w:pPr>
            <w:del w:id="126" w:author="Per Lindell" w:date="2021-05-21T10:31:00Z">
              <w:r w:rsidRPr="00A1115A" w:rsidDel="00427893">
                <w:rPr>
                  <w:rFonts w:eastAsia="Yu Mincho"/>
                </w:rPr>
                <w:delText>60</w:delText>
              </w:r>
            </w:del>
          </w:p>
        </w:tc>
        <w:tc>
          <w:tcPr>
            <w:tcW w:w="589" w:type="dxa"/>
            <w:tcMar>
              <w:left w:w="28" w:type="dxa"/>
              <w:right w:w="28" w:type="dxa"/>
            </w:tcMar>
          </w:tcPr>
          <w:p w14:paraId="7B0B433B" w14:textId="36B25411" w:rsidR="00427893" w:rsidRPr="00A1115A" w:rsidDel="00427893" w:rsidRDefault="00427893" w:rsidP="00DC6DAA">
            <w:pPr>
              <w:pStyle w:val="TAC"/>
              <w:keepNext w:val="0"/>
              <w:rPr>
                <w:del w:id="127" w:author="Per Lindell" w:date="2021-05-21T10:31:00Z"/>
                <w:rFonts w:eastAsia="Yu Mincho"/>
              </w:rPr>
            </w:pPr>
          </w:p>
        </w:tc>
        <w:tc>
          <w:tcPr>
            <w:tcW w:w="655" w:type="dxa"/>
            <w:tcMar>
              <w:left w:w="28" w:type="dxa"/>
              <w:right w:w="28" w:type="dxa"/>
            </w:tcMar>
          </w:tcPr>
          <w:p w14:paraId="7A1F1AED" w14:textId="00D73F52" w:rsidR="00427893" w:rsidRPr="00A1115A" w:rsidDel="00427893" w:rsidRDefault="00427893" w:rsidP="00DC6DAA">
            <w:pPr>
              <w:pStyle w:val="TAC"/>
              <w:keepNext w:val="0"/>
              <w:rPr>
                <w:del w:id="128" w:author="Per Lindell" w:date="2021-05-21T10:31:00Z"/>
                <w:rFonts w:eastAsia="Yu Mincho"/>
              </w:rPr>
            </w:pPr>
            <w:del w:id="129"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582" w:type="dxa"/>
            <w:tcMar>
              <w:left w:w="28" w:type="dxa"/>
              <w:right w:w="28" w:type="dxa"/>
            </w:tcMar>
            <w:vAlign w:val="center"/>
          </w:tcPr>
          <w:p w14:paraId="1658F6E7" w14:textId="5CA4CB22" w:rsidR="00427893" w:rsidRPr="00A1115A" w:rsidDel="00427893" w:rsidRDefault="00427893" w:rsidP="00DC6DAA">
            <w:pPr>
              <w:pStyle w:val="TAC"/>
              <w:keepNext w:val="0"/>
              <w:rPr>
                <w:del w:id="130" w:author="Per Lindell" w:date="2021-05-21T10:31:00Z"/>
                <w:rFonts w:eastAsia="Yu Mincho"/>
              </w:rPr>
            </w:pPr>
          </w:p>
        </w:tc>
        <w:tc>
          <w:tcPr>
            <w:tcW w:w="782" w:type="dxa"/>
            <w:tcMar>
              <w:left w:w="28" w:type="dxa"/>
              <w:right w:w="28" w:type="dxa"/>
            </w:tcMar>
          </w:tcPr>
          <w:p w14:paraId="6E04B8AF" w14:textId="5C4E2FF6" w:rsidR="00427893" w:rsidRPr="00A1115A" w:rsidDel="00427893" w:rsidRDefault="00427893" w:rsidP="00DC6DAA">
            <w:pPr>
              <w:pStyle w:val="TAC"/>
              <w:keepNext w:val="0"/>
              <w:rPr>
                <w:del w:id="131" w:author="Per Lindell" w:date="2021-05-21T10:31:00Z"/>
                <w:rFonts w:eastAsia="Yu Mincho"/>
              </w:rPr>
            </w:pPr>
            <w:del w:id="132"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589" w:type="dxa"/>
            <w:tcMar>
              <w:left w:w="28" w:type="dxa"/>
              <w:right w:w="28" w:type="dxa"/>
            </w:tcMar>
            <w:vAlign w:val="center"/>
          </w:tcPr>
          <w:p w14:paraId="462DF754" w14:textId="3E92CD81" w:rsidR="00427893" w:rsidRPr="00A1115A" w:rsidDel="00427893" w:rsidRDefault="00427893" w:rsidP="00DC6DAA">
            <w:pPr>
              <w:pStyle w:val="TAC"/>
              <w:keepNext w:val="0"/>
              <w:rPr>
                <w:del w:id="133" w:author="Per Lindell" w:date="2021-05-21T10:31:00Z"/>
                <w:rFonts w:eastAsia="Yu Mincho"/>
              </w:rPr>
            </w:pPr>
          </w:p>
        </w:tc>
        <w:tc>
          <w:tcPr>
            <w:tcW w:w="589" w:type="dxa"/>
            <w:tcMar>
              <w:left w:w="28" w:type="dxa"/>
              <w:right w:w="28" w:type="dxa"/>
            </w:tcMar>
          </w:tcPr>
          <w:p w14:paraId="6C761EC4" w14:textId="73D15F8E" w:rsidR="00427893" w:rsidRPr="00A1115A" w:rsidDel="00427893" w:rsidRDefault="00427893" w:rsidP="00DC6DAA">
            <w:pPr>
              <w:pStyle w:val="TAC"/>
              <w:keepNext w:val="0"/>
              <w:rPr>
                <w:del w:id="134" w:author="Per Lindell" w:date="2021-05-21T10:31:00Z"/>
                <w:rFonts w:eastAsia="Yu Mincho"/>
              </w:rPr>
            </w:pPr>
            <w:del w:id="135"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636" w:type="dxa"/>
            <w:tcMar>
              <w:left w:w="28" w:type="dxa"/>
              <w:right w:w="28" w:type="dxa"/>
            </w:tcMar>
          </w:tcPr>
          <w:p w14:paraId="0A872976" w14:textId="7D90BE16" w:rsidR="00427893" w:rsidRPr="00A1115A" w:rsidDel="00427893" w:rsidRDefault="00427893" w:rsidP="00DC6DAA">
            <w:pPr>
              <w:pStyle w:val="TAC"/>
              <w:keepNext w:val="0"/>
              <w:rPr>
                <w:del w:id="136" w:author="Per Lindell" w:date="2021-05-21T10:31:00Z"/>
                <w:rFonts w:eastAsia="Yu Mincho"/>
              </w:rPr>
            </w:pPr>
            <w:del w:id="137" w:author="Per Lindell" w:date="2021-05-21T10:31:00Z">
              <w:r w:rsidRPr="00A1115A" w:rsidDel="00427893">
                <w:rPr>
                  <w:rFonts w:eastAsia="Yu Mincho"/>
                </w:rPr>
                <w:delText>Yes</w:delText>
              </w:r>
              <w:r w:rsidRPr="00A1115A" w:rsidDel="00427893">
                <w:rPr>
                  <w:rFonts w:eastAsia="Yu Mincho"/>
                  <w:vertAlign w:val="superscript"/>
                </w:rPr>
                <w:delText>10</w:delText>
              </w:r>
            </w:del>
          </w:p>
        </w:tc>
        <w:tc>
          <w:tcPr>
            <w:tcW w:w="643" w:type="dxa"/>
            <w:tcMar>
              <w:left w:w="28" w:type="dxa"/>
              <w:right w:w="28" w:type="dxa"/>
            </w:tcMar>
          </w:tcPr>
          <w:p w14:paraId="7E4E48D7" w14:textId="34D94169" w:rsidR="00427893" w:rsidRPr="00A1115A" w:rsidDel="00427893" w:rsidRDefault="00427893" w:rsidP="00DC6DAA">
            <w:pPr>
              <w:pStyle w:val="TAC"/>
              <w:keepNext w:val="0"/>
              <w:rPr>
                <w:del w:id="138" w:author="Per Lindell" w:date="2021-05-21T10:31:00Z"/>
                <w:rFonts w:eastAsia="Yu Mincho"/>
              </w:rPr>
            </w:pPr>
          </w:p>
        </w:tc>
        <w:tc>
          <w:tcPr>
            <w:tcW w:w="643" w:type="dxa"/>
            <w:tcMar>
              <w:left w:w="28" w:type="dxa"/>
              <w:right w:w="28" w:type="dxa"/>
            </w:tcMar>
          </w:tcPr>
          <w:p w14:paraId="1C4D4A0E" w14:textId="0DAF36E2" w:rsidR="00427893" w:rsidRPr="00A1115A" w:rsidDel="00427893" w:rsidRDefault="00427893" w:rsidP="00DC6DAA">
            <w:pPr>
              <w:pStyle w:val="TAC"/>
              <w:keepNext w:val="0"/>
              <w:rPr>
                <w:del w:id="139" w:author="Per Lindell" w:date="2021-05-21T10:31:00Z"/>
                <w:rFonts w:eastAsia="Yu Mincho"/>
              </w:rPr>
            </w:pPr>
          </w:p>
        </w:tc>
        <w:tc>
          <w:tcPr>
            <w:tcW w:w="643" w:type="dxa"/>
            <w:tcMar>
              <w:left w:w="28" w:type="dxa"/>
              <w:right w:w="28" w:type="dxa"/>
            </w:tcMar>
          </w:tcPr>
          <w:p w14:paraId="5C1ECEEE" w14:textId="15D9387F" w:rsidR="00427893" w:rsidRPr="00A1115A" w:rsidDel="00427893" w:rsidRDefault="00427893" w:rsidP="00DC6DAA">
            <w:pPr>
              <w:pStyle w:val="TAC"/>
              <w:keepNext w:val="0"/>
              <w:rPr>
                <w:del w:id="140" w:author="Per Lindell" w:date="2021-05-21T10:31:00Z"/>
                <w:rFonts w:eastAsia="Yu Mincho"/>
              </w:rPr>
            </w:pPr>
          </w:p>
        </w:tc>
        <w:tc>
          <w:tcPr>
            <w:tcW w:w="643" w:type="dxa"/>
            <w:tcMar>
              <w:left w:w="28" w:type="dxa"/>
              <w:right w:w="28" w:type="dxa"/>
            </w:tcMar>
          </w:tcPr>
          <w:p w14:paraId="24F5641E" w14:textId="4959230C" w:rsidR="00427893" w:rsidRPr="00A1115A" w:rsidDel="00427893" w:rsidRDefault="00427893" w:rsidP="00DC6DAA">
            <w:pPr>
              <w:pStyle w:val="TAC"/>
              <w:keepNext w:val="0"/>
              <w:rPr>
                <w:del w:id="141" w:author="Per Lindell" w:date="2021-05-21T10:31:00Z"/>
                <w:rFonts w:eastAsia="Yu Mincho"/>
              </w:rPr>
            </w:pPr>
          </w:p>
        </w:tc>
        <w:tc>
          <w:tcPr>
            <w:tcW w:w="752" w:type="dxa"/>
            <w:tcMar>
              <w:left w:w="28" w:type="dxa"/>
              <w:right w:w="28" w:type="dxa"/>
            </w:tcMar>
          </w:tcPr>
          <w:p w14:paraId="750E9CB3" w14:textId="7BA26510" w:rsidR="00427893" w:rsidRPr="00A1115A" w:rsidDel="00427893" w:rsidRDefault="00427893" w:rsidP="00DC6DAA">
            <w:pPr>
              <w:pStyle w:val="TAC"/>
              <w:keepNext w:val="0"/>
              <w:rPr>
                <w:del w:id="142" w:author="Per Lindell" w:date="2021-05-21T10:31:00Z"/>
                <w:rFonts w:eastAsia="Yu Mincho"/>
              </w:rPr>
            </w:pPr>
          </w:p>
        </w:tc>
        <w:tc>
          <w:tcPr>
            <w:tcW w:w="643" w:type="dxa"/>
            <w:tcMar>
              <w:left w:w="28" w:type="dxa"/>
              <w:right w:w="28" w:type="dxa"/>
            </w:tcMar>
          </w:tcPr>
          <w:p w14:paraId="4C9E7C02" w14:textId="200C119F" w:rsidR="00427893" w:rsidRPr="00A1115A" w:rsidDel="00427893" w:rsidRDefault="00427893" w:rsidP="00DC6DAA">
            <w:pPr>
              <w:pStyle w:val="TAC"/>
              <w:keepNext w:val="0"/>
              <w:rPr>
                <w:del w:id="143" w:author="Per Lindell" w:date="2021-05-21T10:31:00Z"/>
                <w:rFonts w:eastAsia="Yu Mincho"/>
              </w:rPr>
            </w:pPr>
          </w:p>
        </w:tc>
      </w:tr>
      <w:tr w:rsidR="00427893" w:rsidRPr="00A1115A" w14:paraId="39666A12" w14:textId="77777777" w:rsidTr="00DC6DAA">
        <w:trPr>
          <w:jc w:val="center"/>
        </w:trPr>
        <w:tc>
          <w:tcPr>
            <w:tcW w:w="660" w:type="dxa"/>
            <w:tcBorders>
              <w:bottom w:val="nil"/>
            </w:tcBorders>
            <w:shd w:val="clear" w:color="auto" w:fill="auto"/>
            <w:tcMar>
              <w:left w:w="28" w:type="dxa"/>
              <w:right w:w="28" w:type="dxa"/>
            </w:tcMar>
            <w:vAlign w:val="center"/>
          </w:tcPr>
          <w:p w14:paraId="106637E7" w14:textId="77777777" w:rsidR="00427893" w:rsidRPr="00A1115A" w:rsidRDefault="00427893" w:rsidP="00DC6DAA">
            <w:pPr>
              <w:pStyle w:val="TAC"/>
              <w:keepNext w:val="0"/>
              <w:rPr>
                <w:rFonts w:eastAsia="Yu Mincho"/>
              </w:rPr>
            </w:pPr>
            <w:r w:rsidRPr="00A1115A">
              <w:rPr>
                <w:rFonts w:eastAsia="Yu Mincho"/>
              </w:rPr>
              <w:t>n50</w:t>
            </w:r>
          </w:p>
        </w:tc>
        <w:tc>
          <w:tcPr>
            <w:tcW w:w="582" w:type="dxa"/>
            <w:tcMar>
              <w:left w:w="28" w:type="dxa"/>
              <w:right w:w="28" w:type="dxa"/>
            </w:tcMar>
            <w:vAlign w:val="center"/>
          </w:tcPr>
          <w:p w14:paraId="3C7B572F"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62CC7DBD" w14:textId="77777777" w:rsidR="00427893" w:rsidRPr="00A1115A" w:rsidRDefault="00427893" w:rsidP="00DC6DAA">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5A00A96E"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6670BEC5"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0E53754B"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2C77D0A"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A14A45A"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tcPr>
          <w:p w14:paraId="74F1E19D"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7E694AD4"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28689E87" w14:textId="77777777" w:rsidR="00427893" w:rsidRPr="00A1115A" w:rsidRDefault="00427893" w:rsidP="00DC6DAA">
            <w:pPr>
              <w:pStyle w:val="TAC"/>
              <w:keepNext w:val="0"/>
              <w:rPr>
                <w:rFonts w:eastAsia="Yu Mincho"/>
              </w:rPr>
            </w:pPr>
          </w:p>
        </w:tc>
        <w:tc>
          <w:tcPr>
            <w:tcW w:w="643" w:type="dxa"/>
            <w:tcMar>
              <w:left w:w="28" w:type="dxa"/>
              <w:right w:w="28" w:type="dxa"/>
            </w:tcMar>
          </w:tcPr>
          <w:p w14:paraId="5096701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6571466" w14:textId="77777777" w:rsidR="00427893" w:rsidRPr="00A1115A" w:rsidRDefault="00427893" w:rsidP="00DC6DAA">
            <w:pPr>
              <w:pStyle w:val="TAC"/>
              <w:keepNext w:val="0"/>
              <w:rPr>
                <w:rFonts w:eastAsia="Yu Mincho"/>
              </w:rPr>
            </w:pPr>
          </w:p>
        </w:tc>
        <w:tc>
          <w:tcPr>
            <w:tcW w:w="752" w:type="dxa"/>
            <w:tcMar>
              <w:left w:w="28" w:type="dxa"/>
              <w:right w:w="28" w:type="dxa"/>
            </w:tcMar>
          </w:tcPr>
          <w:p w14:paraId="45B6521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E7714D0" w14:textId="77777777" w:rsidR="00427893" w:rsidRPr="00A1115A" w:rsidRDefault="00427893" w:rsidP="00DC6DAA">
            <w:pPr>
              <w:pStyle w:val="TAC"/>
              <w:keepNext w:val="0"/>
              <w:rPr>
                <w:rFonts w:eastAsia="Yu Mincho"/>
              </w:rPr>
            </w:pPr>
          </w:p>
        </w:tc>
      </w:tr>
      <w:tr w:rsidR="00427893" w:rsidRPr="00A1115A" w14:paraId="4BC4488C" w14:textId="77777777" w:rsidTr="00DC6DAA">
        <w:trPr>
          <w:jc w:val="center"/>
        </w:trPr>
        <w:tc>
          <w:tcPr>
            <w:tcW w:w="660" w:type="dxa"/>
            <w:tcBorders>
              <w:top w:val="nil"/>
              <w:bottom w:val="nil"/>
            </w:tcBorders>
            <w:shd w:val="clear" w:color="auto" w:fill="auto"/>
            <w:tcMar>
              <w:left w:w="28" w:type="dxa"/>
              <w:right w:w="28" w:type="dxa"/>
            </w:tcMar>
            <w:vAlign w:val="center"/>
          </w:tcPr>
          <w:p w14:paraId="29000DC8"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021D71F3"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3EA924E9" w14:textId="77777777" w:rsidR="00427893" w:rsidRPr="00A1115A" w:rsidRDefault="00427893" w:rsidP="00DC6DAA">
            <w:pPr>
              <w:pStyle w:val="TAC"/>
              <w:keepNext w:val="0"/>
              <w:rPr>
                <w:rFonts w:eastAsia="Yu Mincho"/>
              </w:rPr>
            </w:pPr>
          </w:p>
        </w:tc>
        <w:tc>
          <w:tcPr>
            <w:tcW w:w="655" w:type="dxa"/>
            <w:tcMar>
              <w:left w:w="28" w:type="dxa"/>
              <w:right w:w="28" w:type="dxa"/>
            </w:tcMar>
          </w:tcPr>
          <w:p w14:paraId="79F9C9DF"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tcPr>
          <w:p w14:paraId="7EC26EF0"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tcPr>
          <w:p w14:paraId="0426E201"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62B8FABB" w14:textId="77777777" w:rsidR="00427893" w:rsidRPr="00A1115A" w:rsidRDefault="00427893" w:rsidP="00DC6DAA">
            <w:pPr>
              <w:pStyle w:val="TAC"/>
              <w:keepNext w:val="0"/>
              <w:rPr>
                <w:rFonts w:eastAsia="Yu Mincho"/>
              </w:rPr>
            </w:pPr>
          </w:p>
        </w:tc>
        <w:tc>
          <w:tcPr>
            <w:tcW w:w="589" w:type="dxa"/>
            <w:tcMar>
              <w:left w:w="28" w:type="dxa"/>
              <w:right w:w="28" w:type="dxa"/>
            </w:tcMar>
          </w:tcPr>
          <w:p w14:paraId="6D77C4E0"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tcPr>
          <w:p w14:paraId="26C8C9A0"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tcPr>
          <w:p w14:paraId="7FEBC986"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139F280C"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tcPr>
          <w:p w14:paraId="5BD00C5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775E6A7"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611E835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AA15EF2" w14:textId="77777777" w:rsidR="00427893" w:rsidRPr="00A1115A" w:rsidRDefault="00427893" w:rsidP="00DC6DAA">
            <w:pPr>
              <w:pStyle w:val="TAC"/>
              <w:keepNext w:val="0"/>
              <w:rPr>
                <w:rFonts w:eastAsia="Yu Mincho"/>
              </w:rPr>
            </w:pPr>
          </w:p>
        </w:tc>
      </w:tr>
      <w:tr w:rsidR="00427893" w:rsidRPr="00A1115A" w14:paraId="078558DB"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44200C82"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1C8CB56A"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5D186358"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0BA81DE2"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4B8F24B1"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4D7F7FFA"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2F5D8651"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1F6ABDE"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tcPr>
          <w:p w14:paraId="5F2C2057"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E18864"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793A358C"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tcPr>
          <w:p w14:paraId="4925382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3E88A49"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B0DE2F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ECA0742" w14:textId="77777777" w:rsidR="00427893" w:rsidRPr="00A1115A" w:rsidRDefault="00427893" w:rsidP="00DC6DAA">
            <w:pPr>
              <w:pStyle w:val="TAC"/>
              <w:keepNext w:val="0"/>
              <w:rPr>
                <w:rFonts w:eastAsia="Yu Mincho"/>
              </w:rPr>
            </w:pPr>
          </w:p>
        </w:tc>
      </w:tr>
      <w:tr w:rsidR="00427893" w:rsidRPr="00A1115A" w14:paraId="27DB582A" w14:textId="77777777" w:rsidTr="00DC6DAA">
        <w:trPr>
          <w:jc w:val="center"/>
        </w:trPr>
        <w:tc>
          <w:tcPr>
            <w:tcW w:w="660" w:type="dxa"/>
            <w:tcBorders>
              <w:bottom w:val="nil"/>
            </w:tcBorders>
            <w:shd w:val="clear" w:color="auto" w:fill="auto"/>
            <w:tcMar>
              <w:left w:w="28" w:type="dxa"/>
              <w:right w:w="28" w:type="dxa"/>
            </w:tcMar>
            <w:vAlign w:val="center"/>
            <w:hideMark/>
          </w:tcPr>
          <w:p w14:paraId="21AE6FED" w14:textId="77777777" w:rsidR="00427893" w:rsidRPr="00A1115A" w:rsidRDefault="00427893" w:rsidP="00DC6DAA">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3C088A93"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2EB8FB13"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tcPr>
          <w:p w14:paraId="0984E14C"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9C3C879"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76EE95B5"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9F23318" w14:textId="77777777" w:rsidR="00427893" w:rsidRPr="00A1115A" w:rsidRDefault="00427893" w:rsidP="00DC6DAA">
            <w:pPr>
              <w:pStyle w:val="TAC"/>
              <w:keepNext w:val="0"/>
              <w:rPr>
                <w:rFonts w:eastAsia="Yu Mincho"/>
              </w:rPr>
            </w:pPr>
          </w:p>
        </w:tc>
        <w:tc>
          <w:tcPr>
            <w:tcW w:w="589" w:type="dxa"/>
            <w:tcMar>
              <w:left w:w="28" w:type="dxa"/>
              <w:right w:w="28" w:type="dxa"/>
            </w:tcMar>
          </w:tcPr>
          <w:p w14:paraId="1B9F00C1"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DECA83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AFDC6A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4BAE6DC" w14:textId="77777777" w:rsidR="00427893" w:rsidRPr="00A1115A" w:rsidRDefault="00427893" w:rsidP="00DC6DAA">
            <w:pPr>
              <w:pStyle w:val="TAC"/>
              <w:keepNext w:val="0"/>
              <w:rPr>
                <w:rFonts w:eastAsia="Yu Mincho"/>
              </w:rPr>
            </w:pPr>
          </w:p>
        </w:tc>
        <w:tc>
          <w:tcPr>
            <w:tcW w:w="643" w:type="dxa"/>
            <w:tcMar>
              <w:left w:w="28" w:type="dxa"/>
              <w:right w:w="28" w:type="dxa"/>
            </w:tcMar>
          </w:tcPr>
          <w:p w14:paraId="013758D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3591969" w14:textId="77777777" w:rsidR="00427893" w:rsidRPr="00A1115A" w:rsidRDefault="00427893" w:rsidP="00DC6DAA">
            <w:pPr>
              <w:pStyle w:val="TAC"/>
              <w:keepNext w:val="0"/>
              <w:rPr>
                <w:rFonts w:eastAsia="Yu Mincho"/>
              </w:rPr>
            </w:pPr>
          </w:p>
        </w:tc>
        <w:tc>
          <w:tcPr>
            <w:tcW w:w="752" w:type="dxa"/>
            <w:tcMar>
              <w:left w:w="28" w:type="dxa"/>
              <w:right w:w="28" w:type="dxa"/>
            </w:tcMar>
          </w:tcPr>
          <w:p w14:paraId="4C30A60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15EAB39" w14:textId="77777777" w:rsidR="00427893" w:rsidRPr="00A1115A" w:rsidRDefault="00427893" w:rsidP="00DC6DAA">
            <w:pPr>
              <w:pStyle w:val="TAC"/>
              <w:keepNext w:val="0"/>
              <w:rPr>
                <w:rFonts w:eastAsia="Yu Mincho"/>
              </w:rPr>
            </w:pPr>
          </w:p>
        </w:tc>
      </w:tr>
      <w:tr w:rsidR="00427893" w:rsidRPr="00A1115A" w14:paraId="36DE0025"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24D20E6A"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97FBE9B"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24C00415" w14:textId="77777777" w:rsidR="00427893" w:rsidRPr="00A1115A" w:rsidRDefault="00427893" w:rsidP="00DC6DAA">
            <w:pPr>
              <w:pStyle w:val="TAC"/>
              <w:keepNext w:val="0"/>
              <w:rPr>
                <w:rFonts w:eastAsia="Yu Mincho"/>
              </w:rPr>
            </w:pPr>
          </w:p>
        </w:tc>
        <w:tc>
          <w:tcPr>
            <w:tcW w:w="655" w:type="dxa"/>
            <w:tcMar>
              <w:left w:w="28" w:type="dxa"/>
              <w:right w:w="28" w:type="dxa"/>
            </w:tcMar>
          </w:tcPr>
          <w:p w14:paraId="75696B8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685051E8"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6C632ABD"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36B7F5C" w14:textId="77777777" w:rsidR="00427893" w:rsidRPr="00A1115A" w:rsidRDefault="00427893" w:rsidP="00DC6DAA">
            <w:pPr>
              <w:pStyle w:val="TAC"/>
              <w:keepNext w:val="0"/>
              <w:rPr>
                <w:rFonts w:eastAsia="Yu Mincho"/>
              </w:rPr>
            </w:pPr>
          </w:p>
        </w:tc>
        <w:tc>
          <w:tcPr>
            <w:tcW w:w="589" w:type="dxa"/>
            <w:tcMar>
              <w:left w:w="28" w:type="dxa"/>
              <w:right w:w="28" w:type="dxa"/>
            </w:tcMar>
          </w:tcPr>
          <w:p w14:paraId="3E01B913"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325E0C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F2CE1B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7DC4F39" w14:textId="77777777" w:rsidR="00427893" w:rsidRPr="00A1115A" w:rsidRDefault="00427893" w:rsidP="00DC6DAA">
            <w:pPr>
              <w:pStyle w:val="TAC"/>
              <w:keepNext w:val="0"/>
              <w:rPr>
                <w:rFonts w:eastAsia="Yu Mincho"/>
              </w:rPr>
            </w:pPr>
          </w:p>
        </w:tc>
        <w:tc>
          <w:tcPr>
            <w:tcW w:w="643" w:type="dxa"/>
            <w:tcMar>
              <w:left w:w="28" w:type="dxa"/>
              <w:right w:w="28" w:type="dxa"/>
            </w:tcMar>
          </w:tcPr>
          <w:p w14:paraId="19D80F7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0D5B580" w14:textId="77777777" w:rsidR="00427893" w:rsidRPr="00A1115A" w:rsidRDefault="00427893" w:rsidP="00DC6DAA">
            <w:pPr>
              <w:pStyle w:val="TAC"/>
              <w:keepNext w:val="0"/>
              <w:rPr>
                <w:rFonts w:eastAsia="Yu Mincho"/>
              </w:rPr>
            </w:pPr>
          </w:p>
        </w:tc>
        <w:tc>
          <w:tcPr>
            <w:tcW w:w="752" w:type="dxa"/>
            <w:tcMar>
              <w:left w:w="28" w:type="dxa"/>
              <w:right w:w="28" w:type="dxa"/>
            </w:tcMar>
          </w:tcPr>
          <w:p w14:paraId="71A0B99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DFD3B70" w14:textId="77777777" w:rsidR="00427893" w:rsidRPr="00A1115A" w:rsidRDefault="00427893" w:rsidP="00DC6DAA">
            <w:pPr>
              <w:pStyle w:val="TAC"/>
              <w:keepNext w:val="0"/>
              <w:rPr>
                <w:rFonts w:eastAsia="Yu Mincho"/>
              </w:rPr>
            </w:pPr>
          </w:p>
        </w:tc>
      </w:tr>
      <w:tr w:rsidR="00427893" w:rsidRPr="00A1115A" w14:paraId="4550627D"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7DB857B7"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40A043D"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2F515C45"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5F4DA12D"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02D1A95"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1D619ACD"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447C67B0" w14:textId="77777777" w:rsidR="00427893" w:rsidRPr="00A1115A" w:rsidRDefault="00427893" w:rsidP="00DC6DAA">
            <w:pPr>
              <w:pStyle w:val="TAC"/>
              <w:keepNext w:val="0"/>
              <w:rPr>
                <w:rFonts w:eastAsia="Yu Mincho"/>
              </w:rPr>
            </w:pPr>
          </w:p>
        </w:tc>
        <w:tc>
          <w:tcPr>
            <w:tcW w:w="589" w:type="dxa"/>
            <w:tcMar>
              <w:left w:w="28" w:type="dxa"/>
              <w:right w:w="28" w:type="dxa"/>
            </w:tcMar>
          </w:tcPr>
          <w:p w14:paraId="73A2B422"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43E57D7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60AA3C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13A04EC" w14:textId="77777777" w:rsidR="00427893" w:rsidRPr="00A1115A" w:rsidRDefault="00427893" w:rsidP="00DC6DAA">
            <w:pPr>
              <w:pStyle w:val="TAC"/>
              <w:keepNext w:val="0"/>
              <w:rPr>
                <w:rFonts w:eastAsia="Yu Mincho"/>
              </w:rPr>
            </w:pPr>
          </w:p>
        </w:tc>
        <w:tc>
          <w:tcPr>
            <w:tcW w:w="643" w:type="dxa"/>
            <w:tcMar>
              <w:left w:w="28" w:type="dxa"/>
              <w:right w:w="28" w:type="dxa"/>
            </w:tcMar>
          </w:tcPr>
          <w:p w14:paraId="59DBC6B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F628955" w14:textId="77777777" w:rsidR="00427893" w:rsidRPr="00A1115A" w:rsidRDefault="00427893" w:rsidP="00DC6DAA">
            <w:pPr>
              <w:pStyle w:val="TAC"/>
              <w:keepNext w:val="0"/>
              <w:rPr>
                <w:rFonts w:eastAsia="Yu Mincho"/>
              </w:rPr>
            </w:pPr>
          </w:p>
        </w:tc>
        <w:tc>
          <w:tcPr>
            <w:tcW w:w="752" w:type="dxa"/>
            <w:tcMar>
              <w:left w:w="28" w:type="dxa"/>
              <w:right w:w="28" w:type="dxa"/>
            </w:tcMar>
          </w:tcPr>
          <w:p w14:paraId="623B669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BDB40C4" w14:textId="77777777" w:rsidR="00427893" w:rsidRPr="00A1115A" w:rsidRDefault="00427893" w:rsidP="00DC6DAA">
            <w:pPr>
              <w:pStyle w:val="TAC"/>
              <w:keepNext w:val="0"/>
              <w:rPr>
                <w:rFonts w:eastAsia="Yu Mincho"/>
              </w:rPr>
            </w:pPr>
          </w:p>
        </w:tc>
      </w:tr>
      <w:tr w:rsidR="00427893" w:rsidRPr="00A1115A" w14:paraId="4202A00E" w14:textId="77777777" w:rsidTr="00DC6DAA">
        <w:trPr>
          <w:jc w:val="center"/>
        </w:trPr>
        <w:tc>
          <w:tcPr>
            <w:tcW w:w="660" w:type="dxa"/>
            <w:tcBorders>
              <w:bottom w:val="nil"/>
            </w:tcBorders>
            <w:shd w:val="clear" w:color="auto" w:fill="auto"/>
            <w:tcMar>
              <w:left w:w="28" w:type="dxa"/>
              <w:right w:w="28" w:type="dxa"/>
            </w:tcMar>
            <w:vAlign w:val="center"/>
          </w:tcPr>
          <w:p w14:paraId="37DF3399" w14:textId="77777777" w:rsidR="00427893" w:rsidRPr="00A1115A" w:rsidRDefault="00427893" w:rsidP="00DC6DAA">
            <w:pPr>
              <w:pStyle w:val="TAC"/>
              <w:keepNext w:val="0"/>
              <w:rPr>
                <w:rFonts w:eastAsia="Yu Mincho"/>
              </w:rPr>
            </w:pPr>
            <w:r w:rsidRPr="00A1115A">
              <w:rPr>
                <w:rFonts w:eastAsia="Yu Mincho"/>
              </w:rPr>
              <w:t>n53</w:t>
            </w:r>
          </w:p>
        </w:tc>
        <w:tc>
          <w:tcPr>
            <w:tcW w:w="582" w:type="dxa"/>
            <w:tcMar>
              <w:left w:w="28" w:type="dxa"/>
              <w:right w:w="28" w:type="dxa"/>
            </w:tcMar>
            <w:vAlign w:val="center"/>
          </w:tcPr>
          <w:p w14:paraId="08CB346D"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76A6E3C7"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tcPr>
          <w:p w14:paraId="7B7D539B"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11FD6D81"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425E9BA5"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4285E21B" w14:textId="77777777" w:rsidR="00427893" w:rsidRPr="00A1115A" w:rsidRDefault="00427893" w:rsidP="00DC6DAA">
            <w:pPr>
              <w:pStyle w:val="TAC"/>
              <w:keepNext w:val="0"/>
              <w:rPr>
                <w:rFonts w:eastAsia="Yu Mincho"/>
              </w:rPr>
            </w:pPr>
          </w:p>
        </w:tc>
        <w:tc>
          <w:tcPr>
            <w:tcW w:w="589" w:type="dxa"/>
            <w:tcMar>
              <w:left w:w="28" w:type="dxa"/>
              <w:right w:w="28" w:type="dxa"/>
            </w:tcMar>
          </w:tcPr>
          <w:p w14:paraId="2540057E"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41F8AE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92017A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F3959A9" w14:textId="77777777" w:rsidR="00427893" w:rsidRPr="00A1115A" w:rsidRDefault="00427893" w:rsidP="00DC6DAA">
            <w:pPr>
              <w:pStyle w:val="TAC"/>
              <w:keepNext w:val="0"/>
              <w:rPr>
                <w:rFonts w:eastAsia="Yu Mincho"/>
              </w:rPr>
            </w:pPr>
          </w:p>
        </w:tc>
        <w:tc>
          <w:tcPr>
            <w:tcW w:w="643" w:type="dxa"/>
            <w:tcMar>
              <w:left w:w="28" w:type="dxa"/>
              <w:right w:w="28" w:type="dxa"/>
            </w:tcMar>
          </w:tcPr>
          <w:p w14:paraId="26316E0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155EC63" w14:textId="77777777" w:rsidR="00427893" w:rsidRPr="00A1115A" w:rsidRDefault="00427893" w:rsidP="00DC6DAA">
            <w:pPr>
              <w:pStyle w:val="TAC"/>
              <w:keepNext w:val="0"/>
              <w:rPr>
                <w:rFonts w:eastAsia="Yu Mincho"/>
              </w:rPr>
            </w:pPr>
          </w:p>
        </w:tc>
        <w:tc>
          <w:tcPr>
            <w:tcW w:w="752" w:type="dxa"/>
            <w:tcMar>
              <w:left w:w="28" w:type="dxa"/>
              <w:right w:w="28" w:type="dxa"/>
            </w:tcMar>
          </w:tcPr>
          <w:p w14:paraId="685A6B8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FDB1006" w14:textId="77777777" w:rsidR="00427893" w:rsidRPr="00A1115A" w:rsidRDefault="00427893" w:rsidP="00DC6DAA">
            <w:pPr>
              <w:pStyle w:val="TAC"/>
              <w:keepNext w:val="0"/>
              <w:rPr>
                <w:rFonts w:eastAsia="Yu Mincho"/>
              </w:rPr>
            </w:pPr>
          </w:p>
        </w:tc>
      </w:tr>
      <w:tr w:rsidR="00427893" w:rsidRPr="00A1115A" w14:paraId="0983C9F6" w14:textId="77777777" w:rsidTr="00DC6DAA">
        <w:trPr>
          <w:jc w:val="center"/>
        </w:trPr>
        <w:tc>
          <w:tcPr>
            <w:tcW w:w="660" w:type="dxa"/>
            <w:tcBorders>
              <w:top w:val="nil"/>
              <w:bottom w:val="nil"/>
            </w:tcBorders>
            <w:shd w:val="clear" w:color="auto" w:fill="auto"/>
            <w:tcMar>
              <w:left w:w="28" w:type="dxa"/>
              <w:right w:w="28" w:type="dxa"/>
            </w:tcMar>
            <w:vAlign w:val="center"/>
          </w:tcPr>
          <w:p w14:paraId="79C305E2"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9C5B646"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40EE68FB"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153E3EF3"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1001BAFC"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D6F0CB2"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846D684" w14:textId="77777777" w:rsidR="00427893" w:rsidRPr="00A1115A" w:rsidRDefault="00427893" w:rsidP="00DC6DAA">
            <w:pPr>
              <w:pStyle w:val="TAC"/>
              <w:keepNext w:val="0"/>
              <w:rPr>
                <w:rFonts w:eastAsia="Yu Mincho"/>
              </w:rPr>
            </w:pPr>
          </w:p>
        </w:tc>
        <w:tc>
          <w:tcPr>
            <w:tcW w:w="589" w:type="dxa"/>
            <w:tcMar>
              <w:left w:w="28" w:type="dxa"/>
              <w:right w:w="28" w:type="dxa"/>
            </w:tcMar>
          </w:tcPr>
          <w:p w14:paraId="70A0553A"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51F272A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D254FC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B7165D8" w14:textId="77777777" w:rsidR="00427893" w:rsidRPr="00A1115A" w:rsidRDefault="00427893" w:rsidP="00DC6DAA">
            <w:pPr>
              <w:pStyle w:val="TAC"/>
              <w:keepNext w:val="0"/>
              <w:rPr>
                <w:rFonts w:eastAsia="Yu Mincho"/>
              </w:rPr>
            </w:pPr>
          </w:p>
        </w:tc>
        <w:tc>
          <w:tcPr>
            <w:tcW w:w="643" w:type="dxa"/>
            <w:tcMar>
              <w:left w:w="28" w:type="dxa"/>
              <w:right w:w="28" w:type="dxa"/>
            </w:tcMar>
          </w:tcPr>
          <w:p w14:paraId="485CFB4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2212E69" w14:textId="77777777" w:rsidR="00427893" w:rsidRPr="00A1115A" w:rsidRDefault="00427893" w:rsidP="00DC6DAA">
            <w:pPr>
              <w:pStyle w:val="TAC"/>
              <w:keepNext w:val="0"/>
              <w:rPr>
                <w:rFonts w:eastAsia="Yu Mincho"/>
              </w:rPr>
            </w:pPr>
          </w:p>
        </w:tc>
        <w:tc>
          <w:tcPr>
            <w:tcW w:w="752" w:type="dxa"/>
            <w:tcMar>
              <w:left w:w="28" w:type="dxa"/>
              <w:right w:w="28" w:type="dxa"/>
            </w:tcMar>
          </w:tcPr>
          <w:p w14:paraId="3DFE348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C321CB2" w14:textId="77777777" w:rsidR="00427893" w:rsidRPr="00A1115A" w:rsidRDefault="00427893" w:rsidP="00DC6DAA">
            <w:pPr>
              <w:pStyle w:val="TAC"/>
              <w:keepNext w:val="0"/>
              <w:rPr>
                <w:rFonts w:eastAsia="Yu Mincho"/>
              </w:rPr>
            </w:pPr>
          </w:p>
        </w:tc>
      </w:tr>
      <w:tr w:rsidR="00427893" w:rsidRPr="00A1115A" w14:paraId="1B34D311"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1FE7880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105B68F1"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1DD58F97"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24F24383"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7D14C025"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01C3731"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757E0E11" w14:textId="77777777" w:rsidR="00427893" w:rsidRPr="00A1115A" w:rsidRDefault="00427893" w:rsidP="00DC6DAA">
            <w:pPr>
              <w:pStyle w:val="TAC"/>
              <w:keepNext w:val="0"/>
              <w:rPr>
                <w:rFonts w:eastAsia="Yu Mincho"/>
              </w:rPr>
            </w:pPr>
          </w:p>
        </w:tc>
        <w:tc>
          <w:tcPr>
            <w:tcW w:w="589" w:type="dxa"/>
            <w:tcMar>
              <w:left w:w="28" w:type="dxa"/>
              <w:right w:w="28" w:type="dxa"/>
            </w:tcMar>
          </w:tcPr>
          <w:p w14:paraId="7FEE9603"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7EFDEA6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E1627E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30531C3" w14:textId="77777777" w:rsidR="00427893" w:rsidRPr="00A1115A" w:rsidRDefault="00427893" w:rsidP="00DC6DAA">
            <w:pPr>
              <w:pStyle w:val="TAC"/>
              <w:keepNext w:val="0"/>
              <w:rPr>
                <w:rFonts w:eastAsia="Yu Mincho"/>
              </w:rPr>
            </w:pPr>
          </w:p>
        </w:tc>
        <w:tc>
          <w:tcPr>
            <w:tcW w:w="643" w:type="dxa"/>
            <w:tcMar>
              <w:left w:w="28" w:type="dxa"/>
              <w:right w:w="28" w:type="dxa"/>
            </w:tcMar>
          </w:tcPr>
          <w:p w14:paraId="5953013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063ADF1" w14:textId="77777777" w:rsidR="00427893" w:rsidRPr="00A1115A" w:rsidRDefault="00427893" w:rsidP="00DC6DAA">
            <w:pPr>
              <w:pStyle w:val="TAC"/>
              <w:keepNext w:val="0"/>
              <w:rPr>
                <w:rFonts w:eastAsia="Yu Mincho"/>
              </w:rPr>
            </w:pPr>
          </w:p>
        </w:tc>
        <w:tc>
          <w:tcPr>
            <w:tcW w:w="752" w:type="dxa"/>
            <w:tcMar>
              <w:left w:w="28" w:type="dxa"/>
              <w:right w:w="28" w:type="dxa"/>
            </w:tcMar>
          </w:tcPr>
          <w:p w14:paraId="6B14F18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D81E4D7" w14:textId="77777777" w:rsidR="00427893" w:rsidRPr="00A1115A" w:rsidRDefault="00427893" w:rsidP="00DC6DAA">
            <w:pPr>
              <w:pStyle w:val="TAC"/>
              <w:keepNext w:val="0"/>
              <w:rPr>
                <w:rFonts w:eastAsia="Yu Mincho"/>
              </w:rPr>
            </w:pPr>
          </w:p>
        </w:tc>
      </w:tr>
      <w:tr w:rsidR="00427893" w:rsidRPr="00A1115A" w14:paraId="305C111A" w14:textId="77777777" w:rsidTr="00DC6DAA">
        <w:trPr>
          <w:jc w:val="center"/>
        </w:trPr>
        <w:tc>
          <w:tcPr>
            <w:tcW w:w="660" w:type="dxa"/>
            <w:tcBorders>
              <w:bottom w:val="nil"/>
            </w:tcBorders>
            <w:shd w:val="clear" w:color="auto" w:fill="auto"/>
            <w:tcMar>
              <w:left w:w="28" w:type="dxa"/>
              <w:right w:w="28" w:type="dxa"/>
            </w:tcMar>
            <w:vAlign w:val="center"/>
          </w:tcPr>
          <w:p w14:paraId="5491E72D" w14:textId="77777777" w:rsidR="00427893" w:rsidRPr="00A1115A" w:rsidRDefault="00427893" w:rsidP="00DC6DAA">
            <w:pPr>
              <w:pStyle w:val="TAC"/>
              <w:keepNext w:val="0"/>
              <w:rPr>
                <w:rFonts w:eastAsia="Yu Mincho"/>
              </w:rPr>
            </w:pPr>
            <w:r w:rsidRPr="00A1115A">
              <w:rPr>
                <w:rFonts w:eastAsia="Yu Mincho"/>
              </w:rPr>
              <w:t>n65</w:t>
            </w:r>
          </w:p>
        </w:tc>
        <w:tc>
          <w:tcPr>
            <w:tcW w:w="582" w:type="dxa"/>
            <w:tcMar>
              <w:left w:w="28" w:type="dxa"/>
              <w:right w:w="28" w:type="dxa"/>
            </w:tcMar>
            <w:vAlign w:val="center"/>
          </w:tcPr>
          <w:p w14:paraId="7C5E856E"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5131D63B"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tcPr>
          <w:p w14:paraId="7FF46647"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5E04B19E"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751EF61A"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FD43F61" w14:textId="77777777" w:rsidR="00427893" w:rsidRPr="00A1115A" w:rsidRDefault="00427893" w:rsidP="00DC6DAA">
            <w:pPr>
              <w:pStyle w:val="TAC"/>
              <w:keepNext w:val="0"/>
              <w:rPr>
                <w:rFonts w:eastAsia="Yu Mincho"/>
              </w:rPr>
            </w:pPr>
          </w:p>
        </w:tc>
        <w:tc>
          <w:tcPr>
            <w:tcW w:w="589" w:type="dxa"/>
            <w:tcMar>
              <w:left w:w="28" w:type="dxa"/>
              <w:right w:w="28" w:type="dxa"/>
            </w:tcMar>
          </w:tcPr>
          <w:p w14:paraId="4C90307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52A1642F" w14:textId="77777777" w:rsidR="00427893" w:rsidRPr="00A1115A" w:rsidRDefault="00427893" w:rsidP="00DC6DAA">
            <w:pPr>
              <w:pStyle w:val="TAC"/>
              <w:keepNext w:val="0"/>
              <w:rPr>
                <w:rFonts w:eastAsia="Yu Mincho"/>
              </w:rPr>
            </w:pPr>
          </w:p>
        </w:tc>
        <w:tc>
          <w:tcPr>
            <w:tcW w:w="643" w:type="dxa"/>
            <w:tcMar>
              <w:left w:w="28" w:type="dxa"/>
              <w:right w:w="28" w:type="dxa"/>
            </w:tcMar>
          </w:tcPr>
          <w:p w14:paraId="148D3612"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085FFF99" w14:textId="77777777" w:rsidR="00427893" w:rsidRPr="00A1115A" w:rsidRDefault="00427893" w:rsidP="00DC6DAA">
            <w:pPr>
              <w:pStyle w:val="TAC"/>
              <w:keepNext w:val="0"/>
              <w:rPr>
                <w:rFonts w:eastAsia="Yu Mincho"/>
              </w:rPr>
            </w:pPr>
          </w:p>
        </w:tc>
        <w:tc>
          <w:tcPr>
            <w:tcW w:w="643" w:type="dxa"/>
            <w:tcMar>
              <w:left w:w="28" w:type="dxa"/>
              <w:right w:w="28" w:type="dxa"/>
            </w:tcMar>
          </w:tcPr>
          <w:p w14:paraId="65DD46C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4F04076" w14:textId="77777777" w:rsidR="00427893" w:rsidRPr="00A1115A" w:rsidRDefault="00427893" w:rsidP="00DC6DAA">
            <w:pPr>
              <w:pStyle w:val="TAC"/>
              <w:keepNext w:val="0"/>
              <w:rPr>
                <w:rFonts w:eastAsia="Yu Mincho"/>
              </w:rPr>
            </w:pPr>
          </w:p>
        </w:tc>
        <w:tc>
          <w:tcPr>
            <w:tcW w:w="752" w:type="dxa"/>
            <w:tcMar>
              <w:left w:w="28" w:type="dxa"/>
              <w:right w:w="28" w:type="dxa"/>
            </w:tcMar>
          </w:tcPr>
          <w:p w14:paraId="3FE5F3B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3C38F44" w14:textId="77777777" w:rsidR="00427893" w:rsidRPr="00A1115A" w:rsidRDefault="00427893" w:rsidP="00DC6DAA">
            <w:pPr>
              <w:pStyle w:val="TAC"/>
              <w:keepNext w:val="0"/>
              <w:rPr>
                <w:rFonts w:eastAsia="Yu Mincho"/>
              </w:rPr>
            </w:pPr>
          </w:p>
        </w:tc>
      </w:tr>
      <w:tr w:rsidR="00427893" w:rsidRPr="00A1115A" w14:paraId="18AB269D" w14:textId="77777777" w:rsidTr="00DC6DAA">
        <w:trPr>
          <w:jc w:val="center"/>
        </w:trPr>
        <w:tc>
          <w:tcPr>
            <w:tcW w:w="660" w:type="dxa"/>
            <w:tcBorders>
              <w:top w:val="nil"/>
              <w:bottom w:val="nil"/>
            </w:tcBorders>
            <w:shd w:val="clear" w:color="auto" w:fill="auto"/>
            <w:tcMar>
              <w:left w:w="28" w:type="dxa"/>
              <w:right w:w="28" w:type="dxa"/>
            </w:tcMar>
            <w:vAlign w:val="center"/>
          </w:tcPr>
          <w:p w14:paraId="5708CD6A"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07BD337A"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006C8C3E" w14:textId="77777777" w:rsidR="00427893" w:rsidRPr="00A1115A" w:rsidRDefault="00427893" w:rsidP="00DC6DAA">
            <w:pPr>
              <w:pStyle w:val="TAC"/>
              <w:keepNext w:val="0"/>
              <w:rPr>
                <w:rFonts w:eastAsia="Yu Mincho"/>
              </w:rPr>
            </w:pPr>
          </w:p>
        </w:tc>
        <w:tc>
          <w:tcPr>
            <w:tcW w:w="655" w:type="dxa"/>
            <w:tcMar>
              <w:left w:w="28" w:type="dxa"/>
              <w:right w:w="28" w:type="dxa"/>
            </w:tcMar>
          </w:tcPr>
          <w:p w14:paraId="5F4CCD7C"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2073F946"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1C2EAE9A"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45ECF7F4" w14:textId="77777777" w:rsidR="00427893" w:rsidRPr="00A1115A" w:rsidRDefault="00427893" w:rsidP="00DC6DAA">
            <w:pPr>
              <w:pStyle w:val="TAC"/>
              <w:keepNext w:val="0"/>
              <w:rPr>
                <w:rFonts w:eastAsia="Yu Mincho"/>
              </w:rPr>
            </w:pPr>
          </w:p>
        </w:tc>
        <w:tc>
          <w:tcPr>
            <w:tcW w:w="589" w:type="dxa"/>
            <w:tcMar>
              <w:left w:w="28" w:type="dxa"/>
              <w:right w:w="28" w:type="dxa"/>
            </w:tcMar>
          </w:tcPr>
          <w:p w14:paraId="2EF11359"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718010A6" w14:textId="77777777" w:rsidR="00427893" w:rsidRPr="00A1115A" w:rsidRDefault="00427893" w:rsidP="00DC6DAA">
            <w:pPr>
              <w:pStyle w:val="TAC"/>
              <w:keepNext w:val="0"/>
              <w:rPr>
                <w:rFonts w:eastAsia="Yu Mincho"/>
              </w:rPr>
            </w:pPr>
          </w:p>
        </w:tc>
        <w:tc>
          <w:tcPr>
            <w:tcW w:w="643" w:type="dxa"/>
            <w:tcMar>
              <w:left w:w="28" w:type="dxa"/>
              <w:right w:w="28" w:type="dxa"/>
            </w:tcMar>
          </w:tcPr>
          <w:p w14:paraId="590BAFE8"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30683E02" w14:textId="77777777" w:rsidR="00427893" w:rsidRPr="00A1115A" w:rsidRDefault="00427893" w:rsidP="00DC6DAA">
            <w:pPr>
              <w:pStyle w:val="TAC"/>
              <w:keepNext w:val="0"/>
              <w:rPr>
                <w:rFonts w:eastAsia="Yu Mincho"/>
              </w:rPr>
            </w:pPr>
          </w:p>
        </w:tc>
        <w:tc>
          <w:tcPr>
            <w:tcW w:w="643" w:type="dxa"/>
            <w:tcMar>
              <w:left w:w="28" w:type="dxa"/>
              <w:right w:w="28" w:type="dxa"/>
            </w:tcMar>
          </w:tcPr>
          <w:p w14:paraId="2A1FADB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C572669" w14:textId="77777777" w:rsidR="00427893" w:rsidRPr="00A1115A" w:rsidRDefault="00427893" w:rsidP="00DC6DAA">
            <w:pPr>
              <w:pStyle w:val="TAC"/>
              <w:keepNext w:val="0"/>
              <w:rPr>
                <w:rFonts w:eastAsia="Yu Mincho"/>
              </w:rPr>
            </w:pPr>
          </w:p>
        </w:tc>
        <w:tc>
          <w:tcPr>
            <w:tcW w:w="752" w:type="dxa"/>
            <w:tcMar>
              <w:left w:w="28" w:type="dxa"/>
              <w:right w:w="28" w:type="dxa"/>
            </w:tcMar>
          </w:tcPr>
          <w:p w14:paraId="56694C1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098957A" w14:textId="77777777" w:rsidR="00427893" w:rsidRPr="00A1115A" w:rsidRDefault="00427893" w:rsidP="00DC6DAA">
            <w:pPr>
              <w:pStyle w:val="TAC"/>
              <w:keepNext w:val="0"/>
              <w:rPr>
                <w:rFonts w:eastAsia="Yu Mincho"/>
              </w:rPr>
            </w:pPr>
          </w:p>
        </w:tc>
      </w:tr>
      <w:tr w:rsidR="00427893" w:rsidRPr="00A1115A" w14:paraId="13622939"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78F51ED6"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6EACF4B8"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7C353625"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206B1AA9"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47EA8A8E"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0BD2362B"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1A74B52A" w14:textId="77777777" w:rsidR="00427893" w:rsidRPr="00A1115A" w:rsidRDefault="00427893" w:rsidP="00DC6DAA">
            <w:pPr>
              <w:pStyle w:val="TAC"/>
              <w:keepNext w:val="0"/>
              <w:rPr>
                <w:rFonts w:eastAsia="Yu Mincho"/>
              </w:rPr>
            </w:pPr>
          </w:p>
        </w:tc>
        <w:tc>
          <w:tcPr>
            <w:tcW w:w="589" w:type="dxa"/>
            <w:tcMar>
              <w:left w:w="28" w:type="dxa"/>
              <w:right w:w="28" w:type="dxa"/>
            </w:tcMar>
          </w:tcPr>
          <w:p w14:paraId="0A56BFD0"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D0940D7" w14:textId="77777777" w:rsidR="00427893" w:rsidRPr="00A1115A" w:rsidRDefault="00427893" w:rsidP="00DC6DAA">
            <w:pPr>
              <w:pStyle w:val="TAC"/>
              <w:keepNext w:val="0"/>
              <w:rPr>
                <w:rFonts w:eastAsia="Yu Mincho"/>
              </w:rPr>
            </w:pPr>
          </w:p>
        </w:tc>
        <w:tc>
          <w:tcPr>
            <w:tcW w:w="643" w:type="dxa"/>
            <w:tcMar>
              <w:left w:w="28" w:type="dxa"/>
              <w:right w:w="28" w:type="dxa"/>
            </w:tcMar>
          </w:tcPr>
          <w:p w14:paraId="27094D60"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2AEA2A7A" w14:textId="77777777" w:rsidR="00427893" w:rsidRPr="00A1115A" w:rsidRDefault="00427893" w:rsidP="00DC6DAA">
            <w:pPr>
              <w:pStyle w:val="TAC"/>
              <w:keepNext w:val="0"/>
              <w:rPr>
                <w:rFonts w:eastAsia="Yu Mincho"/>
              </w:rPr>
            </w:pPr>
          </w:p>
        </w:tc>
        <w:tc>
          <w:tcPr>
            <w:tcW w:w="643" w:type="dxa"/>
            <w:tcMar>
              <w:left w:w="28" w:type="dxa"/>
              <w:right w:w="28" w:type="dxa"/>
            </w:tcMar>
          </w:tcPr>
          <w:p w14:paraId="746C528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AA7C8F4" w14:textId="77777777" w:rsidR="00427893" w:rsidRPr="00A1115A" w:rsidRDefault="00427893" w:rsidP="00DC6DAA">
            <w:pPr>
              <w:pStyle w:val="TAC"/>
              <w:keepNext w:val="0"/>
              <w:rPr>
                <w:rFonts w:eastAsia="Yu Mincho"/>
              </w:rPr>
            </w:pPr>
          </w:p>
        </w:tc>
        <w:tc>
          <w:tcPr>
            <w:tcW w:w="752" w:type="dxa"/>
            <w:tcMar>
              <w:left w:w="28" w:type="dxa"/>
              <w:right w:w="28" w:type="dxa"/>
            </w:tcMar>
          </w:tcPr>
          <w:p w14:paraId="11D541D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D4B78B2" w14:textId="77777777" w:rsidR="00427893" w:rsidRPr="00A1115A" w:rsidRDefault="00427893" w:rsidP="00DC6DAA">
            <w:pPr>
              <w:pStyle w:val="TAC"/>
              <w:keepNext w:val="0"/>
              <w:rPr>
                <w:rFonts w:eastAsia="Yu Mincho"/>
              </w:rPr>
            </w:pPr>
          </w:p>
        </w:tc>
      </w:tr>
      <w:tr w:rsidR="00427893" w:rsidRPr="00A1115A" w14:paraId="3500BFDE" w14:textId="77777777" w:rsidTr="00DC6DAA">
        <w:trPr>
          <w:jc w:val="center"/>
        </w:trPr>
        <w:tc>
          <w:tcPr>
            <w:tcW w:w="660" w:type="dxa"/>
            <w:tcBorders>
              <w:bottom w:val="nil"/>
            </w:tcBorders>
            <w:shd w:val="clear" w:color="auto" w:fill="auto"/>
            <w:tcMar>
              <w:left w:w="28" w:type="dxa"/>
              <w:right w:w="28" w:type="dxa"/>
            </w:tcMar>
            <w:vAlign w:val="center"/>
            <w:hideMark/>
          </w:tcPr>
          <w:p w14:paraId="37D41A0B" w14:textId="77777777" w:rsidR="00427893" w:rsidRPr="00A1115A" w:rsidRDefault="00427893" w:rsidP="00DC6DAA">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5EF7E386"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66E0691D"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4A2D6AC8"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B664E0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ECD28EF"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FA814FF" w14:textId="77777777" w:rsidR="00427893" w:rsidRPr="00A1115A" w:rsidRDefault="00427893" w:rsidP="00DC6DAA">
            <w:pPr>
              <w:pStyle w:val="TAC"/>
            </w:pPr>
            <w:r w:rsidRPr="00A1115A">
              <w:t>Yes</w:t>
            </w:r>
          </w:p>
        </w:tc>
        <w:tc>
          <w:tcPr>
            <w:tcW w:w="589" w:type="dxa"/>
            <w:tcMar>
              <w:left w:w="28" w:type="dxa"/>
              <w:right w:w="28" w:type="dxa"/>
            </w:tcMar>
            <w:vAlign w:val="center"/>
          </w:tcPr>
          <w:p w14:paraId="3E3A28A5" w14:textId="77777777" w:rsidR="00427893" w:rsidRPr="00A1115A" w:rsidRDefault="00427893" w:rsidP="00DC6DAA">
            <w:pPr>
              <w:pStyle w:val="TAC"/>
            </w:pPr>
            <w:r w:rsidRPr="00A1115A">
              <w:t>Yes</w:t>
            </w:r>
          </w:p>
        </w:tc>
        <w:tc>
          <w:tcPr>
            <w:tcW w:w="636" w:type="dxa"/>
            <w:tcMar>
              <w:left w:w="28" w:type="dxa"/>
              <w:right w:w="28" w:type="dxa"/>
            </w:tcMar>
            <w:vAlign w:val="center"/>
          </w:tcPr>
          <w:p w14:paraId="583609A6"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2C1CF8A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E7AEB5D" w14:textId="77777777" w:rsidR="00427893" w:rsidRPr="00A1115A" w:rsidRDefault="00427893" w:rsidP="00DC6DAA">
            <w:pPr>
              <w:pStyle w:val="TAC"/>
              <w:keepNext w:val="0"/>
              <w:rPr>
                <w:rFonts w:eastAsia="Yu Mincho"/>
              </w:rPr>
            </w:pPr>
          </w:p>
        </w:tc>
        <w:tc>
          <w:tcPr>
            <w:tcW w:w="643" w:type="dxa"/>
            <w:tcMar>
              <w:left w:w="28" w:type="dxa"/>
              <w:right w:w="28" w:type="dxa"/>
            </w:tcMar>
          </w:tcPr>
          <w:p w14:paraId="7CA4356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2A2DDD5" w14:textId="77777777" w:rsidR="00427893" w:rsidRPr="00A1115A" w:rsidRDefault="00427893" w:rsidP="00DC6DAA">
            <w:pPr>
              <w:pStyle w:val="TAC"/>
              <w:keepNext w:val="0"/>
              <w:rPr>
                <w:rFonts w:eastAsia="Yu Mincho"/>
              </w:rPr>
            </w:pPr>
          </w:p>
        </w:tc>
        <w:tc>
          <w:tcPr>
            <w:tcW w:w="752" w:type="dxa"/>
            <w:tcMar>
              <w:left w:w="28" w:type="dxa"/>
              <w:right w:w="28" w:type="dxa"/>
            </w:tcMar>
          </w:tcPr>
          <w:p w14:paraId="7D250D9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1884D0E" w14:textId="77777777" w:rsidR="00427893" w:rsidRPr="00A1115A" w:rsidRDefault="00427893" w:rsidP="00DC6DAA">
            <w:pPr>
              <w:pStyle w:val="TAC"/>
              <w:keepNext w:val="0"/>
              <w:rPr>
                <w:rFonts w:eastAsia="Yu Mincho"/>
              </w:rPr>
            </w:pPr>
          </w:p>
        </w:tc>
      </w:tr>
      <w:tr w:rsidR="00427893" w:rsidRPr="00A1115A" w14:paraId="30E23923"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78CD80C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7ED38B3E"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1491C815"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37B5792A"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7F60830"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4A501AA"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93DA3A3" w14:textId="77777777" w:rsidR="00427893" w:rsidRPr="00A1115A" w:rsidRDefault="00427893" w:rsidP="00DC6DAA">
            <w:pPr>
              <w:pStyle w:val="TAC"/>
            </w:pPr>
            <w:r w:rsidRPr="00A1115A">
              <w:t>Yes</w:t>
            </w:r>
          </w:p>
        </w:tc>
        <w:tc>
          <w:tcPr>
            <w:tcW w:w="589" w:type="dxa"/>
            <w:tcMar>
              <w:left w:w="28" w:type="dxa"/>
              <w:right w:w="28" w:type="dxa"/>
            </w:tcMar>
            <w:vAlign w:val="center"/>
          </w:tcPr>
          <w:p w14:paraId="1CBB65A1" w14:textId="77777777" w:rsidR="00427893" w:rsidRPr="00A1115A" w:rsidRDefault="00427893" w:rsidP="00DC6DAA">
            <w:pPr>
              <w:pStyle w:val="TAC"/>
            </w:pPr>
            <w:r w:rsidRPr="00A1115A">
              <w:t>Yes</w:t>
            </w:r>
          </w:p>
        </w:tc>
        <w:tc>
          <w:tcPr>
            <w:tcW w:w="636" w:type="dxa"/>
            <w:tcMar>
              <w:left w:w="28" w:type="dxa"/>
              <w:right w:w="28" w:type="dxa"/>
            </w:tcMar>
            <w:vAlign w:val="center"/>
          </w:tcPr>
          <w:p w14:paraId="5C369AEB"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35E2038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AAD7FC6" w14:textId="77777777" w:rsidR="00427893" w:rsidRPr="00A1115A" w:rsidRDefault="00427893" w:rsidP="00DC6DAA">
            <w:pPr>
              <w:pStyle w:val="TAC"/>
              <w:keepNext w:val="0"/>
              <w:rPr>
                <w:rFonts w:eastAsia="Yu Mincho"/>
              </w:rPr>
            </w:pPr>
          </w:p>
        </w:tc>
        <w:tc>
          <w:tcPr>
            <w:tcW w:w="643" w:type="dxa"/>
            <w:tcMar>
              <w:left w:w="28" w:type="dxa"/>
              <w:right w:w="28" w:type="dxa"/>
            </w:tcMar>
          </w:tcPr>
          <w:p w14:paraId="2D0B97D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0CCBC78" w14:textId="77777777" w:rsidR="00427893" w:rsidRPr="00A1115A" w:rsidRDefault="00427893" w:rsidP="00DC6DAA">
            <w:pPr>
              <w:pStyle w:val="TAC"/>
              <w:keepNext w:val="0"/>
              <w:rPr>
                <w:rFonts w:eastAsia="Yu Mincho"/>
              </w:rPr>
            </w:pPr>
          </w:p>
        </w:tc>
        <w:tc>
          <w:tcPr>
            <w:tcW w:w="752" w:type="dxa"/>
            <w:tcMar>
              <w:left w:w="28" w:type="dxa"/>
              <w:right w:w="28" w:type="dxa"/>
            </w:tcMar>
          </w:tcPr>
          <w:p w14:paraId="3967054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041A19F" w14:textId="77777777" w:rsidR="00427893" w:rsidRPr="00A1115A" w:rsidRDefault="00427893" w:rsidP="00DC6DAA">
            <w:pPr>
              <w:pStyle w:val="TAC"/>
              <w:keepNext w:val="0"/>
              <w:rPr>
                <w:rFonts w:eastAsia="Yu Mincho"/>
              </w:rPr>
            </w:pPr>
          </w:p>
        </w:tc>
      </w:tr>
      <w:tr w:rsidR="00427893" w:rsidRPr="00A1115A" w14:paraId="70A655F9"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71B6CE86"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0D1DF094"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50A32805"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1E4321E2"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0779B51"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78E3F73"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725147E" w14:textId="77777777" w:rsidR="00427893" w:rsidRPr="00A1115A" w:rsidRDefault="00427893" w:rsidP="00DC6DAA">
            <w:pPr>
              <w:pStyle w:val="TAC"/>
            </w:pPr>
            <w:r w:rsidRPr="00A1115A">
              <w:t>Yes</w:t>
            </w:r>
          </w:p>
        </w:tc>
        <w:tc>
          <w:tcPr>
            <w:tcW w:w="589" w:type="dxa"/>
            <w:tcMar>
              <w:left w:w="28" w:type="dxa"/>
              <w:right w:w="28" w:type="dxa"/>
            </w:tcMar>
            <w:vAlign w:val="center"/>
          </w:tcPr>
          <w:p w14:paraId="348FE6F6" w14:textId="77777777" w:rsidR="00427893" w:rsidRPr="00A1115A" w:rsidRDefault="00427893" w:rsidP="00DC6DAA">
            <w:pPr>
              <w:pStyle w:val="TAC"/>
            </w:pPr>
            <w:r w:rsidRPr="00A1115A">
              <w:t>Yes</w:t>
            </w:r>
          </w:p>
        </w:tc>
        <w:tc>
          <w:tcPr>
            <w:tcW w:w="636" w:type="dxa"/>
            <w:tcMar>
              <w:left w:w="28" w:type="dxa"/>
              <w:right w:w="28" w:type="dxa"/>
            </w:tcMar>
            <w:vAlign w:val="center"/>
          </w:tcPr>
          <w:p w14:paraId="0F9C4642"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7940121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A03CEF5" w14:textId="77777777" w:rsidR="00427893" w:rsidRPr="00A1115A" w:rsidRDefault="00427893" w:rsidP="00DC6DAA">
            <w:pPr>
              <w:pStyle w:val="TAC"/>
              <w:keepNext w:val="0"/>
              <w:rPr>
                <w:rFonts w:eastAsia="Yu Mincho"/>
              </w:rPr>
            </w:pPr>
          </w:p>
        </w:tc>
        <w:tc>
          <w:tcPr>
            <w:tcW w:w="643" w:type="dxa"/>
            <w:tcMar>
              <w:left w:w="28" w:type="dxa"/>
              <w:right w:w="28" w:type="dxa"/>
            </w:tcMar>
          </w:tcPr>
          <w:p w14:paraId="6F27608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4AFC901" w14:textId="77777777" w:rsidR="00427893" w:rsidRPr="00A1115A" w:rsidRDefault="00427893" w:rsidP="00DC6DAA">
            <w:pPr>
              <w:pStyle w:val="TAC"/>
              <w:keepNext w:val="0"/>
              <w:rPr>
                <w:rFonts w:eastAsia="Yu Mincho"/>
              </w:rPr>
            </w:pPr>
          </w:p>
        </w:tc>
        <w:tc>
          <w:tcPr>
            <w:tcW w:w="752" w:type="dxa"/>
            <w:tcMar>
              <w:left w:w="28" w:type="dxa"/>
              <w:right w:w="28" w:type="dxa"/>
            </w:tcMar>
          </w:tcPr>
          <w:p w14:paraId="76BF05C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94E6C88" w14:textId="77777777" w:rsidR="00427893" w:rsidRPr="00A1115A" w:rsidRDefault="00427893" w:rsidP="00DC6DAA">
            <w:pPr>
              <w:pStyle w:val="TAC"/>
              <w:keepNext w:val="0"/>
              <w:rPr>
                <w:rFonts w:eastAsia="Yu Mincho"/>
              </w:rPr>
            </w:pPr>
          </w:p>
        </w:tc>
      </w:tr>
      <w:tr w:rsidR="00427893" w:rsidRPr="00A1115A" w14:paraId="1F8DB998" w14:textId="77777777" w:rsidTr="00DC6DAA">
        <w:trPr>
          <w:jc w:val="center"/>
        </w:trPr>
        <w:tc>
          <w:tcPr>
            <w:tcW w:w="660" w:type="dxa"/>
            <w:tcBorders>
              <w:bottom w:val="nil"/>
            </w:tcBorders>
            <w:shd w:val="clear" w:color="auto" w:fill="auto"/>
            <w:tcMar>
              <w:left w:w="28" w:type="dxa"/>
              <w:right w:w="28" w:type="dxa"/>
            </w:tcMar>
            <w:vAlign w:val="center"/>
            <w:hideMark/>
          </w:tcPr>
          <w:p w14:paraId="383D36FB" w14:textId="77777777" w:rsidR="00427893" w:rsidRPr="00A1115A" w:rsidRDefault="00427893" w:rsidP="00DC6DAA">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1F730909"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1B2E6D8C"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F2D4E14"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193446"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9F7478F"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0E810288"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064ADD1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111AD3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E2E6D8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62D5C8A" w14:textId="77777777" w:rsidR="00427893" w:rsidRPr="00A1115A" w:rsidRDefault="00427893" w:rsidP="00DC6DAA">
            <w:pPr>
              <w:pStyle w:val="TAC"/>
              <w:keepNext w:val="0"/>
              <w:rPr>
                <w:rFonts w:eastAsia="Yu Mincho"/>
              </w:rPr>
            </w:pPr>
          </w:p>
        </w:tc>
        <w:tc>
          <w:tcPr>
            <w:tcW w:w="643" w:type="dxa"/>
            <w:tcMar>
              <w:left w:w="28" w:type="dxa"/>
              <w:right w:w="28" w:type="dxa"/>
            </w:tcMar>
          </w:tcPr>
          <w:p w14:paraId="454406D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DC658B7" w14:textId="77777777" w:rsidR="00427893" w:rsidRPr="00A1115A" w:rsidRDefault="00427893" w:rsidP="00DC6DAA">
            <w:pPr>
              <w:pStyle w:val="TAC"/>
              <w:keepNext w:val="0"/>
              <w:rPr>
                <w:rFonts w:eastAsia="Yu Mincho"/>
              </w:rPr>
            </w:pPr>
          </w:p>
        </w:tc>
        <w:tc>
          <w:tcPr>
            <w:tcW w:w="752" w:type="dxa"/>
            <w:tcMar>
              <w:left w:w="28" w:type="dxa"/>
              <w:right w:w="28" w:type="dxa"/>
            </w:tcMar>
          </w:tcPr>
          <w:p w14:paraId="1D4647B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C38F14C" w14:textId="77777777" w:rsidR="00427893" w:rsidRPr="00A1115A" w:rsidRDefault="00427893" w:rsidP="00DC6DAA">
            <w:pPr>
              <w:pStyle w:val="TAC"/>
              <w:keepNext w:val="0"/>
              <w:rPr>
                <w:rFonts w:eastAsia="Yu Mincho"/>
              </w:rPr>
            </w:pPr>
          </w:p>
        </w:tc>
      </w:tr>
      <w:tr w:rsidR="00427893" w:rsidRPr="00A1115A" w14:paraId="0B9F8EF7"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1B15AC8D"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98956C5"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14D28A3A"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6C0D918F"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F960785"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9AB5ACD"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5DC72A03"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3CA39021"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9DD101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0BE19F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7F7F97D" w14:textId="77777777" w:rsidR="00427893" w:rsidRPr="00A1115A" w:rsidRDefault="00427893" w:rsidP="00DC6DAA">
            <w:pPr>
              <w:pStyle w:val="TAC"/>
              <w:keepNext w:val="0"/>
              <w:rPr>
                <w:rFonts w:eastAsia="Yu Mincho"/>
              </w:rPr>
            </w:pPr>
          </w:p>
        </w:tc>
        <w:tc>
          <w:tcPr>
            <w:tcW w:w="643" w:type="dxa"/>
            <w:tcMar>
              <w:left w:w="28" w:type="dxa"/>
              <w:right w:w="28" w:type="dxa"/>
            </w:tcMar>
          </w:tcPr>
          <w:p w14:paraId="7F2B36E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7E63DEB" w14:textId="77777777" w:rsidR="00427893" w:rsidRPr="00A1115A" w:rsidRDefault="00427893" w:rsidP="00DC6DAA">
            <w:pPr>
              <w:pStyle w:val="TAC"/>
              <w:keepNext w:val="0"/>
              <w:rPr>
                <w:rFonts w:eastAsia="Yu Mincho"/>
              </w:rPr>
            </w:pPr>
          </w:p>
        </w:tc>
        <w:tc>
          <w:tcPr>
            <w:tcW w:w="752" w:type="dxa"/>
            <w:tcMar>
              <w:left w:w="28" w:type="dxa"/>
              <w:right w:w="28" w:type="dxa"/>
            </w:tcMar>
          </w:tcPr>
          <w:p w14:paraId="16E23FE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0BA7177" w14:textId="77777777" w:rsidR="00427893" w:rsidRPr="00A1115A" w:rsidRDefault="00427893" w:rsidP="00DC6DAA">
            <w:pPr>
              <w:pStyle w:val="TAC"/>
              <w:keepNext w:val="0"/>
              <w:rPr>
                <w:rFonts w:eastAsia="Yu Mincho"/>
              </w:rPr>
            </w:pPr>
          </w:p>
        </w:tc>
      </w:tr>
      <w:tr w:rsidR="00427893" w:rsidRPr="00A1115A" w14:paraId="6E03D63C"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033C5E12"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3DF18A54"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76549A09"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26A63871"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1D0138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8AF385"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0BAD135B"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09CC3BF7"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7B25252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B0F52B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5E5E304" w14:textId="77777777" w:rsidR="00427893" w:rsidRPr="00A1115A" w:rsidRDefault="00427893" w:rsidP="00DC6DAA">
            <w:pPr>
              <w:pStyle w:val="TAC"/>
              <w:keepNext w:val="0"/>
              <w:rPr>
                <w:rFonts w:eastAsia="Yu Mincho"/>
              </w:rPr>
            </w:pPr>
          </w:p>
        </w:tc>
        <w:tc>
          <w:tcPr>
            <w:tcW w:w="643" w:type="dxa"/>
            <w:tcMar>
              <w:left w:w="28" w:type="dxa"/>
              <w:right w:w="28" w:type="dxa"/>
            </w:tcMar>
          </w:tcPr>
          <w:p w14:paraId="0F42FFC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85C0BF4" w14:textId="77777777" w:rsidR="00427893" w:rsidRPr="00A1115A" w:rsidRDefault="00427893" w:rsidP="00DC6DAA">
            <w:pPr>
              <w:pStyle w:val="TAC"/>
              <w:keepNext w:val="0"/>
              <w:rPr>
                <w:rFonts w:eastAsia="Yu Mincho"/>
              </w:rPr>
            </w:pPr>
          </w:p>
        </w:tc>
        <w:tc>
          <w:tcPr>
            <w:tcW w:w="752" w:type="dxa"/>
            <w:tcMar>
              <w:left w:w="28" w:type="dxa"/>
              <w:right w:w="28" w:type="dxa"/>
            </w:tcMar>
          </w:tcPr>
          <w:p w14:paraId="1E43572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872250B" w14:textId="77777777" w:rsidR="00427893" w:rsidRPr="00A1115A" w:rsidRDefault="00427893" w:rsidP="00DC6DAA">
            <w:pPr>
              <w:pStyle w:val="TAC"/>
              <w:keepNext w:val="0"/>
              <w:rPr>
                <w:rFonts w:eastAsia="Yu Mincho"/>
              </w:rPr>
            </w:pPr>
          </w:p>
        </w:tc>
      </w:tr>
      <w:tr w:rsidR="00427893" w:rsidRPr="00A1115A" w14:paraId="7A6289B2" w14:textId="77777777" w:rsidTr="00DC6DAA">
        <w:trPr>
          <w:jc w:val="center"/>
        </w:trPr>
        <w:tc>
          <w:tcPr>
            <w:tcW w:w="660" w:type="dxa"/>
            <w:tcBorders>
              <w:bottom w:val="nil"/>
            </w:tcBorders>
            <w:shd w:val="clear" w:color="auto" w:fill="auto"/>
            <w:tcMar>
              <w:left w:w="28" w:type="dxa"/>
              <w:right w:w="28" w:type="dxa"/>
            </w:tcMar>
            <w:vAlign w:val="center"/>
            <w:hideMark/>
          </w:tcPr>
          <w:p w14:paraId="243EA154" w14:textId="77777777" w:rsidR="00427893" w:rsidRPr="00A1115A" w:rsidRDefault="00427893" w:rsidP="00DC6DAA">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11BFCBCA"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05F9C7AC"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A6DC94E"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0D09B8A"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DEBCDAF"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7A3E7029" w14:textId="77777777" w:rsidR="00427893" w:rsidRPr="00A1115A" w:rsidRDefault="00427893" w:rsidP="00DC6DAA">
            <w:pPr>
              <w:pStyle w:val="TAC"/>
              <w:keepNext w:val="0"/>
              <w:rPr>
                <w:rFonts w:eastAsia="Yu Mincho"/>
              </w:rPr>
            </w:pPr>
          </w:p>
        </w:tc>
        <w:tc>
          <w:tcPr>
            <w:tcW w:w="589" w:type="dxa"/>
            <w:tcMar>
              <w:left w:w="28" w:type="dxa"/>
              <w:right w:w="28" w:type="dxa"/>
            </w:tcMar>
          </w:tcPr>
          <w:p w14:paraId="4861E0E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DFF1D6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F178D1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58CD703" w14:textId="77777777" w:rsidR="00427893" w:rsidRPr="00A1115A" w:rsidRDefault="00427893" w:rsidP="00DC6DAA">
            <w:pPr>
              <w:pStyle w:val="TAC"/>
              <w:keepNext w:val="0"/>
              <w:rPr>
                <w:rFonts w:eastAsia="Yu Mincho"/>
              </w:rPr>
            </w:pPr>
          </w:p>
        </w:tc>
        <w:tc>
          <w:tcPr>
            <w:tcW w:w="643" w:type="dxa"/>
            <w:tcMar>
              <w:left w:w="28" w:type="dxa"/>
              <w:right w:w="28" w:type="dxa"/>
            </w:tcMar>
          </w:tcPr>
          <w:p w14:paraId="372193B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E2B9BAF" w14:textId="77777777" w:rsidR="00427893" w:rsidRPr="00A1115A" w:rsidRDefault="00427893" w:rsidP="00DC6DAA">
            <w:pPr>
              <w:pStyle w:val="TAC"/>
              <w:keepNext w:val="0"/>
              <w:rPr>
                <w:rFonts w:eastAsia="Yu Mincho"/>
              </w:rPr>
            </w:pPr>
          </w:p>
        </w:tc>
        <w:tc>
          <w:tcPr>
            <w:tcW w:w="752" w:type="dxa"/>
            <w:tcMar>
              <w:left w:w="28" w:type="dxa"/>
              <w:right w:w="28" w:type="dxa"/>
            </w:tcMar>
          </w:tcPr>
          <w:p w14:paraId="0A004CC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88D938E" w14:textId="77777777" w:rsidR="00427893" w:rsidRPr="00A1115A" w:rsidRDefault="00427893" w:rsidP="00DC6DAA">
            <w:pPr>
              <w:pStyle w:val="TAC"/>
              <w:keepNext w:val="0"/>
              <w:rPr>
                <w:rFonts w:eastAsia="Yu Mincho"/>
              </w:rPr>
            </w:pPr>
          </w:p>
        </w:tc>
      </w:tr>
      <w:tr w:rsidR="00427893" w:rsidRPr="00A1115A" w14:paraId="1AB40CFA"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31496D12"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68EA2BAB"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7A9A410B"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0ABE41DA"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FF10F9A"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DF064C2"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2A5629D7" w14:textId="77777777" w:rsidR="00427893" w:rsidRPr="00A1115A" w:rsidRDefault="00427893" w:rsidP="00DC6DAA">
            <w:pPr>
              <w:pStyle w:val="TAC"/>
              <w:keepNext w:val="0"/>
              <w:rPr>
                <w:rFonts w:eastAsia="Yu Mincho"/>
              </w:rPr>
            </w:pPr>
          </w:p>
        </w:tc>
        <w:tc>
          <w:tcPr>
            <w:tcW w:w="589" w:type="dxa"/>
            <w:tcMar>
              <w:left w:w="28" w:type="dxa"/>
              <w:right w:w="28" w:type="dxa"/>
            </w:tcMar>
          </w:tcPr>
          <w:p w14:paraId="468FDBE5"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7F3C24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D70C85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AC30520" w14:textId="77777777" w:rsidR="00427893" w:rsidRPr="00A1115A" w:rsidRDefault="00427893" w:rsidP="00DC6DAA">
            <w:pPr>
              <w:pStyle w:val="TAC"/>
              <w:keepNext w:val="0"/>
              <w:rPr>
                <w:rFonts w:eastAsia="Yu Mincho"/>
              </w:rPr>
            </w:pPr>
          </w:p>
        </w:tc>
        <w:tc>
          <w:tcPr>
            <w:tcW w:w="643" w:type="dxa"/>
            <w:tcMar>
              <w:left w:w="28" w:type="dxa"/>
              <w:right w:w="28" w:type="dxa"/>
            </w:tcMar>
          </w:tcPr>
          <w:p w14:paraId="56A8942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C47D1B1" w14:textId="77777777" w:rsidR="00427893" w:rsidRPr="00A1115A" w:rsidRDefault="00427893" w:rsidP="00DC6DAA">
            <w:pPr>
              <w:pStyle w:val="TAC"/>
              <w:keepNext w:val="0"/>
              <w:rPr>
                <w:rFonts w:eastAsia="Yu Mincho"/>
              </w:rPr>
            </w:pPr>
          </w:p>
        </w:tc>
        <w:tc>
          <w:tcPr>
            <w:tcW w:w="752" w:type="dxa"/>
            <w:tcMar>
              <w:left w:w="28" w:type="dxa"/>
              <w:right w:w="28" w:type="dxa"/>
            </w:tcMar>
          </w:tcPr>
          <w:p w14:paraId="0A44380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6259438" w14:textId="77777777" w:rsidR="00427893" w:rsidRPr="00A1115A" w:rsidRDefault="00427893" w:rsidP="00DC6DAA">
            <w:pPr>
              <w:pStyle w:val="TAC"/>
              <w:keepNext w:val="0"/>
              <w:rPr>
                <w:rFonts w:eastAsia="Yu Mincho"/>
              </w:rPr>
            </w:pPr>
          </w:p>
        </w:tc>
      </w:tr>
      <w:tr w:rsidR="00427893" w:rsidRPr="00A1115A" w14:paraId="4B028EB5"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08628434"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467666E7"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4756859B"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5D507568"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72B4F869"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3AAC7FC"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9C6E17E" w14:textId="77777777" w:rsidR="00427893" w:rsidRPr="00A1115A" w:rsidRDefault="00427893" w:rsidP="00DC6DAA">
            <w:pPr>
              <w:pStyle w:val="TAC"/>
              <w:keepNext w:val="0"/>
              <w:rPr>
                <w:rFonts w:eastAsia="Yu Mincho"/>
              </w:rPr>
            </w:pPr>
          </w:p>
        </w:tc>
        <w:tc>
          <w:tcPr>
            <w:tcW w:w="589" w:type="dxa"/>
            <w:tcMar>
              <w:left w:w="28" w:type="dxa"/>
              <w:right w:w="28" w:type="dxa"/>
            </w:tcMar>
          </w:tcPr>
          <w:p w14:paraId="0DC57B8A"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C210BA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AC94AE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74A7694" w14:textId="77777777" w:rsidR="00427893" w:rsidRPr="00A1115A" w:rsidRDefault="00427893" w:rsidP="00DC6DAA">
            <w:pPr>
              <w:pStyle w:val="TAC"/>
              <w:keepNext w:val="0"/>
              <w:rPr>
                <w:rFonts w:eastAsia="Yu Mincho"/>
              </w:rPr>
            </w:pPr>
          </w:p>
        </w:tc>
        <w:tc>
          <w:tcPr>
            <w:tcW w:w="643" w:type="dxa"/>
            <w:tcMar>
              <w:left w:w="28" w:type="dxa"/>
              <w:right w:w="28" w:type="dxa"/>
            </w:tcMar>
          </w:tcPr>
          <w:p w14:paraId="6EB3C14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10A1BB5" w14:textId="77777777" w:rsidR="00427893" w:rsidRPr="00A1115A" w:rsidRDefault="00427893" w:rsidP="00DC6DAA">
            <w:pPr>
              <w:pStyle w:val="TAC"/>
              <w:keepNext w:val="0"/>
              <w:rPr>
                <w:rFonts w:eastAsia="Yu Mincho"/>
              </w:rPr>
            </w:pPr>
          </w:p>
        </w:tc>
        <w:tc>
          <w:tcPr>
            <w:tcW w:w="752" w:type="dxa"/>
            <w:tcMar>
              <w:left w:w="28" w:type="dxa"/>
              <w:right w:w="28" w:type="dxa"/>
            </w:tcMar>
          </w:tcPr>
          <w:p w14:paraId="7BD5A5A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E41BD28" w14:textId="77777777" w:rsidR="00427893" w:rsidRPr="00A1115A" w:rsidRDefault="00427893" w:rsidP="00DC6DAA">
            <w:pPr>
              <w:pStyle w:val="TAC"/>
              <w:keepNext w:val="0"/>
              <w:rPr>
                <w:rFonts w:eastAsia="Yu Mincho"/>
              </w:rPr>
            </w:pPr>
          </w:p>
        </w:tc>
      </w:tr>
      <w:tr w:rsidR="00427893" w:rsidRPr="00A1115A" w14:paraId="3F68F408" w14:textId="77777777" w:rsidTr="00DC6DAA">
        <w:trPr>
          <w:jc w:val="center"/>
        </w:trPr>
        <w:tc>
          <w:tcPr>
            <w:tcW w:w="660" w:type="dxa"/>
            <w:tcBorders>
              <w:bottom w:val="nil"/>
            </w:tcBorders>
            <w:shd w:val="clear" w:color="auto" w:fill="auto"/>
            <w:tcMar>
              <w:left w:w="28" w:type="dxa"/>
              <w:right w:w="28" w:type="dxa"/>
            </w:tcMar>
            <w:vAlign w:val="center"/>
          </w:tcPr>
          <w:p w14:paraId="3C29942A" w14:textId="77777777" w:rsidR="00427893" w:rsidRPr="00A1115A" w:rsidRDefault="00427893" w:rsidP="00DC6DAA">
            <w:pPr>
              <w:pStyle w:val="TAC"/>
              <w:keepNext w:val="0"/>
              <w:rPr>
                <w:rFonts w:eastAsia="Yu Mincho"/>
              </w:rPr>
            </w:pPr>
            <w:r w:rsidRPr="00A1115A">
              <w:rPr>
                <w:rFonts w:eastAsia="Yu Mincho"/>
              </w:rPr>
              <w:t>n74</w:t>
            </w:r>
          </w:p>
        </w:tc>
        <w:tc>
          <w:tcPr>
            <w:tcW w:w="582" w:type="dxa"/>
            <w:tcMar>
              <w:left w:w="28" w:type="dxa"/>
              <w:right w:w="28" w:type="dxa"/>
            </w:tcMar>
            <w:vAlign w:val="center"/>
          </w:tcPr>
          <w:p w14:paraId="2225E401"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22A8BE8D"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tcPr>
          <w:p w14:paraId="3EA2E5F0"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0A5C034E"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06F77605"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5E775782" w14:textId="77777777" w:rsidR="00427893" w:rsidRPr="00A1115A" w:rsidRDefault="00427893" w:rsidP="00DC6DAA">
            <w:pPr>
              <w:pStyle w:val="TAC"/>
              <w:keepNext w:val="0"/>
              <w:rPr>
                <w:rFonts w:eastAsia="Yu Mincho"/>
              </w:rPr>
            </w:pPr>
          </w:p>
        </w:tc>
        <w:tc>
          <w:tcPr>
            <w:tcW w:w="589" w:type="dxa"/>
            <w:tcMar>
              <w:left w:w="28" w:type="dxa"/>
              <w:right w:w="28" w:type="dxa"/>
            </w:tcMar>
          </w:tcPr>
          <w:p w14:paraId="23651130"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775114A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C936AE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E78ADA1" w14:textId="77777777" w:rsidR="00427893" w:rsidRPr="00A1115A" w:rsidRDefault="00427893" w:rsidP="00DC6DAA">
            <w:pPr>
              <w:pStyle w:val="TAC"/>
              <w:keepNext w:val="0"/>
              <w:rPr>
                <w:rFonts w:eastAsia="Yu Mincho"/>
              </w:rPr>
            </w:pPr>
          </w:p>
        </w:tc>
        <w:tc>
          <w:tcPr>
            <w:tcW w:w="643" w:type="dxa"/>
            <w:tcMar>
              <w:left w:w="28" w:type="dxa"/>
              <w:right w:w="28" w:type="dxa"/>
            </w:tcMar>
          </w:tcPr>
          <w:p w14:paraId="36A9DC9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D817F27" w14:textId="77777777" w:rsidR="00427893" w:rsidRPr="00A1115A" w:rsidRDefault="00427893" w:rsidP="00DC6DAA">
            <w:pPr>
              <w:pStyle w:val="TAC"/>
              <w:keepNext w:val="0"/>
              <w:rPr>
                <w:rFonts w:eastAsia="Yu Mincho"/>
              </w:rPr>
            </w:pPr>
          </w:p>
        </w:tc>
        <w:tc>
          <w:tcPr>
            <w:tcW w:w="752" w:type="dxa"/>
            <w:tcMar>
              <w:left w:w="28" w:type="dxa"/>
              <w:right w:w="28" w:type="dxa"/>
            </w:tcMar>
          </w:tcPr>
          <w:p w14:paraId="5BF7C84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BCAD562" w14:textId="77777777" w:rsidR="00427893" w:rsidRPr="00A1115A" w:rsidRDefault="00427893" w:rsidP="00DC6DAA">
            <w:pPr>
              <w:pStyle w:val="TAC"/>
              <w:keepNext w:val="0"/>
              <w:rPr>
                <w:rFonts w:eastAsia="Yu Mincho"/>
              </w:rPr>
            </w:pPr>
          </w:p>
        </w:tc>
      </w:tr>
      <w:tr w:rsidR="00427893" w:rsidRPr="00A1115A" w14:paraId="4D7F39FE" w14:textId="77777777" w:rsidTr="00DC6DAA">
        <w:trPr>
          <w:jc w:val="center"/>
        </w:trPr>
        <w:tc>
          <w:tcPr>
            <w:tcW w:w="660" w:type="dxa"/>
            <w:tcBorders>
              <w:top w:val="nil"/>
              <w:bottom w:val="nil"/>
            </w:tcBorders>
            <w:shd w:val="clear" w:color="auto" w:fill="auto"/>
            <w:tcMar>
              <w:left w:w="28" w:type="dxa"/>
              <w:right w:w="28" w:type="dxa"/>
            </w:tcMar>
            <w:vAlign w:val="center"/>
          </w:tcPr>
          <w:p w14:paraId="3866B22B"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56CDFE9A"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37AD31C3" w14:textId="77777777" w:rsidR="00427893" w:rsidRPr="00A1115A" w:rsidRDefault="00427893" w:rsidP="00DC6DAA">
            <w:pPr>
              <w:pStyle w:val="TAC"/>
              <w:keepNext w:val="0"/>
              <w:rPr>
                <w:rFonts w:eastAsia="Yu Mincho"/>
              </w:rPr>
            </w:pPr>
          </w:p>
        </w:tc>
        <w:tc>
          <w:tcPr>
            <w:tcW w:w="655" w:type="dxa"/>
            <w:tcMar>
              <w:left w:w="28" w:type="dxa"/>
              <w:right w:w="28" w:type="dxa"/>
            </w:tcMar>
          </w:tcPr>
          <w:p w14:paraId="0A5ADB30"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5A976FA4"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7EA2D10C"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473ABDD5" w14:textId="77777777" w:rsidR="00427893" w:rsidRPr="00A1115A" w:rsidRDefault="00427893" w:rsidP="00DC6DAA">
            <w:pPr>
              <w:pStyle w:val="TAC"/>
              <w:keepNext w:val="0"/>
              <w:rPr>
                <w:rFonts w:eastAsia="Yu Mincho"/>
              </w:rPr>
            </w:pPr>
          </w:p>
        </w:tc>
        <w:tc>
          <w:tcPr>
            <w:tcW w:w="589" w:type="dxa"/>
            <w:tcMar>
              <w:left w:w="28" w:type="dxa"/>
              <w:right w:w="28" w:type="dxa"/>
            </w:tcMar>
          </w:tcPr>
          <w:p w14:paraId="3391739D"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E0D22B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8F936F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BBEB15E" w14:textId="77777777" w:rsidR="00427893" w:rsidRPr="00A1115A" w:rsidRDefault="00427893" w:rsidP="00DC6DAA">
            <w:pPr>
              <w:pStyle w:val="TAC"/>
              <w:keepNext w:val="0"/>
              <w:rPr>
                <w:rFonts w:eastAsia="Yu Mincho"/>
              </w:rPr>
            </w:pPr>
          </w:p>
        </w:tc>
        <w:tc>
          <w:tcPr>
            <w:tcW w:w="643" w:type="dxa"/>
            <w:tcMar>
              <w:left w:w="28" w:type="dxa"/>
              <w:right w:w="28" w:type="dxa"/>
            </w:tcMar>
          </w:tcPr>
          <w:p w14:paraId="3DA744D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5095A00" w14:textId="77777777" w:rsidR="00427893" w:rsidRPr="00A1115A" w:rsidRDefault="00427893" w:rsidP="00DC6DAA">
            <w:pPr>
              <w:pStyle w:val="TAC"/>
              <w:keepNext w:val="0"/>
              <w:rPr>
                <w:rFonts w:eastAsia="Yu Mincho"/>
              </w:rPr>
            </w:pPr>
          </w:p>
        </w:tc>
        <w:tc>
          <w:tcPr>
            <w:tcW w:w="752" w:type="dxa"/>
            <w:tcMar>
              <w:left w:w="28" w:type="dxa"/>
              <w:right w:w="28" w:type="dxa"/>
            </w:tcMar>
          </w:tcPr>
          <w:p w14:paraId="62CEA70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CEAF9D5" w14:textId="77777777" w:rsidR="00427893" w:rsidRPr="00A1115A" w:rsidRDefault="00427893" w:rsidP="00DC6DAA">
            <w:pPr>
              <w:pStyle w:val="TAC"/>
              <w:keepNext w:val="0"/>
              <w:rPr>
                <w:rFonts w:eastAsia="Yu Mincho"/>
              </w:rPr>
            </w:pPr>
          </w:p>
        </w:tc>
      </w:tr>
      <w:tr w:rsidR="00427893" w:rsidRPr="00A1115A" w14:paraId="15362F44"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24E0A868"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59A95D2B"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51682E16"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24BCD850"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7BC33220"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0A66F741"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2B283562" w14:textId="77777777" w:rsidR="00427893" w:rsidRPr="00A1115A" w:rsidRDefault="00427893" w:rsidP="00DC6DAA">
            <w:pPr>
              <w:pStyle w:val="TAC"/>
              <w:keepNext w:val="0"/>
              <w:rPr>
                <w:rFonts w:eastAsia="Yu Mincho"/>
              </w:rPr>
            </w:pPr>
          </w:p>
        </w:tc>
        <w:tc>
          <w:tcPr>
            <w:tcW w:w="589" w:type="dxa"/>
            <w:tcMar>
              <w:left w:w="28" w:type="dxa"/>
              <w:right w:w="28" w:type="dxa"/>
            </w:tcMar>
          </w:tcPr>
          <w:p w14:paraId="4094AFFE"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330706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453E93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225E03A" w14:textId="77777777" w:rsidR="00427893" w:rsidRPr="00A1115A" w:rsidRDefault="00427893" w:rsidP="00DC6DAA">
            <w:pPr>
              <w:pStyle w:val="TAC"/>
              <w:keepNext w:val="0"/>
              <w:rPr>
                <w:rFonts w:eastAsia="Yu Mincho"/>
              </w:rPr>
            </w:pPr>
          </w:p>
        </w:tc>
        <w:tc>
          <w:tcPr>
            <w:tcW w:w="643" w:type="dxa"/>
            <w:tcMar>
              <w:left w:w="28" w:type="dxa"/>
              <w:right w:w="28" w:type="dxa"/>
            </w:tcMar>
          </w:tcPr>
          <w:p w14:paraId="321812B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09219CB" w14:textId="77777777" w:rsidR="00427893" w:rsidRPr="00A1115A" w:rsidRDefault="00427893" w:rsidP="00DC6DAA">
            <w:pPr>
              <w:pStyle w:val="TAC"/>
              <w:keepNext w:val="0"/>
              <w:rPr>
                <w:rFonts w:eastAsia="Yu Mincho"/>
              </w:rPr>
            </w:pPr>
          </w:p>
        </w:tc>
        <w:tc>
          <w:tcPr>
            <w:tcW w:w="752" w:type="dxa"/>
            <w:tcMar>
              <w:left w:w="28" w:type="dxa"/>
              <w:right w:w="28" w:type="dxa"/>
            </w:tcMar>
          </w:tcPr>
          <w:p w14:paraId="5FF4667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E0D099A" w14:textId="77777777" w:rsidR="00427893" w:rsidRPr="00A1115A" w:rsidRDefault="00427893" w:rsidP="00DC6DAA">
            <w:pPr>
              <w:pStyle w:val="TAC"/>
              <w:keepNext w:val="0"/>
              <w:rPr>
                <w:rFonts w:eastAsia="Yu Mincho"/>
              </w:rPr>
            </w:pPr>
          </w:p>
        </w:tc>
      </w:tr>
      <w:tr w:rsidR="00427893" w:rsidRPr="00A1115A" w14:paraId="6833D37B" w14:textId="77777777" w:rsidTr="00DC6DAA">
        <w:trPr>
          <w:jc w:val="center"/>
        </w:trPr>
        <w:tc>
          <w:tcPr>
            <w:tcW w:w="660" w:type="dxa"/>
            <w:tcBorders>
              <w:bottom w:val="nil"/>
            </w:tcBorders>
            <w:shd w:val="clear" w:color="auto" w:fill="auto"/>
            <w:tcMar>
              <w:left w:w="28" w:type="dxa"/>
              <w:right w:w="28" w:type="dxa"/>
            </w:tcMar>
            <w:vAlign w:val="center"/>
            <w:hideMark/>
          </w:tcPr>
          <w:p w14:paraId="5AC000C5" w14:textId="77777777" w:rsidR="00427893" w:rsidRPr="00A1115A" w:rsidRDefault="00427893" w:rsidP="00DC6DAA">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12EA60D5"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449187FF"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E1B1974"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0AC4C7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CFF069E"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1EAD9F83"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05CD1C57"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28C4EE7A"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25FD92FE"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0BFCD77E" w14:textId="77777777" w:rsidR="00427893" w:rsidRPr="00A1115A" w:rsidRDefault="00427893" w:rsidP="00DC6DAA">
            <w:pPr>
              <w:pStyle w:val="TAC"/>
              <w:keepNext w:val="0"/>
              <w:rPr>
                <w:rFonts w:eastAsia="Yu Mincho"/>
              </w:rPr>
            </w:pPr>
          </w:p>
        </w:tc>
        <w:tc>
          <w:tcPr>
            <w:tcW w:w="643" w:type="dxa"/>
            <w:tcMar>
              <w:left w:w="28" w:type="dxa"/>
              <w:right w:w="28" w:type="dxa"/>
            </w:tcMar>
          </w:tcPr>
          <w:p w14:paraId="7DE3BF9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53A9E69" w14:textId="77777777" w:rsidR="00427893" w:rsidRPr="00A1115A" w:rsidRDefault="00427893" w:rsidP="00DC6DAA">
            <w:pPr>
              <w:pStyle w:val="TAC"/>
              <w:keepNext w:val="0"/>
              <w:rPr>
                <w:rFonts w:eastAsia="Yu Mincho"/>
              </w:rPr>
            </w:pPr>
          </w:p>
        </w:tc>
        <w:tc>
          <w:tcPr>
            <w:tcW w:w="752" w:type="dxa"/>
            <w:tcMar>
              <w:left w:w="28" w:type="dxa"/>
              <w:right w:w="28" w:type="dxa"/>
            </w:tcMar>
          </w:tcPr>
          <w:p w14:paraId="54DBFAC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630C64A" w14:textId="77777777" w:rsidR="00427893" w:rsidRPr="00A1115A" w:rsidRDefault="00427893" w:rsidP="00DC6DAA">
            <w:pPr>
              <w:pStyle w:val="TAC"/>
              <w:keepNext w:val="0"/>
              <w:rPr>
                <w:rFonts w:eastAsia="Yu Mincho"/>
              </w:rPr>
            </w:pPr>
          </w:p>
        </w:tc>
      </w:tr>
      <w:tr w:rsidR="00427893" w:rsidRPr="00A1115A" w14:paraId="295E8E22"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27450448"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1DC1F588"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34F51ECD"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3AAB6162"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C3CE4F"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CE8126"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6A3D371D"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4978491A"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269934B3"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5E879117"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11D605EF" w14:textId="77777777" w:rsidR="00427893" w:rsidRPr="00A1115A" w:rsidRDefault="00427893" w:rsidP="00DC6DAA">
            <w:pPr>
              <w:pStyle w:val="TAC"/>
              <w:keepNext w:val="0"/>
              <w:rPr>
                <w:rFonts w:eastAsia="Yu Mincho"/>
              </w:rPr>
            </w:pPr>
          </w:p>
        </w:tc>
        <w:tc>
          <w:tcPr>
            <w:tcW w:w="643" w:type="dxa"/>
            <w:tcMar>
              <w:left w:w="28" w:type="dxa"/>
              <w:right w:w="28" w:type="dxa"/>
            </w:tcMar>
          </w:tcPr>
          <w:p w14:paraId="5AAE6ED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0DF708B" w14:textId="77777777" w:rsidR="00427893" w:rsidRPr="00A1115A" w:rsidRDefault="00427893" w:rsidP="00DC6DAA">
            <w:pPr>
              <w:pStyle w:val="TAC"/>
              <w:keepNext w:val="0"/>
              <w:rPr>
                <w:rFonts w:eastAsia="Yu Mincho"/>
              </w:rPr>
            </w:pPr>
          </w:p>
        </w:tc>
        <w:tc>
          <w:tcPr>
            <w:tcW w:w="752" w:type="dxa"/>
            <w:tcMar>
              <w:left w:w="28" w:type="dxa"/>
              <w:right w:w="28" w:type="dxa"/>
            </w:tcMar>
          </w:tcPr>
          <w:p w14:paraId="46ED6C0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D56E366" w14:textId="77777777" w:rsidR="00427893" w:rsidRPr="00A1115A" w:rsidRDefault="00427893" w:rsidP="00DC6DAA">
            <w:pPr>
              <w:pStyle w:val="TAC"/>
              <w:keepNext w:val="0"/>
              <w:rPr>
                <w:rFonts w:eastAsia="Yu Mincho"/>
              </w:rPr>
            </w:pPr>
          </w:p>
        </w:tc>
      </w:tr>
      <w:tr w:rsidR="00427893" w:rsidRPr="00A1115A" w14:paraId="6BDC005F"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2B7F6C2B"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26581D7"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1B32F53E"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0CF700BA"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AE391B2"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759475D"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07136B44"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tcPr>
          <w:p w14:paraId="0F06D730" w14:textId="77777777" w:rsidR="00427893" w:rsidRPr="00A1115A" w:rsidRDefault="00427893" w:rsidP="00DC6DAA">
            <w:pPr>
              <w:pStyle w:val="TAC"/>
              <w:keepNext w:val="0"/>
              <w:rPr>
                <w:rFonts w:eastAsia="Yu Mincho"/>
              </w:rPr>
            </w:pPr>
            <w:r w:rsidRPr="00A1115A">
              <w:t>Yes</w:t>
            </w:r>
          </w:p>
        </w:tc>
        <w:tc>
          <w:tcPr>
            <w:tcW w:w="636" w:type="dxa"/>
            <w:tcMar>
              <w:left w:w="28" w:type="dxa"/>
              <w:right w:w="28" w:type="dxa"/>
            </w:tcMar>
          </w:tcPr>
          <w:p w14:paraId="147A0ADB"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tcPr>
          <w:p w14:paraId="28FF32CD"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614CA1A3" w14:textId="77777777" w:rsidR="00427893" w:rsidRPr="00A1115A" w:rsidRDefault="00427893" w:rsidP="00DC6DAA">
            <w:pPr>
              <w:pStyle w:val="TAC"/>
              <w:keepNext w:val="0"/>
              <w:rPr>
                <w:rFonts w:eastAsia="Yu Mincho"/>
              </w:rPr>
            </w:pPr>
          </w:p>
        </w:tc>
        <w:tc>
          <w:tcPr>
            <w:tcW w:w="643" w:type="dxa"/>
            <w:tcMar>
              <w:left w:w="28" w:type="dxa"/>
              <w:right w:w="28" w:type="dxa"/>
            </w:tcMar>
          </w:tcPr>
          <w:p w14:paraId="53E1C8C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7E0369D" w14:textId="77777777" w:rsidR="00427893" w:rsidRPr="00A1115A" w:rsidRDefault="00427893" w:rsidP="00DC6DAA">
            <w:pPr>
              <w:pStyle w:val="TAC"/>
              <w:keepNext w:val="0"/>
              <w:rPr>
                <w:rFonts w:eastAsia="Yu Mincho"/>
              </w:rPr>
            </w:pPr>
          </w:p>
        </w:tc>
        <w:tc>
          <w:tcPr>
            <w:tcW w:w="752" w:type="dxa"/>
            <w:tcMar>
              <w:left w:w="28" w:type="dxa"/>
              <w:right w:w="28" w:type="dxa"/>
            </w:tcMar>
          </w:tcPr>
          <w:p w14:paraId="0F9BE0F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A12BCA5" w14:textId="77777777" w:rsidR="00427893" w:rsidRPr="00A1115A" w:rsidRDefault="00427893" w:rsidP="00DC6DAA">
            <w:pPr>
              <w:pStyle w:val="TAC"/>
              <w:keepNext w:val="0"/>
              <w:rPr>
                <w:rFonts w:eastAsia="Yu Mincho"/>
              </w:rPr>
            </w:pPr>
          </w:p>
        </w:tc>
      </w:tr>
      <w:tr w:rsidR="00427893" w:rsidRPr="00A1115A" w14:paraId="77361F9F" w14:textId="77777777" w:rsidTr="00DC6DAA">
        <w:trPr>
          <w:jc w:val="center"/>
        </w:trPr>
        <w:tc>
          <w:tcPr>
            <w:tcW w:w="660" w:type="dxa"/>
            <w:tcBorders>
              <w:bottom w:val="nil"/>
            </w:tcBorders>
            <w:shd w:val="clear" w:color="auto" w:fill="auto"/>
            <w:tcMar>
              <w:left w:w="28" w:type="dxa"/>
              <w:right w:w="28" w:type="dxa"/>
            </w:tcMar>
            <w:vAlign w:val="center"/>
            <w:hideMark/>
          </w:tcPr>
          <w:p w14:paraId="72073512" w14:textId="77777777" w:rsidR="00427893" w:rsidRPr="00A1115A" w:rsidRDefault="00427893" w:rsidP="00DC6DAA">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198BD76C"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24D402A8"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tcPr>
          <w:p w14:paraId="7476B840"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09876B8F"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B360D9D"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3B51082" w14:textId="77777777" w:rsidR="00427893" w:rsidRPr="00A1115A" w:rsidRDefault="00427893" w:rsidP="00DC6DAA">
            <w:pPr>
              <w:pStyle w:val="TAC"/>
              <w:keepNext w:val="0"/>
              <w:rPr>
                <w:rFonts w:eastAsia="Yu Mincho"/>
              </w:rPr>
            </w:pPr>
          </w:p>
        </w:tc>
        <w:tc>
          <w:tcPr>
            <w:tcW w:w="589" w:type="dxa"/>
            <w:tcMar>
              <w:left w:w="28" w:type="dxa"/>
              <w:right w:w="28" w:type="dxa"/>
            </w:tcMar>
          </w:tcPr>
          <w:p w14:paraId="64472836"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8DE896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C4A93A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40E6573" w14:textId="77777777" w:rsidR="00427893" w:rsidRPr="00A1115A" w:rsidRDefault="00427893" w:rsidP="00DC6DAA">
            <w:pPr>
              <w:pStyle w:val="TAC"/>
              <w:keepNext w:val="0"/>
              <w:rPr>
                <w:rFonts w:eastAsia="Yu Mincho"/>
              </w:rPr>
            </w:pPr>
          </w:p>
        </w:tc>
        <w:tc>
          <w:tcPr>
            <w:tcW w:w="643" w:type="dxa"/>
            <w:tcMar>
              <w:left w:w="28" w:type="dxa"/>
              <w:right w:w="28" w:type="dxa"/>
            </w:tcMar>
          </w:tcPr>
          <w:p w14:paraId="7756BE1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5C6BBD0" w14:textId="77777777" w:rsidR="00427893" w:rsidRPr="00A1115A" w:rsidRDefault="00427893" w:rsidP="00DC6DAA">
            <w:pPr>
              <w:pStyle w:val="TAC"/>
              <w:keepNext w:val="0"/>
              <w:rPr>
                <w:rFonts w:eastAsia="Yu Mincho"/>
              </w:rPr>
            </w:pPr>
          </w:p>
        </w:tc>
        <w:tc>
          <w:tcPr>
            <w:tcW w:w="752" w:type="dxa"/>
            <w:tcMar>
              <w:left w:w="28" w:type="dxa"/>
              <w:right w:w="28" w:type="dxa"/>
            </w:tcMar>
          </w:tcPr>
          <w:p w14:paraId="441FFD6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A48D593" w14:textId="77777777" w:rsidR="00427893" w:rsidRPr="00A1115A" w:rsidRDefault="00427893" w:rsidP="00DC6DAA">
            <w:pPr>
              <w:pStyle w:val="TAC"/>
              <w:keepNext w:val="0"/>
              <w:rPr>
                <w:rFonts w:eastAsia="Yu Mincho"/>
              </w:rPr>
            </w:pPr>
          </w:p>
        </w:tc>
      </w:tr>
      <w:tr w:rsidR="00427893" w:rsidRPr="00A1115A" w14:paraId="00E90968"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726811F1"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1D853C12"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1B5E3936" w14:textId="77777777" w:rsidR="00427893" w:rsidRPr="00A1115A" w:rsidRDefault="00427893" w:rsidP="00DC6DAA">
            <w:pPr>
              <w:pStyle w:val="TAC"/>
              <w:keepNext w:val="0"/>
              <w:rPr>
                <w:rFonts w:eastAsia="Yu Mincho"/>
              </w:rPr>
            </w:pPr>
          </w:p>
        </w:tc>
        <w:tc>
          <w:tcPr>
            <w:tcW w:w="655" w:type="dxa"/>
            <w:tcMar>
              <w:left w:w="28" w:type="dxa"/>
              <w:right w:w="28" w:type="dxa"/>
            </w:tcMar>
          </w:tcPr>
          <w:p w14:paraId="08C588B7"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1D1A7B85"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1C016925"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7D2B8362" w14:textId="77777777" w:rsidR="00427893" w:rsidRPr="00A1115A" w:rsidRDefault="00427893" w:rsidP="00DC6DAA">
            <w:pPr>
              <w:pStyle w:val="TAC"/>
              <w:keepNext w:val="0"/>
              <w:rPr>
                <w:rFonts w:eastAsia="Yu Mincho"/>
              </w:rPr>
            </w:pPr>
          </w:p>
        </w:tc>
        <w:tc>
          <w:tcPr>
            <w:tcW w:w="589" w:type="dxa"/>
            <w:tcMar>
              <w:left w:w="28" w:type="dxa"/>
              <w:right w:w="28" w:type="dxa"/>
            </w:tcMar>
          </w:tcPr>
          <w:p w14:paraId="095C49BB"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485399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6001C1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D42994F" w14:textId="77777777" w:rsidR="00427893" w:rsidRPr="00A1115A" w:rsidRDefault="00427893" w:rsidP="00DC6DAA">
            <w:pPr>
              <w:pStyle w:val="TAC"/>
              <w:keepNext w:val="0"/>
              <w:rPr>
                <w:rFonts w:eastAsia="Yu Mincho"/>
              </w:rPr>
            </w:pPr>
          </w:p>
        </w:tc>
        <w:tc>
          <w:tcPr>
            <w:tcW w:w="643" w:type="dxa"/>
            <w:tcMar>
              <w:left w:w="28" w:type="dxa"/>
              <w:right w:w="28" w:type="dxa"/>
            </w:tcMar>
          </w:tcPr>
          <w:p w14:paraId="7F006EB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EA589C0" w14:textId="77777777" w:rsidR="00427893" w:rsidRPr="00A1115A" w:rsidRDefault="00427893" w:rsidP="00DC6DAA">
            <w:pPr>
              <w:pStyle w:val="TAC"/>
              <w:keepNext w:val="0"/>
              <w:rPr>
                <w:rFonts w:eastAsia="Yu Mincho"/>
              </w:rPr>
            </w:pPr>
          </w:p>
        </w:tc>
        <w:tc>
          <w:tcPr>
            <w:tcW w:w="752" w:type="dxa"/>
            <w:tcMar>
              <w:left w:w="28" w:type="dxa"/>
              <w:right w:w="28" w:type="dxa"/>
            </w:tcMar>
          </w:tcPr>
          <w:p w14:paraId="3FA2680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47E0094" w14:textId="77777777" w:rsidR="00427893" w:rsidRPr="00A1115A" w:rsidRDefault="00427893" w:rsidP="00DC6DAA">
            <w:pPr>
              <w:pStyle w:val="TAC"/>
              <w:keepNext w:val="0"/>
              <w:rPr>
                <w:rFonts w:eastAsia="Yu Mincho"/>
              </w:rPr>
            </w:pPr>
          </w:p>
        </w:tc>
      </w:tr>
      <w:tr w:rsidR="00427893" w:rsidRPr="00A1115A" w14:paraId="5D8DBA69"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071A93E1"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1A7E1F4"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409409FF"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0A504E40"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5D69782"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547F4126"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0F3305D" w14:textId="77777777" w:rsidR="00427893" w:rsidRPr="00A1115A" w:rsidRDefault="00427893" w:rsidP="00DC6DAA">
            <w:pPr>
              <w:pStyle w:val="TAC"/>
              <w:keepNext w:val="0"/>
              <w:rPr>
                <w:rFonts w:eastAsia="Yu Mincho"/>
              </w:rPr>
            </w:pPr>
          </w:p>
        </w:tc>
        <w:tc>
          <w:tcPr>
            <w:tcW w:w="589" w:type="dxa"/>
            <w:tcMar>
              <w:left w:w="28" w:type="dxa"/>
              <w:right w:w="28" w:type="dxa"/>
            </w:tcMar>
          </w:tcPr>
          <w:p w14:paraId="7C93264A"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430E22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26133B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6098769" w14:textId="77777777" w:rsidR="00427893" w:rsidRPr="00A1115A" w:rsidRDefault="00427893" w:rsidP="00DC6DAA">
            <w:pPr>
              <w:pStyle w:val="TAC"/>
              <w:keepNext w:val="0"/>
              <w:rPr>
                <w:rFonts w:eastAsia="Yu Mincho"/>
              </w:rPr>
            </w:pPr>
          </w:p>
        </w:tc>
        <w:tc>
          <w:tcPr>
            <w:tcW w:w="643" w:type="dxa"/>
            <w:tcMar>
              <w:left w:w="28" w:type="dxa"/>
              <w:right w:w="28" w:type="dxa"/>
            </w:tcMar>
          </w:tcPr>
          <w:p w14:paraId="669CAD1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3AA6058" w14:textId="77777777" w:rsidR="00427893" w:rsidRPr="00A1115A" w:rsidRDefault="00427893" w:rsidP="00DC6DAA">
            <w:pPr>
              <w:pStyle w:val="TAC"/>
              <w:keepNext w:val="0"/>
              <w:rPr>
                <w:rFonts w:eastAsia="Yu Mincho"/>
              </w:rPr>
            </w:pPr>
          </w:p>
        </w:tc>
        <w:tc>
          <w:tcPr>
            <w:tcW w:w="752" w:type="dxa"/>
            <w:tcMar>
              <w:left w:w="28" w:type="dxa"/>
              <w:right w:w="28" w:type="dxa"/>
            </w:tcMar>
          </w:tcPr>
          <w:p w14:paraId="5A3EE0E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9466B43" w14:textId="77777777" w:rsidR="00427893" w:rsidRPr="00A1115A" w:rsidRDefault="00427893" w:rsidP="00DC6DAA">
            <w:pPr>
              <w:pStyle w:val="TAC"/>
              <w:keepNext w:val="0"/>
              <w:rPr>
                <w:rFonts w:eastAsia="Yu Mincho"/>
              </w:rPr>
            </w:pPr>
          </w:p>
        </w:tc>
      </w:tr>
      <w:tr w:rsidR="00427893" w:rsidRPr="00A1115A" w14:paraId="1968D6F0" w14:textId="77777777" w:rsidTr="00DC6DAA">
        <w:trPr>
          <w:jc w:val="center"/>
        </w:trPr>
        <w:tc>
          <w:tcPr>
            <w:tcW w:w="660" w:type="dxa"/>
            <w:tcBorders>
              <w:bottom w:val="nil"/>
            </w:tcBorders>
            <w:shd w:val="clear" w:color="auto" w:fill="auto"/>
            <w:tcMar>
              <w:left w:w="28" w:type="dxa"/>
              <w:right w:w="28" w:type="dxa"/>
            </w:tcMar>
            <w:vAlign w:val="center"/>
            <w:hideMark/>
          </w:tcPr>
          <w:p w14:paraId="21353C84" w14:textId="77777777" w:rsidR="00427893" w:rsidRPr="00A1115A" w:rsidRDefault="00427893" w:rsidP="00DC6DAA">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125F5CC9"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6F7753C6"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4FD5BB14"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5576DAB0"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B06568"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492F2DF5"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202EE6A"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5812D41"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7B1DACD"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D23A930" w14:textId="77777777" w:rsidR="00427893" w:rsidRPr="00A1115A" w:rsidRDefault="00427893" w:rsidP="00DC6DAA">
            <w:pPr>
              <w:pStyle w:val="TAC"/>
              <w:keepNext w:val="0"/>
              <w:rPr>
                <w:rFonts w:eastAsia="Yu Mincho"/>
              </w:rPr>
            </w:pPr>
          </w:p>
        </w:tc>
        <w:tc>
          <w:tcPr>
            <w:tcW w:w="643" w:type="dxa"/>
            <w:tcMar>
              <w:left w:w="28" w:type="dxa"/>
              <w:right w:w="28" w:type="dxa"/>
            </w:tcMar>
          </w:tcPr>
          <w:p w14:paraId="1C1E718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6F70344" w14:textId="77777777" w:rsidR="00427893" w:rsidRPr="00A1115A" w:rsidRDefault="00427893" w:rsidP="00DC6DAA">
            <w:pPr>
              <w:pStyle w:val="TAC"/>
              <w:keepNext w:val="0"/>
              <w:rPr>
                <w:rFonts w:eastAsia="Yu Mincho"/>
              </w:rPr>
            </w:pPr>
          </w:p>
        </w:tc>
        <w:tc>
          <w:tcPr>
            <w:tcW w:w="752" w:type="dxa"/>
            <w:tcMar>
              <w:left w:w="28" w:type="dxa"/>
              <w:right w:w="28" w:type="dxa"/>
            </w:tcMar>
          </w:tcPr>
          <w:p w14:paraId="5D4527C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113386F" w14:textId="77777777" w:rsidR="00427893" w:rsidRPr="00A1115A" w:rsidRDefault="00427893" w:rsidP="00DC6DAA">
            <w:pPr>
              <w:pStyle w:val="TAC"/>
              <w:keepNext w:val="0"/>
              <w:rPr>
                <w:rFonts w:eastAsia="Yu Mincho"/>
              </w:rPr>
            </w:pPr>
          </w:p>
        </w:tc>
      </w:tr>
      <w:tr w:rsidR="00427893" w:rsidRPr="00A1115A" w14:paraId="3B81D8FC"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660A7C25"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3B4971CE"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0B9FC7ED"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0BC58BA5"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348AE36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43A610"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71468901"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A02D95C"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A596AC7"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3620B4A"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357FC2A"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171887D"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6B8DE3D9"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3D6ADDC4"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47CA6B44"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31C71F81"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7F6E07B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3B2C202D"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26DB2681"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4060F9A1"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63557C5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190E4AF"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EA1F2CE"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75EC8B85"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0EB1607C"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5CF2F91"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860A232"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E3B2DCE"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6F592946"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4A9162EE"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468D3215"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40355A27" w14:textId="77777777" w:rsidTr="00DC6DAA">
        <w:trPr>
          <w:jc w:val="center"/>
        </w:trPr>
        <w:tc>
          <w:tcPr>
            <w:tcW w:w="660" w:type="dxa"/>
            <w:tcBorders>
              <w:bottom w:val="nil"/>
            </w:tcBorders>
            <w:shd w:val="clear" w:color="auto" w:fill="auto"/>
            <w:tcMar>
              <w:left w:w="28" w:type="dxa"/>
              <w:right w:w="28" w:type="dxa"/>
            </w:tcMar>
            <w:vAlign w:val="center"/>
            <w:hideMark/>
          </w:tcPr>
          <w:p w14:paraId="3F106377" w14:textId="77777777" w:rsidR="00427893" w:rsidRPr="00A1115A" w:rsidRDefault="00427893" w:rsidP="00DC6DAA">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72C4B0A2"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7EB91FF9"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1F0C8DAB"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3FA3967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D10A30"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4B807F92"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1BAADD5C"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04FACA53"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4307299"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71A92402" w14:textId="77777777" w:rsidR="00427893" w:rsidRPr="00A1115A" w:rsidRDefault="00427893" w:rsidP="00DC6DAA">
            <w:pPr>
              <w:pStyle w:val="TAC"/>
              <w:keepNext w:val="0"/>
              <w:rPr>
                <w:rFonts w:eastAsia="Yu Mincho"/>
              </w:rPr>
            </w:pPr>
          </w:p>
        </w:tc>
        <w:tc>
          <w:tcPr>
            <w:tcW w:w="643" w:type="dxa"/>
            <w:tcMar>
              <w:left w:w="28" w:type="dxa"/>
              <w:right w:w="28" w:type="dxa"/>
            </w:tcMar>
          </w:tcPr>
          <w:p w14:paraId="00D7450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D810C51" w14:textId="77777777" w:rsidR="00427893" w:rsidRPr="00A1115A" w:rsidRDefault="00427893" w:rsidP="00DC6DAA">
            <w:pPr>
              <w:pStyle w:val="TAC"/>
              <w:keepNext w:val="0"/>
              <w:rPr>
                <w:rFonts w:eastAsia="Yu Mincho"/>
              </w:rPr>
            </w:pPr>
          </w:p>
        </w:tc>
        <w:tc>
          <w:tcPr>
            <w:tcW w:w="752" w:type="dxa"/>
            <w:tcMar>
              <w:left w:w="28" w:type="dxa"/>
              <w:right w:w="28" w:type="dxa"/>
            </w:tcMar>
          </w:tcPr>
          <w:p w14:paraId="3AC25E4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DA7FA2C" w14:textId="77777777" w:rsidR="00427893" w:rsidRPr="00A1115A" w:rsidRDefault="00427893" w:rsidP="00DC6DAA">
            <w:pPr>
              <w:pStyle w:val="TAC"/>
              <w:keepNext w:val="0"/>
              <w:rPr>
                <w:rFonts w:eastAsia="Yu Mincho"/>
              </w:rPr>
            </w:pPr>
          </w:p>
        </w:tc>
      </w:tr>
      <w:tr w:rsidR="00427893" w:rsidRPr="00A1115A" w14:paraId="6A4C1E1F"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59D060C9"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A1DD7F6"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55F2C325"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5D3546EB"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5FEE9576"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E8C5E1"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22FC25CD"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E42F3E0"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2992C061"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DEB0135"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B9A4265"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7F1E526"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05F0AF16"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7D798F05"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B709D37"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224DFAB9"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052C6E9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149C77B2"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51A8A867"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4E514EDC"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204B26CA"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E1BD731"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D1B5B67"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6D8E47C5"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06644A1B"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07B92E6"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FBF5806"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AA0A92E" w14:textId="77777777" w:rsidR="00427893" w:rsidRPr="00A1115A" w:rsidRDefault="00427893" w:rsidP="00DC6DA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60874318"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4025D373"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62DB38E"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20F7707C" w14:textId="77777777" w:rsidTr="00DC6DAA">
        <w:trPr>
          <w:jc w:val="center"/>
        </w:trPr>
        <w:tc>
          <w:tcPr>
            <w:tcW w:w="660" w:type="dxa"/>
            <w:tcBorders>
              <w:bottom w:val="nil"/>
            </w:tcBorders>
            <w:shd w:val="clear" w:color="auto" w:fill="auto"/>
            <w:tcMar>
              <w:left w:w="28" w:type="dxa"/>
              <w:right w:w="28" w:type="dxa"/>
            </w:tcMar>
            <w:vAlign w:val="center"/>
            <w:hideMark/>
          </w:tcPr>
          <w:p w14:paraId="24983E29" w14:textId="77777777" w:rsidR="00427893" w:rsidRPr="00A1115A" w:rsidRDefault="00427893" w:rsidP="00DC6DAA">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7F957226"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2349120B"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4545FBC0"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28D7C0BB"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78098073"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F91B6A9" w14:textId="77777777" w:rsidR="00427893" w:rsidRPr="00A1115A" w:rsidRDefault="00427893" w:rsidP="00DC6DAA">
            <w:pPr>
              <w:pStyle w:val="TAC"/>
              <w:keepNext w:val="0"/>
              <w:rPr>
                <w:rFonts w:eastAsia="Yu Mincho"/>
              </w:rPr>
            </w:pPr>
          </w:p>
        </w:tc>
        <w:tc>
          <w:tcPr>
            <w:tcW w:w="589" w:type="dxa"/>
            <w:tcMar>
              <w:left w:w="28" w:type="dxa"/>
              <w:right w:w="28" w:type="dxa"/>
            </w:tcMar>
          </w:tcPr>
          <w:p w14:paraId="3419470A" w14:textId="77777777" w:rsidR="00427893" w:rsidRPr="00A1115A" w:rsidRDefault="00427893" w:rsidP="00DC6DAA">
            <w:pPr>
              <w:pStyle w:val="TAC"/>
              <w:keepNext w:val="0"/>
              <w:rPr>
                <w:rFonts w:eastAsia="Yu Mincho"/>
              </w:rPr>
            </w:pPr>
          </w:p>
        </w:tc>
        <w:tc>
          <w:tcPr>
            <w:tcW w:w="636" w:type="dxa"/>
            <w:tcMar>
              <w:left w:w="28" w:type="dxa"/>
              <w:right w:w="28" w:type="dxa"/>
            </w:tcMar>
            <w:vAlign w:val="center"/>
            <w:hideMark/>
          </w:tcPr>
          <w:p w14:paraId="48C715B6"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898C11C"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3735086B" w14:textId="77777777" w:rsidR="00427893" w:rsidRPr="00A1115A" w:rsidRDefault="00427893" w:rsidP="00DC6DAA">
            <w:pPr>
              <w:pStyle w:val="TAC"/>
              <w:keepNext w:val="0"/>
              <w:rPr>
                <w:rFonts w:eastAsia="Yu Mincho"/>
              </w:rPr>
            </w:pPr>
          </w:p>
        </w:tc>
        <w:tc>
          <w:tcPr>
            <w:tcW w:w="643" w:type="dxa"/>
            <w:tcMar>
              <w:left w:w="28" w:type="dxa"/>
              <w:right w:w="28" w:type="dxa"/>
            </w:tcMar>
          </w:tcPr>
          <w:p w14:paraId="0890C20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47008CB" w14:textId="77777777" w:rsidR="00427893" w:rsidRPr="00A1115A" w:rsidRDefault="00427893" w:rsidP="00DC6DAA">
            <w:pPr>
              <w:pStyle w:val="TAC"/>
              <w:keepNext w:val="0"/>
              <w:rPr>
                <w:rFonts w:eastAsia="Yu Mincho"/>
              </w:rPr>
            </w:pPr>
          </w:p>
        </w:tc>
        <w:tc>
          <w:tcPr>
            <w:tcW w:w="752" w:type="dxa"/>
            <w:tcMar>
              <w:left w:w="28" w:type="dxa"/>
              <w:right w:w="28" w:type="dxa"/>
            </w:tcMar>
          </w:tcPr>
          <w:p w14:paraId="490E187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CCD09A2" w14:textId="77777777" w:rsidR="00427893" w:rsidRPr="00A1115A" w:rsidRDefault="00427893" w:rsidP="00DC6DAA">
            <w:pPr>
              <w:pStyle w:val="TAC"/>
              <w:keepNext w:val="0"/>
              <w:rPr>
                <w:rFonts w:eastAsia="Yu Mincho"/>
              </w:rPr>
            </w:pPr>
          </w:p>
        </w:tc>
      </w:tr>
      <w:tr w:rsidR="00427893" w:rsidRPr="00A1115A" w14:paraId="04C95700"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4FA2F659"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39D1A21A"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3A449D42" w14:textId="77777777" w:rsidR="00427893" w:rsidRPr="00A1115A" w:rsidRDefault="00427893" w:rsidP="00DC6DAA">
            <w:pPr>
              <w:pStyle w:val="TAC"/>
              <w:keepNext w:val="0"/>
              <w:rPr>
                <w:rFonts w:eastAsia="Yu Mincho"/>
              </w:rPr>
            </w:pPr>
          </w:p>
        </w:tc>
        <w:tc>
          <w:tcPr>
            <w:tcW w:w="655" w:type="dxa"/>
            <w:tcMar>
              <w:left w:w="28" w:type="dxa"/>
              <w:right w:w="28" w:type="dxa"/>
            </w:tcMar>
          </w:tcPr>
          <w:p w14:paraId="7551B056"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59E6B865"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033CDCED"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0F42898" w14:textId="77777777" w:rsidR="00427893" w:rsidRPr="00A1115A" w:rsidRDefault="00427893" w:rsidP="00DC6DAA">
            <w:pPr>
              <w:pStyle w:val="TAC"/>
              <w:keepNext w:val="0"/>
              <w:rPr>
                <w:rFonts w:eastAsia="Yu Mincho"/>
              </w:rPr>
            </w:pPr>
          </w:p>
        </w:tc>
        <w:tc>
          <w:tcPr>
            <w:tcW w:w="589" w:type="dxa"/>
            <w:tcMar>
              <w:left w:w="28" w:type="dxa"/>
              <w:right w:w="28" w:type="dxa"/>
            </w:tcMar>
          </w:tcPr>
          <w:p w14:paraId="41C62769" w14:textId="77777777" w:rsidR="00427893" w:rsidRPr="00A1115A" w:rsidRDefault="00427893" w:rsidP="00DC6DAA">
            <w:pPr>
              <w:pStyle w:val="TAC"/>
              <w:keepNext w:val="0"/>
              <w:rPr>
                <w:rFonts w:eastAsia="Yu Mincho"/>
              </w:rPr>
            </w:pPr>
          </w:p>
        </w:tc>
        <w:tc>
          <w:tcPr>
            <w:tcW w:w="636" w:type="dxa"/>
            <w:tcMar>
              <w:left w:w="28" w:type="dxa"/>
              <w:right w:w="28" w:type="dxa"/>
            </w:tcMar>
            <w:vAlign w:val="center"/>
            <w:hideMark/>
          </w:tcPr>
          <w:p w14:paraId="69E2CFF8"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D513B5B"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05ED8DD"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hideMark/>
          </w:tcPr>
          <w:p w14:paraId="01B2891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941823B"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212DF39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hideMark/>
          </w:tcPr>
          <w:p w14:paraId="7AE6D6BF"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6640D7DE"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3B1B46FC"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07EFCED"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42B9DF99"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6FC3BFB4"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39E5566"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C3F1162"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0A8AA297" w14:textId="77777777" w:rsidR="00427893" w:rsidRPr="00A1115A" w:rsidRDefault="00427893" w:rsidP="00DC6DAA">
            <w:pPr>
              <w:pStyle w:val="TAC"/>
              <w:keepNext w:val="0"/>
              <w:rPr>
                <w:rFonts w:eastAsia="Yu Mincho"/>
              </w:rPr>
            </w:pPr>
          </w:p>
        </w:tc>
        <w:tc>
          <w:tcPr>
            <w:tcW w:w="589" w:type="dxa"/>
            <w:tcMar>
              <w:left w:w="28" w:type="dxa"/>
              <w:right w:w="28" w:type="dxa"/>
            </w:tcMar>
          </w:tcPr>
          <w:p w14:paraId="038C20F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hideMark/>
          </w:tcPr>
          <w:p w14:paraId="31DA9B92"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A8F0E13"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D1BC72B"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hideMark/>
          </w:tcPr>
          <w:p w14:paraId="3DB4956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3D4C059"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23E4030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hideMark/>
          </w:tcPr>
          <w:p w14:paraId="7D55F910"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5AF1AB30" w14:textId="77777777" w:rsidTr="00DC6DAA">
        <w:trPr>
          <w:jc w:val="center"/>
        </w:trPr>
        <w:tc>
          <w:tcPr>
            <w:tcW w:w="660" w:type="dxa"/>
            <w:tcBorders>
              <w:bottom w:val="nil"/>
            </w:tcBorders>
            <w:shd w:val="clear" w:color="auto" w:fill="auto"/>
            <w:tcMar>
              <w:left w:w="28" w:type="dxa"/>
              <w:right w:w="28" w:type="dxa"/>
            </w:tcMar>
            <w:vAlign w:val="center"/>
            <w:hideMark/>
          </w:tcPr>
          <w:p w14:paraId="60A63FA1" w14:textId="77777777" w:rsidR="00427893" w:rsidRPr="00A1115A" w:rsidRDefault="00427893" w:rsidP="00DC6DAA">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64E3F77A"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1899E40E"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2CEB3AB"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ECF8502"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A2E680E"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115AC21F"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61D5DB5A"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tcPr>
          <w:p w14:paraId="644CFF75" w14:textId="77777777" w:rsidR="00427893" w:rsidRPr="00A1115A" w:rsidRDefault="00427893" w:rsidP="00DC6DAA">
            <w:pPr>
              <w:pStyle w:val="TAC"/>
            </w:pPr>
            <w:r w:rsidRPr="00A1115A">
              <w:t>Yes</w:t>
            </w:r>
          </w:p>
        </w:tc>
        <w:tc>
          <w:tcPr>
            <w:tcW w:w="643" w:type="dxa"/>
            <w:tcMar>
              <w:left w:w="28" w:type="dxa"/>
              <w:right w:w="28" w:type="dxa"/>
            </w:tcMar>
            <w:vAlign w:val="center"/>
          </w:tcPr>
          <w:p w14:paraId="78F11DB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50D089C" w14:textId="77777777" w:rsidR="00427893" w:rsidRPr="00A1115A" w:rsidRDefault="00427893" w:rsidP="00DC6DAA">
            <w:pPr>
              <w:pStyle w:val="TAC"/>
              <w:keepNext w:val="0"/>
              <w:rPr>
                <w:rFonts w:eastAsia="Yu Mincho"/>
              </w:rPr>
            </w:pPr>
          </w:p>
        </w:tc>
        <w:tc>
          <w:tcPr>
            <w:tcW w:w="643" w:type="dxa"/>
            <w:tcMar>
              <w:left w:w="28" w:type="dxa"/>
              <w:right w:w="28" w:type="dxa"/>
            </w:tcMar>
          </w:tcPr>
          <w:p w14:paraId="7010258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67BC817" w14:textId="77777777" w:rsidR="00427893" w:rsidRPr="00A1115A" w:rsidRDefault="00427893" w:rsidP="00DC6DAA">
            <w:pPr>
              <w:pStyle w:val="TAC"/>
              <w:keepNext w:val="0"/>
              <w:rPr>
                <w:rFonts w:eastAsia="Yu Mincho"/>
              </w:rPr>
            </w:pPr>
          </w:p>
        </w:tc>
        <w:tc>
          <w:tcPr>
            <w:tcW w:w="752" w:type="dxa"/>
            <w:tcMar>
              <w:left w:w="28" w:type="dxa"/>
              <w:right w:w="28" w:type="dxa"/>
            </w:tcMar>
          </w:tcPr>
          <w:p w14:paraId="45B7E88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B5F8803" w14:textId="77777777" w:rsidR="00427893" w:rsidRPr="00A1115A" w:rsidRDefault="00427893" w:rsidP="00DC6DAA">
            <w:pPr>
              <w:pStyle w:val="TAC"/>
              <w:keepNext w:val="0"/>
              <w:rPr>
                <w:rFonts w:eastAsia="Yu Mincho"/>
              </w:rPr>
            </w:pPr>
          </w:p>
        </w:tc>
      </w:tr>
      <w:tr w:rsidR="00427893" w:rsidRPr="00A1115A" w14:paraId="2A1A195A"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044130F3"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3FF8BF4"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0DA8F9E4"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26876909"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3D54381"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8B7F69"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5DA3A6ED"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6A47AC62"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tcPr>
          <w:p w14:paraId="5AAD2715" w14:textId="77777777" w:rsidR="00427893" w:rsidRPr="00A1115A" w:rsidRDefault="00427893" w:rsidP="00DC6DAA">
            <w:pPr>
              <w:pStyle w:val="TAC"/>
            </w:pPr>
            <w:r w:rsidRPr="00A1115A">
              <w:t>Yes</w:t>
            </w:r>
          </w:p>
        </w:tc>
        <w:tc>
          <w:tcPr>
            <w:tcW w:w="643" w:type="dxa"/>
            <w:tcMar>
              <w:left w:w="28" w:type="dxa"/>
              <w:right w:w="28" w:type="dxa"/>
            </w:tcMar>
            <w:vAlign w:val="center"/>
          </w:tcPr>
          <w:p w14:paraId="3FC137A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280F880" w14:textId="77777777" w:rsidR="00427893" w:rsidRPr="00A1115A" w:rsidRDefault="00427893" w:rsidP="00DC6DAA">
            <w:pPr>
              <w:pStyle w:val="TAC"/>
              <w:keepNext w:val="0"/>
              <w:rPr>
                <w:rFonts w:eastAsia="Yu Mincho"/>
              </w:rPr>
            </w:pPr>
          </w:p>
        </w:tc>
        <w:tc>
          <w:tcPr>
            <w:tcW w:w="643" w:type="dxa"/>
            <w:tcMar>
              <w:left w:w="28" w:type="dxa"/>
              <w:right w:w="28" w:type="dxa"/>
            </w:tcMar>
          </w:tcPr>
          <w:p w14:paraId="58CA49D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37FF3B4" w14:textId="77777777" w:rsidR="00427893" w:rsidRPr="00A1115A" w:rsidRDefault="00427893" w:rsidP="00DC6DAA">
            <w:pPr>
              <w:pStyle w:val="TAC"/>
              <w:keepNext w:val="0"/>
              <w:rPr>
                <w:rFonts w:eastAsia="Yu Mincho"/>
              </w:rPr>
            </w:pPr>
          </w:p>
        </w:tc>
        <w:tc>
          <w:tcPr>
            <w:tcW w:w="752" w:type="dxa"/>
            <w:tcMar>
              <w:left w:w="28" w:type="dxa"/>
              <w:right w:w="28" w:type="dxa"/>
            </w:tcMar>
          </w:tcPr>
          <w:p w14:paraId="3EB5337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884CF86" w14:textId="77777777" w:rsidR="00427893" w:rsidRPr="00A1115A" w:rsidRDefault="00427893" w:rsidP="00DC6DAA">
            <w:pPr>
              <w:pStyle w:val="TAC"/>
              <w:keepNext w:val="0"/>
              <w:rPr>
                <w:rFonts w:eastAsia="Yu Mincho"/>
              </w:rPr>
            </w:pPr>
          </w:p>
        </w:tc>
      </w:tr>
      <w:tr w:rsidR="00427893" w:rsidRPr="00A1115A" w14:paraId="6E797D2F"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464B6B16"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657F937"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0800A51A" w14:textId="77777777" w:rsidR="00427893" w:rsidRPr="00A1115A" w:rsidRDefault="00427893" w:rsidP="00DC6DAA">
            <w:pPr>
              <w:pStyle w:val="TAC"/>
              <w:keepNext w:val="0"/>
              <w:rPr>
                <w:rFonts w:eastAsia="Yu Mincho"/>
              </w:rPr>
            </w:pPr>
          </w:p>
        </w:tc>
        <w:tc>
          <w:tcPr>
            <w:tcW w:w="655" w:type="dxa"/>
            <w:tcMar>
              <w:left w:w="28" w:type="dxa"/>
              <w:right w:w="28" w:type="dxa"/>
            </w:tcMar>
            <w:vAlign w:val="center"/>
            <w:hideMark/>
          </w:tcPr>
          <w:p w14:paraId="1BCA7C10"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062C55"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DF8D67"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784057B2"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5771391B"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tcPr>
          <w:p w14:paraId="2DA8B1E0" w14:textId="77777777" w:rsidR="00427893" w:rsidRPr="00A1115A" w:rsidRDefault="00427893" w:rsidP="00DC6DAA">
            <w:pPr>
              <w:pStyle w:val="TAC"/>
            </w:pPr>
            <w:r w:rsidRPr="00A1115A">
              <w:t>Yes</w:t>
            </w:r>
          </w:p>
        </w:tc>
        <w:tc>
          <w:tcPr>
            <w:tcW w:w="643" w:type="dxa"/>
            <w:tcMar>
              <w:left w:w="28" w:type="dxa"/>
              <w:right w:w="28" w:type="dxa"/>
            </w:tcMar>
            <w:vAlign w:val="center"/>
          </w:tcPr>
          <w:p w14:paraId="3BBCBBE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280C151" w14:textId="77777777" w:rsidR="00427893" w:rsidRPr="00A1115A" w:rsidRDefault="00427893" w:rsidP="00DC6DAA">
            <w:pPr>
              <w:pStyle w:val="TAC"/>
              <w:keepNext w:val="0"/>
              <w:rPr>
                <w:rFonts w:eastAsia="Yu Mincho"/>
              </w:rPr>
            </w:pPr>
          </w:p>
        </w:tc>
        <w:tc>
          <w:tcPr>
            <w:tcW w:w="643" w:type="dxa"/>
            <w:tcMar>
              <w:left w:w="28" w:type="dxa"/>
              <w:right w:w="28" w:type="dxa"/>
            </w:tcMar>
          </w:tcPr>
          <w:p w14:paraId="30850FB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BB8269B" w14:textId="77777777" w:rsidR="00427893" w:rsidRPr="00A1115A" w:rsidRDefault="00427893" w:rsidP="00DC6DAA">
            <w:pPr>
              <w:pStyle w:val="TAC"/>
              <w:keepNext w:val="0"/>
              <w:rPr>
                <w:rFonts w:eastAsia="Yu Mincho"/>
              </w:rPr>
            </w:pPr>
          </w:p>
        </w:tc>
        <w:tc>
          <w:tcPr>
            <w:tcW w:w="752" w:type="dxa"/>
            <w:tcMar>
              <w:left w:w="28" w:type="dxa"/>
              <w:right w:w="28" w:type="dxa"/>
            </w:tcMar>
          </w:tcPr>
          <w:p w14:paraId="62AE0DA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A4FB257" w14:textId="77777777" w:rsidR="00427893" w:rsidRPr="00A1115A" w:rsidRDefault="00427893" w:rsidP="00DC6DAA">
            <w:pPr>
              <w:pStyle w:val="TAC"/>
              <w:keepNext w:val="0"/>
              <w:rPr>
                <w:rFonts w:eastAsia="Yu Mincho"/>
              </w:rPr>
            </w:pPr>
          </w:p>
        </w:tc>
      </w:tr>
      <w:tr w:rsidR="00427893" w:rsidRPr="00A1115A" w14:paraId="04466B52" w14:textId="77777777" w:rsidTr="00DC6DAA">
        <w:trPr>
          <w:jc w:val="center"/>
        </w:trPr>
        <w:tc>
          <w:tcPr>
            <w:tcW w:w="660" w:type="dxa"/>
            <w:tcBorders>
              <w:bottom w:val="nil"/>
            </w:tcBorders>
            <w:shd w:val="clear" w:color="auto" w:fill="auto"/>
            <w:tcMar>
              <w:left w:w="28" w:type="dxa"/>
              <w:right w:w="28" w:type="dxa"/>
            </w:tcMar>
            <w:vAlign w:val="center"/>
            <w:hideMark/>
          </w:tcPr>
          <w:p w14:paraId="45C45C26" w14:textId="77777777" w:rsidR="00427893" w:rsidRPr="00A1115A" w:rsidRDefault="00427893" w:rsidP="00DC6DAA">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1910032F"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1656F2B3"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0A98197"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1DD390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E26E3B"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FABA45B" w14:textId="77777777" w:rsidR="00427893" w:rsidRPr="00A1115A" w:rsidRDefault="00427893" w:rsidP="00DC6DAA">
            <w:pPr>
              <w:pStyle w:val="TAC"/>
              <w:keepNext w:val="0"/>
              <w:rPr>
                <w:rFonts w:eastAsia="Yu Mincho"/>
              </w:rPr>
            </w:pPr>
          </w:p>
        </w:tc>
        <w:tc>
          <w:tcPr>
            <w:tcW w:w="589" w:type="dxa"/>
            <w:tcMar>
              <w:left w:w="28" w:type="dxa"/>
              <w:right w:w="28" w:type="dxa"/>
            </w:tcMar>
          </w:tcPr>
          <w:p w14:paraId="46CCDF25"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C996F1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547F80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5043975" w14:textId="77777777" w:rsidR="00427893" w:rsidRPr="00A1115A" w:rsidRDefault="00427893" w:rsidP="00DC6DAA">
            <w:pPr>
              <w:pStyle w:val="TAC"/>
              <w:keepNext w:val="0"/>
              <w:rPr>
                <w:rFonts w:eastAsia="Yu Mincho"/>
              </w:rPr>
            </w:pPr>
          </w:p>
        </w:tc>
        <w:tc>
          <w:tcPr>
            <w:tcW w:w="643" w:type="dxa"/>
            <w:tcMar>
              <w:left w:w="28" w:type="dxa"/>
              <w:right w:w="28" w:type="dxa"/>
            </w:tcMar>
          </w:tcPr>
          <w:p w14:paraId="5E1D077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AB3F80F" w14:textId="77777777" w:rsidR="00427893" w:rsidRPr="00A1115A" w:rsidRDefault="00427893" w:rsidP="00DC6DAA">
            <w:pPr>
              <w:pStyle w:val="TAC"/>
              <w:keepNext w:val="0"/>
              <w:rPr>
                <w:rFonts w:eastAsia="Yu Mincho"/>
              </w:rPr>
            </w:pPr>
          </w:p>
        </w:tc>
        <w:tc>
          <w:tcPr>
            <w:tcW w:w="752" w:type="dxa"/>
            <w:tcMar>
              <w:left w:w="28" w:type="dxa"/>
              <w:right w:w="28" w:type="dxa"/>
            </w:tcMar>
          </w:tcPr>
          <w:p w14:paraId="0540282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9510556" w14:textId="77777777" w:rsidR="00427893" w:rsidRPr="00A1115A" w:rsidRDefault="00427893" w:rsidP="00DC6DAA">
            <w:pPr>
              <w:pStyle w:val="TAC"/>
              <w:keepNext w:val="0"/>
              <w:rPr>
                <w:rFonts w:eastAsia="Yu Mincho"/>
              </w:rPr>
            </w:pPr>
          </w:p>
        </w:tc>
      </w:tr>
      <w:tr w:rsidR="00427893" w:rsidRPr="00A1115A" w14:paraId="0DAFE8ED"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1C8FC94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32AAF18"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278C0BEE"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42B265A1"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0F1A5DB"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174B0A0"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54A8E3CF" w14:textId="77777777" w:rsidR="00427893" w:rsidRPr="00A1115A" w:rsidRDefault="00427893" w:rsidP="00DC6DAA">
            <w:pPr>
              <w:pStyle w:val="TAC"/>
              <w:keepNext w:val="0"/>
              <w:rPr>
                <w:rFonts w:eastAsia="Yu Mincho"/>
              </w:rPr>
            </w:pPr>
          </w:p>
        </w:tc>
        <w:tc>
          <w:tcPr>
            <w:tcW w:w="589" w:type="dxa"/>
            <w:tcMar>
              <w:left w:w="28" w:type="dxa"/>
              <w:right w:w="28" w:type="dxa"/>
            </w:tcMar>
          </w:tcPr>
          <w:p w14:paraId="6E385570"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0232905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8D82DB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85FF7EB" w14:textId="77777777" w:rsidR="00427893" w:rsidRPr="00A1115A" w:rsidRDefault="00427893" w:rsidP="00DC6DAA">
            <w:pPr>
              <w:pStyle w:val="TAC"/>
              <w:keepNext w:val="0"/>
              <w:rPr>
                <w:rFonts w:eastAsia="Yu Mincho"/>
              </w:rPr>
            </w:pPr>
          </w:p>
        </w:tc>
        <w:tc>
          <w:tcPr>
            <w:tcW w:w="643" w:type="dxa"/>
            <w:tcMar>
              <w:left w:w="28" w:type="dxa"/>
              <w:right w:w="28" w:type="dxa"/>
            </w:tcMar>
          </w:tcPr>
          <w:p w14:paraId="24B6C2B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257F5B7" w14:textId="77777777" w:rsidR="00427893" w:rsidRPr="00A1115A" w:rsidRDefault="00427893" w:rsidP="00DC6DAA">
            <w:pPr>
              <w:pStyle w:val="TAC"/>
              <w:keepNext w:val="0"/>
              <w:rPr>
                <w:rFonts w:eastAsia="Yu Mincho"/>
              </w:rPr>
            </w:pPr>
          </w:p>
        </w:tc>
        <w:tc>
          <w:tcPr>
            <w:tcW w:w="752" w:type="dxa"/>
            <w:tcMar>
              <w:left w:w="28" w:type="dxa"/>
              <w:right w:w="28" w:type="dxa"/>
            </w:tcMar>
          </w:tcPr>
          <w:p w14:paraId="537A392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2EF9EE8" w14:textId="77777777" w:rsidR="00427893" w:rsidRPr="00A1115A" w:rsidRDefault="00427893" w:rsidP="00DC6DAA">
            <w:pPr>
              <w:pStyle w:val="TAC"/>
              <w:keepNext w:val="0"/>
              <w:rPr>
                <w:rFonts w:eastAsia="Yu Mincho"/>
              </w:rPr>
            </w:pPr>
          </w:p>
        </w:tc>
      </w:tr>
      <w:tr w:rsidR="00427893" w:rsidRPr="00A1115A" w14:paraId="43AA161C"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308779E1"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585B85E7"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4A2CCE9A"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33FEC210"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F67AAAA"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570B2734"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1EBE1DC" w14:textId="77777777" w:rsidR="00427893" w:rsidRPr="00A1115A" w:rsidRDefault="00427893" w:rsidP="00DC6DAA">
            <w:pPr>
              <w:pStyle w:val="TAC"/>
              <w:keepNext w:val="0"/>
              <w:rPr>
                <w:rFonts w:eastAsia="Yu Mincho"/>
              </w:rPr>
            </w:pPr>
          </w:p>
        </w:tc>
        <w:tc>
          <w:tcPr>
            <w:tcW w:w="589" w:type="dxa"/>
            <w:tcMar>
              <w:left w:w="28" w:type="dxa"/>
              <w:right w:w="28" w:type="dxa"/>
            </w:tcMar>
          </w:tcPr>
          <w:p w14:paraId="3144AB4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26CCF3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357335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358BAAA" w14:textId="77777777" w:rsidR="00427893" w:rsidRPr="00A1115A" w:rsidRDefault="00427893" w:rsidP="00DC6DAA">
            <w:pPr>
              <w:pStyle w:val="TAC"/>
              <w:keepNext w:val="0"/>
              <w:rPr>
                <w:rFonts w:eastAsia="Yu Mincho"/>
              </w:rPr>
            </w:pPr>
          </w:p>
        </w:tc>
        <w:tc>
          <w:tcPr>
            <w:tcW w:w="643" w:type="dxa"/>
            <w:tcMar>
              <w:left w:w="28" w:type="dxa"/>
              <w:right w:w="28" w:type="dxa"/>
            </w:tcMar>
          </w:tcPr>
          <w:p w14:paraId="4DFDD87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E66E6E3" w14:textId="77777777" w:rsidR="00427893" w:rsidRPr="00A1115A" w:rsidRDefault="00427893" w:rsidP="00DC6DAA">
            <w:pPr>
              <w:pStyle w:val="TAC"/>
              <w:keepNext w:val="0"/>
              <w:rPr>
                <w:rFonts w:eastAsia="Yu Mincho"/>
              </w:rPr>
            </w:pPr>
          </w:p>
        </w:tc>
        <w:tc>
          <w:tcPr>
            <w:tcW w:w="752" w:type="dxa"/>
            <w:tcMar>
              <w:left w:w="28" w:type="dxa"/>
              <w:right w:w="28" w:type="dxa"/>
            </w:tcMar>
          </w:tcPr>
          <w:p w14:paraId="6CB4642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F726C1A" w14:textId="77777777" w:rsidR="00427893" w:rsidRPr="00A1115A" w:rsidRDefault="00427893" w:rsidP="00DC6DAA">
            <w:pPr>
              <w:pStyle w:val="TAC"/>
              <w:keepNext w:val="0"/>
              <w:rPr>
                <w:rFonts w:eastAsia="Yu Mincho"/>
              </w:rPr>
            </w:pPr>
          </w:p>
        </w:tc>
      </w:tr>
      <w:tr w:rsidR="00427893" w:rsidRPr="00A1115A" w14:paraId="5FC19B6C" w14:textId="77777777" w:rsidTr="00DC6DAA">
        <w:trPr>
          <w:jc w:val="center"/>
        </w:trPr>
        <w:tc>
          <w:tcPr>
            <w:tcW w:w="660" w:type="dxa"/>
            <w:tcBorders>
              <w:bottom w:val="nil"/>
            </w:tcBorders>
            <w:shd w:val="clear" w:color="auto" w:fill="auto"/>
            <w:tcMar>
              <w:left w:w="28" w:type="dxa"/>
              <w:right w:w="28" w:type="dxa"/>
            </w:tcMar>
            <w:vAlign w:val="center"/>
            <w:hideMark/>
          </w:tcPr>
          <w:p w14:paraId="6F1F02E4" w14:textId="77777777" w:rsidR="00427893" w:rsidRPr="00A1115A" w:rsidRDefault="00427893" w:rsidP="00DC6DAA">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13BED30D"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1AB354B2"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CC4E244"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292DFB"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D5E9F3"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2F7CDB1B" w14:textId="77777777" w:rsidR="00427893" w:rsidRPr="00A1115A" w:rsidRDefault="00427893" w:rsidP="00DC6DAA">
            <w:pPr>
              <w:pStyle w:val="TAC"/>
              <w:keepNext w:val="0"/>
              <w:rPr>
                <w:rFonts w:eastAsia="Yu Mincho"/>
              </w:rPr>
            </w:pPr>
          </w:p>
        </w:tc>
        <w:tc>
          <w:tcPr>
            <w:tcW w:w="589" w:type="dxa"/>
            <w:tcMar>
              <w:left w:w="28" w:type="dxa"/>
              <w:right w:w="28" w:type="dxa"/>
            </w:tcMar>
          </w:tcPr>
          <w:p w14:paraId="63EE6DC1"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4CF561E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CB8A34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25C6030" w14:textId="77777777" w:rsidR="00427893" w:rsidRPr="00A1115A" w:rsidRDefault="00427893" w:rsidP="00DC6DAA">
            <w:pPr>
              <w:pStyle w:val="TAC"/>
              <w:keepNext w:val="0"/>
              <w:rPr>
                <w:rFonts w:eastAsia="Yu Mincho"/>
              </w:rPr>
            </w:pPr>
          </w:p>
        </w:tc>
        <w:tc>
          <w:tcPr>
            <w:tcW w:w="643" w:type="dxa"/>
            <w:tcMar>
              <w:left w:w="28" w:type="dxa"/>
              <w:right w:w="28" w:type="dxa"/>
            </w:tcMar>
          </w:tcPr>
          <w:p w14:paraId="3CE2EE4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8DBCF4A" w14:textId="77777777" w:rsidR="00427893" w:rsidRPr="00A1115A" w:rsidRDefault="00427893" w:rsidP="00DC6DAA">
            <w:pPr>
              <w:pStyle w:val="TAC"/>
              <w:keepNext w:val="0"/>
              <w:rPr>
                <w:rFonts w:eastAsia="Yu Mincho"/>
              </w:rPr>
            </w:pPr>
          </w:p>
        </w:tc>
        <w:tc>
          <w:tcPr>
            <w:tcW w:w="752" w:type="dxa"/>
            <w:tcMar>
              <w:left w:w="28" w:type="dxa"/>
              <w:right w:w="28" w:type="dxa"/>
            </w:tcMar>
          </w:tcPr>
          <w:p w14:paraId="53AC3E3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1DCD41A" w14:textId="77777777" w:rsidR="00427893" w:rsidRPr="00A1115A" w:rsidRDefault="00427893" w:rsidP="00DC6DAA">
            <w:pPr>
              <w:pStyle w:val="TAC"/>
              <w:keepNext w:val="0"/>
              <w:rPr>
                <w:rFonts w:eastAsia="Yu Mincho"/>
              </w:rPr>
            </w:pPr>
          </w:p>
        </w:tc>
      </w:tr>
      <w:tr w:rsidR="00427893" w:rsidRPr="00A1115A" w14:paraId="7468D12C"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21745DF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0846B85C"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1C1B6828"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62778BFD"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F42515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381834"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59055E4D" w14:textId="77777777" w:rsidR="00427893" w:rsidRPr="00A1115A" w:rsidRDefault="00427893" w:rsidP="00DC6DAA">
            <w:pPr>
              <w:pStyle w:val="TAC"/>
              <w:keepNext w:val="0"/>
              <w:rPr>
                <w:rFonts w:eastAsia="Yu Mincho"/>
              </w:rPr>
            </w:pPr>
          </w:p>
        </w:tc>
        <w:tc>
          <w:tcPr>
            <w:tcW w:w="589" w:type="dxa"/>
            <w:tcMar>
              <w:left w:w="28" w:type="dxa"/>
              <w:right w:w="28" w:type="dxa"/>
            </w:tcMar>
          </w:tcPr>
          <w:p w14:paraId="3DFFA0E4"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2CC1A6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B1DB78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E15EB1C" w14:textId="77777777" w:rsidR="00427893" w:rsidRPr="00A1115A" w:rsidRDefault="00427893" w:rsidP="00DC6DAA">
            <w:pPr>
              <w:pStyle w:val="TAC"/>
              <w:keepNext w:val="0"/>
              <w:rPr>
                <w:rFonts w:eastAsia="Yu Mincho"/>
              </w:rPr>
            </w:pPr>
          </w:p>
        </w:tc>
        <w:tc>
          <w:tcPr>
            <w:tcW w:w="643" w:type="dxa"/>
            <w:tcMar>
              <w:left w:w="28" w:type="dxa"/>
              <w:right w:w="28" w:type="dxa"/>
            </w:tcMar>
          </w:tcPr>
          <w:p w14:paraId="29E99F2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28BC9D4" w14:textId="77777777" w:rsidR="00427893" w:rsidRPr="00A1115A" w:rsidRDefault="00427893" w:rsidP="00DC6DAA">
            <w:pPr>
              <w:pStyle w:val="TAC"/>
              <w:keepNext w:val="0"/>
              <w:rPr>
                <w:rFonts w:eastAsia="Yu Mincho"/>
              </w:rPr>
            </w:pPr>
          </w:p>
        </w:tc>
        <w:tc>
          <w:tcPr>
            <w:tcW w:w="752" w:type="dxa"/>
            <w:tcMar>
              <w:left w:w="28" w:type="dxa"/>
              <w:right w:w="28" w:type="dxa"/>
            </w:tcMar>
          </w:tcPr>
          <w:p w14:paraId="47CA8D0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09021AD" w14:textId="77777777" w:rsidR="00427893" w:rsidRPr="00A1115A" w:rsidRDefault="00427893" w:rsidP="00DC6DAA">
            <w:pPr>
              <w:pStyle w:val="TAC"/>
              <w:keepNext w:val="0"/>
              <w:rPr>
                <w:rFonts w:eastAsia="Yu Mincho"/>
              </w:rPr>
            </w:pPr>
          </w:p>
        </w:tc>
      </w:tr>
      <w:tr w:rsidR="00427893" w:rsidRPr="00A1115A" w14:paraId="0BCCEE22"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742D7154"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0E619689"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50D8B25A"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243F0375"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20747466"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EA23F2D"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15E7E30" w14:textId="77777777" w:rsidR="00427893" w:rsidRPr="00A1115A" w:rsidRDefault="00427893" w:rsidP="00DC6DAA">
            <w:pPr>
              <w:pStyle w:val="TAC"/>
              <w:keepNext w:val="0"/>
              <w:rPr>
                <w:rFonts w:eastAsia="Yu Mincho"/>
              </w:rPr>
            </w:pPr>
          </w:p>
        </w:tc>
        <w:tc>
          <w:tcPr>
            <w:tcW w:w="589" w:type="dxa"/>
            <w:tcMar>
              <w:left w:w="28" w:type="dxa"/>
              <w:right w:w="28" w:type="dxa"/>
            </w:tcMar>
          </w:tcPr>
          <w:p w14:paraId="411BACF0"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5DC6413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9BFABA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928D7A5" w14:textId="77777777" w:rsidR="00427893" w:rsidRPr="00A1115A" w:rsidRDefault="00427893" w:rsidP="00DC6DAA">
            <w:pPr>
              <w:pStyle w:val="TAC"/>
              <w:keepNext w:val="0"/>
              <w:rPr>
                <w:rFonts w:eastAsia="Yu Mincho"/>
              </w:rPr>
            </w:pPr>
          </w:p>
        </w:tc>
        <w:tc>
          <w:tcPr>
            <w:tcW w:w="643" w:type="dxa"/>
            <w:tcMar>
              <w:left w:w="28" w:type="dxa"/>
              <w:right w:w="28" w:type="dxa"/>
            </w:tcMar>
          </w:tcPr>
          <w:p w14:paraId="5EE5B4B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D52161D" w14:textId="77777777" w:rsidR="00427893" w:rsidRPr="00A1115A" w:rsidRDefault="00427893" w:rsidP="00DC6DAA">
            <w:pPr>
              <w:pStyle w:val="TAC"/>
              <w:keepNext w:val="0"/>
              <w:rPr>
                <w:rFonts w:eastAsia="Yu Mincho"/>
              </w:rPr>
            </w:pPr>
          </w:p>
        </w:tc>
        <w:tc>
          <w:tcPr>
            <w:tcW w:w="752" w:type="dxa"/>
            <w:tcMar>
              <w:left w:w="28" w:type="dxa"/>
              <w:right w:w="28" w:type="dxa"/>
            </w:tcMar>
          </w:tcPr>
          <w:p w14:paraId="41271D4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49AA587" w14:textId="77777777" w:rsidR="00427893" w:rsidRPr="00A1115A" w:rsidRDefault="00427893" w:rsidP="00DC6DAA">
            <w:pPr>
              <w:pStyle w:val="TAC"/>
              <w:keepNext w:val="0"/>
              <w:rPr>
                <w:rFonts w:eastAsia="Yu Mincho"/>
              </w:rPr>
            </w:pPr>
          </w:p>
        </w:tc>
      </w:tr>
      <w:tr w:rsidR="00427893" w:rsidRPr="00A1115A" w14:paraId="026E3F0D" w14:textId="77777777" w:rsidTr="00DC6DAA">
        <w:trPr>
          <w:jc w:val="center"/>
        </w:trPr>
        <w:tc>
          <w:tcPr>
            <w:tcW w:w="660" w:type="dxa"/>
            <w:tcBorders>
              <w:bottom w:val="nil"/>
            </w:tcBorders>
            <w:shd w:val="clear" w:color="auto" w:fill="auto"/>
            <w:tcMar>
              <w:left w:w="28" w:type="dxa"/>
              <w:right w:w="28" w:type="dxa"/>
            </w:tcMar>
            <w:vAlign w:val="center"/>
            <w:hideMark/>
          </w:tcPr>
          <w:p w14:paraId="4FD849C5" w14:textId="77777777" w:rsidR="00427893" w:rsidRPr="00A1115A" w:rsidRDefault="00427893" w:rsidP="00DC6DAA">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3792E5FB"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198D98BD"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8295A3B"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57785E4"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5584A5B"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47294652" w14:textId="77777777" w:rsidR="00427893" w:rsidRPr="00A1115A" w:rsidRDefault="00427893" w:rsidP="00DC6DAA">
            <w:pPr>
              <w:pStyle w:val="TAC"/>
              <w:keepNext w:val="0"/>
              <w:rPr>
                <w:rFonts w:eastAsia="Yu Mincho"/>
              </w:rPr>
            </w:pPr>
          </w:p>
        </w:tc>
        <w:tc>
          <w:tcPr>
            <w:tcW w:w="589" w:type="dxa"/>
            <w:tcMar>
              <w:left w:w="28" w:type="dxa"/>
              <w:right w:w="28" w:type="dxa"/>
            </w:tcMar>
          </w:tcPr>
          <w:p w14:paraId="157B99A6" w14:textId="77777777" w:rsidR="00427893" w:rsidRPr="00A1115A" w:rsidRDefault="00427893" w:rsidP="00DC6DAA">
            <w:pPr>
              <w:pStyle w:val="TAC"/>
            </w:pPr>
            <w:r w:rsidRPr="00A1115A">
              <w:t>Yes</w:t>
            </w:r>
            <w:r w:rsidRPr="00A1115A">
              <w:rPr>
                <w:vertAlign w:val="superscript"/>
              </w:rPr>
              <w:t>7</w:t>
            </w:r>
          </w:p>
        </w:tc>
        <w:tc>
          <w:tcPr>
            <w:tcW w:w="636" w:type="dxa"/>
            <w:tcMar>
              <w:left w:w="28" w:type="dxa"/>
              <w:right w:w="28" w:type="dxa"/>
            </w:tcMar>
            <w:vAlign w:val="center"/>
          </w:tcPr>
          <w:p w14:paraId="41C2315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1EB039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FF56171" w14:textId="77777777" w:rsidR="00427893" w:rsidRPr="00A1115A" w:rsidRDefault="00427893" w:rsidP="00DC6DAA">
            <w:pPr>
              <w:pStyle w:val="TAC"/>
              <w:keepNext w:val="0"/>
              <w:rPr>
                <w:rFonts w:eastAsia="Yu Mincho"/>
              </w:rPr>
            </w:pPr>
          </w:p>
        </w:tc>
        <w:tc>
          <w:tcPr>
            <w:tcW w:w="643" w:type="dxa"/>
            <w:tcMar>
              <w:left w:w="28" w:type="dxa"/>
              <w:right w:w="28" w:type="dxa"/>
            </w:tcMar>
          </w:tcPr>
          <w:p w14:paraId="43A7FE9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EDFFA0C" w14:textId="77777777" w:rsidR="00427893" w:rsidRPr="00A1115A" w:rsidRDefault="00427893" w:rsidP="00DC6DAA">
            <w:pPr>
              <w:pStyle w:val="TAC"/>
              <w:keepNext w:val="0"/>
              <w:rPr>
                <w:rFonts w:eastAsia="Yu Mincho"/>
              </w:rPr>
            </w:pPr>
          </w:p>
        </w:tc>
        <w:tc>
          <w:tcPr>
            <w:tcW w:w="752" w:type="dxa"/>
            <w:tcMar>
              <w:left w:w="28" w:type="dxa"/>
              <w:right w:w="28" w:type="dxa"/>
            </w:tcMar>
          </w:tcPr>
          <w:p w14:paraId="1188618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8111563" w14:textId="77777777" w:rsidR="00427893" w:rsidRPr="00A1115A" w:rsidRDefault="00427893" w:rsidP="00DC6DAA">
            <w:pPr>
              <w:pStyle w:val="TAC"/>
              <w:keepNext w:val="0"/>
              <w:rPr>
                <w:rFonts w:eastAsia="Yu Mincho"/>
              </w:rPr>
            </w:pPr>
          </w:p>
        </w:tc>
      </w:tr>
      <w:tr w:rsidR="00427893" w:rsidRPr="00A1115A" w14:paraId="2CFA34B6"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5A757F28"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689C0C87"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45999692"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30323EB9"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29D1753"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F949602"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724B8FCF" w14:textId="77777777" w:rsidR="00427893" w:rsidRPr="00A1115A" w:rsidRDefault="00427893" w:rsidP="00DC6DAA">
            <w:pPr>
              <w:pStyle w:val="TAC"/>
              <w:keepNext w:val="0"/>
              <w:rPr>
                <w:rFonts w:eastAsia="Yu Mincho"/>
              </w:rPr>
            </w:pPr>
          </w:p>
        </w:tc>
        <w:tc>
          <w:tcPr>
            <w:tcW w:w="589" w:type="dxa"/>
            <w:tcMar>
              <w:left w:w="28" w:type="dxa"/>
              <w:right w:w="28" w:type="dxa"/>
            </w:tcMar>
          </w:tcPr>
          <w:p w14:paraId="57D8E42B" w14:textId="77777777" w:rsidR="00427893" w:rsidRPr="00A1115A" w:rsidRDefault="00427893" w:rsidP="00DC6DAA">
            <w:pPr>
              <w:pStyle w:val="TAC"/>
            </w:pPr>
            <w:r w:rsidRPr="00A1115A">
              <w:t>Yes</w:t>
            </w:r>
            <w:r w:rsidRPr="00A1115A">
              <w:rPr>
                <w:vertAlign w:val="superscript"/>
              </w:rPr>
              <w:t>7</w:t>
            </w:r>
          </w:p>
        </w:tc>
        <w:tc>
          <w:tcPr>
            <w:tcW w:w="636" w:type="dxa"/>
            <w:tcMar>
              <w:left w:w="28" w:type="dxa"/>
              <w:right w:w="28" w:type="dxa"/>
            </w:tcMar>
            <w:vAlign w:val="center"/>
          </w:tcPr>
          <w:p w14:paraId="36B63C1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82BD22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42960C2" w14:textId="77777777" w:rsidR="00427893" w:rsidRPr="00A1115A" w:rsidRDefault="00427893" w:rsidP="00DC6DAA">
            <w:pPr>
              <w:pStyle w:val="TAC"/>
              <w:keepNext w:val="0"/>
              <w:rPr>
                <w:rFonts w:eastAsia="Yu Mincho"/>
              </w:rPr>
            </w:pPr>
          </w:p>
        </w:tc>
        <w:tc>
          <w:tcPr>
            <w:tcW w:w="643" w:type="dxa"/>
            <w:tcMar>
              <w:left w:w="28" w:type="dxa"/>
              <w:right w:w="28" w:type="dxa"/>
            </w:tcMar>
          </w:tcPr>
          <w:p w14:paraId="1271B65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F6DD6FE" w14:textId="77777777" w:rsidR="00427893" w:rsidRPr="00A1115A" w:rsidRDefault="00427893" w:rsidP="00DC6DAA">
            <w:pPr>
              <w:pStyle w:val="TAC"/>
              <w:keepNext w:val="0"/>
              <w:rPr>
                <w:rFonts w:eastAsia="Yu Mincho"/>
              </w:rPr>
            </w:pPr>
          </w:p>
        </w:tc>
        <w:tc>
          <w:tcPr>
            <w:tcW w:w="752" w:type="dxa"/>
            <w:tcMar>
              <w:left w:w="28" w:type="dxa"/>
              <w:right w:w="28" w:type="dxa"/>
            </w:tcMar>
          </w:tcPr>
          <w:p w14:paraId="23DD938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670B5C7" w14:textId="77777777" w:rsidR="00427893" w:rsidRPr="00A1115A" w:rsidRDefault="00427893" w:rsidP="00DC6DAA">
            <w:pPr>
              <w:pStyle w:val="TAC"/>
              <w:keepNext w:val="0"/>
              <w:rPr>
                <w:rFonts w:eastAsia="Yu Mincho"/>
              </w:rPr>
            </w:pPr>
          </w:p>
        </w:tc>
      </w:tr>
      <w:tr w:rsidR="00427893" w:rsidRPr="00A1115A" w14:paraId="3F0130C6"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15C50469"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4246DEE6"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33E20495"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00D6989B"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3A928EE"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4B941C43"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0C0D0791" w14:textId="77777777" w:rsidR="00427893" w:rsidRPr="00A1115A" w:rsidRDefault="00427893" w:rsidP="00DC6DAA">
            <w:pPr>
              <w:pStyle w:val="TAC"/>
              <w:keepNext w:val="0"/>
              <w:rPr>
                <w:rFonts w:eastAsia="Yu Mincho"/>
              </w:rPr>
            </w:pPr>
          </w:p>
        </w:tc>
        <w:tc>
          <w:tcPr>
            <w:tcW w:w="589" w:type="dxa"/>
            <w:tcMar>
              <w:left w:w="28" w:type="dxa"/>
              <w:right w:w="28" w:type="dxa"/>
            </w:tcMar>
          </w:tcPr>
          <w:p w14:paraId="6AE7F541"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5FB8A59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9B4755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B060690" w14:textId="77777777" w:rsidR="00427893" w:rsidRPr="00A1115A" w:rsidRDefault="00427893" w:rsidP="00DC6DAA">
            <w:pPr>
              <w:pStyle w:val="TAC"/>
              <w:keepNext w:val="0"/>
              <w:rPr>
                <w:rFonts w:eastAsia="Yu Mincho"/>
              </w:rPr>
            </w:pPr>
          </w:p>
        </w:tc>
        <w:tc>
          <w:tcPr>
            <w:tcW w:w="643" w:type="dxa"/>
            <w:tcMar>
              <w:left w:w="28" w:type="dxa"/>
              <w:right w:w="28" w:type="dxa"/>
            </w:tcMar>
          </w:tcPr>
          <w:p w14:paraId="21367D2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26B4B62" w14:textId="77777777" w:rsidR="00427893" w:rsidRPr="00A1115A" w:rsidRDefault="00427893" w:rsidP="00DC6DAA">
            <w:pPr>
              <w:pStyle w:val="TAC"/>
              <w:keepNext w:val="0"/>
              <w:rPr>
                <w:rFonts w:eastAsia="Yu Mincho"/>
              </w:rPr>
            </w:pPr>
          </w:p>
        </w:tc>
        <w:tc>
          <w:tcPr>
            <w:tcW w:w="752" w:type="dxa"/>
            <w:tcMar>
              <w:left w:w="28" w:type="dxa"/>
              <w:right w:w="28" w:type="dxa"/>
            </w:tcMar>
          </w:tcPr>
          <w:p w14:paraId="2937B3C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8F80C6A" w14:textId="77777777" w:rsidR="00427893" w:rsidRPr="00A1115A" w:rsidRDefault="00427893" w:rsidP="00DC6DAA">
            <w:pPr>
              <w:pStyle w:val="TAC"/>
              <w:keepNext w:val="0"/>
              <w:rPr>
                <w:rFonts w:eastAsia="Yu Mincho"/>
              </w:rPr>
            </w:pPr>
          </w:p>
        </w:tc>
      </w:tr>
      <w:tr w:rsidR="00427893" w:rsidRPr="00A1115A" w14:paraId="4F3598B8" w14:textId="77777777" w:rsidTr="00DC6DAA">
        <w:trPr>
          <w:jc w:val="center"/>
        </w:trPr>
        <w:tc>
          <w:tcPr>
            <w:tcW w:w="660" w:type="dxa"/>
            <w:tcBorders>
              <w:bottom w:val="nil"/>
            </w:tcBorders>
            <w:shd w:val="clear" w:color="auto" w:fill="auto"/>
            <w:tcMar>
              <w:left w:w="28" w:type="dxa"/>
              <w:right w:w="28" w:type="dxa"/>
            </w:tcMar>
            <w:vAlign w:val="center"/>
            <w:hideMark/>
          </w:tcPr>
          <w:p w14:paraId="2BB8F5D8" w14:textId="77777777" w:rsidR="00427893" w:rsidRPr="00A1115A" w:rsidRDefault="00427893" w:rsidP="00DC6DAA">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71BC381B"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hideMark/>
          </w:tcPr>
          <w:p w14:paraId="5CC15F70"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17740CE"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6FDCEA4"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1ED3F12"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65998482" w14:textId="77777777" w:rsidR="00427893" w:rsidRPr="00A1115A" w:rsidRDefault="00427893" w:rsidP="00DC6DAA">
            <w:pPr>
              <w:pStyle w:val="TAC"/>
            </w:pPr>
            <w:r w:rsidRPr="00A1115A">
              <w:t>Yes</w:t>
            </w:r>
          </w:p>
        </w:tc>
        <w:tc>
          <w:tcPr>
            <w:tcW w:w="589" w:type="dxa"/>
            <w:tcMar>
              <w:left w:w="28" w:type="dxa"/>
              <w:right w:w="28" w:type="dxa"/>
            </w:tcMar>
          </w:tcPr>
          <w:p w14:paraId="4D7D4971" w14:textId="77777777" w:rsidR="00427893" w:rsidRPr="00A1115A" w:rsidRDefault="00427893" w:rsidP="00DC6DAA">
            <w:pPr>
              <w:pStyle w:val="TAC"/>
            </w:pPr>
            <w:r w:rsidRPr="00A1115A">
              <w:t>Yes</w:t>
            </w:r>
          </w:p>
        </w:tc>
        <w:tc>
          <w:tcPr>
            <w:tcW w:w="636" w:type="dxa"/>
            <w:tcMar>
              <w:left w:w="28" w:type="dxa"/>
              <w:right w:w="28" w:type="dxa"/>
            </w:tcMar>
          </w:tcPr>
          <w:p w14:paraId="5A774233" w14:textId="77777777" w:rsidR="00427893" w:rsidRPr="00A1115A" w:rsidRDefault="00427893" w:rsidP="00DC6DAA">
            <w:pPr>
              <w:pStyle w:val="TAC"/>
            </w:pPr>
            <w:r w:rsidRPr="00A1115A">
              <w:t>Yes</w:t>
            </w:r>
          </w:p>
        </w:tc>
        <w:tc>
          <w:tcPr>
            <w:tcW w:w="643" w:type="dxa"/>
            <w:tcMar>
              <w:left w:w="28" w:type="dxa"/>
              <w:right w:w="28" w:type="dxa"/>
            </w:tcMar>
          </w:tcPr>
          <w:p w14:paraId="2C3389AD" w14:textId="77777777" w:rsidR="00427893" w:rsidRPr="00A1115A" w:rsidRDefault="00427893" w:rsidP="00DC6DAA">
            <w:pPr>
              <w:pStyle w:val="TAC"/>
            </w:pPr>
            <w:r w:rsidRPr="00A1115A">
              <w:t>Yes</w:t>
            </w:r>
          </w:p>
        </w:tc>
        <w:tc>
          <w:tcPr>
            <w:tcW w:w="643" w:type="dxa"/>
            <w:tcMar>
              <w:left w:w="28" w:type="dxa"/>
              <w:right w:w="28" w:type="dxa"/>
            </w:tcMar>
            <w:vAlign w:val="center"/>
          </w:tcPr>
          <w:p w14:paraId="503581F2" w14:textId="77777777" w:rsidR="00427893" w:rsidRPr="00A1115A" w:rsidRDefault="00427893" w:rsidP="00DC6DAA">
            <w:pPr>
              <w:pStyle w:val="TAC"/>
              <w:keepNext w:val="0"/>
              <w:rPr>
                <w:rFonts w:eastAsia="Yu Mincho"/>
              </w:rPr>
            </w:pPr>
          </w:p>
        </w:tc>
        <w:tc>
          <w:tcPr>
            <w:tcW w:w="643" w:type="dxa"/>
            <w:tcMar>
              <w:left w:w="28" w:type="dxa"/>
              <w:right w:w="28" w:type="dxa"/>
            </w:tcMar>
          </w:tcPr>
          <w:p w14:paraId="2FC7016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08E6448" w14:textId="77777777" w:rsidR="00427893" w:rsidRPr="00A1115A" w:rsidRDefault="00427893" w:rsidP="00DC6DAA">
            <w:pPr>
              <w:pStyle w:val="TAC"/>
              <w:keepNext w:val="0"/>
              <w:rPr>
                <w:rFonts w:eastAsia="Yu Mincho"/>
              </w:rPr>
            </w:pPr>
          </w:p>
        </w:tc>
        <w:tc>
          <w:tcPr>
            <w:tcW w:w="752" w:type="dxa"/>
            <w:tcMar>
              <w:left w:w="28" w:type="dxa"/>
              <w:right w:w="28" w:type="dxa"/>
            </w:tcMar>
          </w:tcPr>
          <w:p w14:paraId="71A9BBA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791CB6B" w14:textId="77777777" w:rsidR="00427893" w:rsidRPr="00A1115A" w:rsidRDefault="00427893" w:rsidP="00DC6DAA">
            <w:pPr>
              <w:pStyle w:val="TAC"/>
              <w:keepNext w:val="0"/>
              <w:rPr>
                <w:rFonts w:eastAsia="Yu Mincho"/>
              </w:rPr>
            </w:pPr>
          </w:p>
        </w:tc>
      </w:tr>
      <w:tr w:rsidR="00427893" w:rsidRPr="00A1115A" w14:paraId="19C0FFCE" w14:textId="77777777" w:rsidTr="00DC6DAA">
        <w:trPr>
          <w:jc w:val="center"/>
        </w:trPr>
        <w:tc>
          <w:tcPr>
            <w:tcW w:w="660" w:type="dxa"/>
            <w:tcBorders>
              <w:top w:val="nil"/>
              <w:bottom w:val="nil"/>
            </w:tcBorders>
            <w:shd w:val="clear" w:color="auto" w:fill="auto"/>
            <w:tcMar>
              <w:left w:w="28" w:type="dxa"/>
              <w:right w:w="28" w:type="dxa"/>
            </w:tcMar>
            <w:vAlign w:val="center"/>
            <w:hideMark/>
          </w:tcPr>
          <w:p w14:paraId="5630A44F"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231C3FE5"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0DCBFBD4" w14:textId="77777777" w:rsidR="00427893" w:rsidRPr="00A1115A" w:rsidRDefault="00427893" w:rsidP="00DC6DAA">
            <w:pPr>
              <w:pStyle w:val="TAC"/>
              <w:keepNext w:val="0"/>
              <w:rPr>
                <w:rFonts w:eastAsia="Yu Mincho"/>
              </w:rPr>
            </w:pPr>
          </w:p>
        </w:tc>
        <w:tc>
          <w:tcPr>
            <w:tcW w:w="655" w:type="dxa"/>
            <w:tcMar>
              <w:left w:w="28" w:type="dxa"/>
              <w:right w:w="28" w:type="dxa"/>
            </w:tcMar>
            <w:hideMark/>
          </w:tcPr>
          <w:p w14:paraId="65889A01"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88F5B9"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47A07C"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tcPr>
          <w:p w14:paraId="37E48C90" w14:textId="77777777" w:rsidR="00427893" w:rsidRPr="00A1115A" w:rsidRDefault="00427893" w:rsidP="00DC6DAA">
            <w:pPr>
              <w:pStyle w:val="TAC"/>
            </w:pPr>
            <w:r w:rsidRPr="00A1115A">
              <w:t>Yes</w:t>
            </w:r>
          </w:p>
        </w:tc>
        <w:tc>
          <w:tcPr>
            <w:tcW w:w="589" w:type="dxa"/>
            <w:tcMar>
              <w:left w:w="28" w:type="dxa"/>
              <w:right w:w="28" w:type="dxa"/>
            </w:tcMar>
          </w:tcPr>
          <w:p w14:paraId="55F15025" w14:textId="77777777" w:rsidR="00427893" w:rsidRPr="00A1115A" w:rsidRDefault="00427893" w:rsidP="00DC6DAA">
            <w:pPr>
              <w:pStyle w:val="TAC"/>
            </w:pPr>
            <w:r w:rsidRPr="00A1115A">
              <w:t>Yes</w:t>
            </w:r>
          </w:p>
        </w:tc>
        <w:tc>
          <w:tcPr>
            <w:tcW w:w="636" w:type="dxa"/>
            <w:tcMar>
              <w:left w:w="28" w:type="dxa"/>
              <w:right w:w="28" w:type="dxa"/>
            </w:tcMar>
          </w:tcPr>
          <w:p w14:paraId="259C817F" w14:textId="77777777" w:rsidR="00427893" w:rsidRPr="00A1115A" w:rsidRDefault="00427893" w:rsidP="00DC6DAA">
            <w:pPr>
              <w:pStyle w:val="TAC"/>
            </w:pPr>
            <w:r w:rsidRPr="00A1115A">
              <w:t>Yes</w:t>
            </w:r>
          </w:p>
        </w:tc>
        <w:tc>
          <w:tcPr>
            <w:tcW w:w="643" w:type="dxa"/>
            <w:tcMar>
              <w:left w:w="28" w:type="dxa"/>
              <w:right w:w="28" w:type="dxa"/>
            </w:tcMar>
          </w:tcPr>
          <w:p w14:paraId="0020A7C1" w14:textId="77777777" w:rsidR="00427893" w:rsidRPr="00A1115A" w:rsidRDefault="00427893" w:rsidP="00DC6DAA">
            <w:pPr>
              <w:pStyle w:val="TAC"/>
            </w:pPr>
            <w:r w:rsidRPr="00A1115A">
              <w:t>Yes</w:t>
            </w:r>
          </w:p>
        </w:tc>
        <w:tc>
          <w:tcPr>
            <w:tcW w:w="643" w:type="dxa"/>
            <w:tcMar>
              <w:left w:w="28" w:type="dxa"/>
              <w:right w:w="28" w:type="dxa"/>
            </w:tcMar>
            <w:vAlign w:val="center"/>
          </w:tcPr>
          <w:p w14:paraId="7FD03694" w14:textId="77777777" w:rsidR="00427893" w:rsidRPr="00A1115A" w:rsidRDefault="00427893" w:rsidP="00DC6DAA">
            <w:pPr>
              <w:pStyle w:val="TAC"/>
              <w:keepNext w:val="0"/>
              <w:rPr>
                <w:rFonts w:eastAsia="Yu Mincho"/>
              </w:rPr>
            </w:pPr>
          </w:p>
        </w:tc>
        <w:tc>
          <w:tcPr>
            <w:tcW w:w="643" w:type="dxa"/>
            <w:tcMar>
              <w:left w:w="28" w:type="dxa"/>
              <w:right w:w="28" w:type="dxa"/>
            </w:tcMar>
          </w:tcPr>
          <w:p w14:paraId="71CAD70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DA93617" w14:textId="77777777" w:rsidR="00427893" w:rsidRPr="00A1115A" w:rsidRDefault="00427893" w:rsidP="00DC6DAA">
            <w:pPr>
              <w:pStyle w:val="TAC"/>
              <w:keepNext w:val="0"/>
              <w:rPr>
                <w:rFonts w:eastAsia="Yu Mincho"/>
              </w:rPr>
            </w:pPr>
          </w:p>
        </w:tc>
        <w:tc>
          <w:tcPr>
            <w:tcW w:w="752" w:type="dxa"/>
            <w:tcMar>
              <w:left w:w="28" w:type="dxa"/>
              <w:right w:w="28" w:type="dxa"/>
            </w:tcMar>
          </w:tcPr>
          <w:p w14:paraId="2F8CC98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71C0A39" w14:textId="77777777" w:rsidR="00427893" w:rsidRPr="00A1115A" w:rsidRDefault="00427893" w:rsidP="00DC6DAA">
            <w:pPr>
              <w:pStyle w:val="TAC"/>
              <w:keepNext w:val="0"/>
              <w:rPr>
                <w:rFonts w:eastAsia="Yu Mincho"/>
              </w:rPr>
            </w:pPr>
          </w:p>
        </w:tc>
      </w:tr>
      <w:tr w:rsidR="00427893" w:rsidRPr="00A1115A" w14:paraId="7BE59C0A"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hideMark/>
          </w:tcPr>
          <w:p w14:paraId="1C22462C" w14:textId="77777777" w:rsidR="00427893" w:rsidRPr="00A1115A" w:rsidRDefault="00427893" w:rsidP="00DC6DAA">
            <w:pPr>
              <w:pStyle w:val="TAC"/>
              <w:keepNext w:val="0"/>
              <w:rPr>
                <w:rFonts w:eastAsia="Yu Mincho"/>
              </w:rPr>
            </w:pPr>
          </w:p>
        </w:tc>
        <w:tc>
          <w:tcPr>
            <w:tcW w:w="582" w:type="dxa"/>
            <w:tcMar>
              <w:left w:w="28" w:type="dxa"/>
              <w:right w:w="28" w:type="dxa"/>
            </w:tcMar>
            <w:vAlign w:val="center"/>
            <w:hideMark/>
          </w:tcPr>
          <w:p w14:paraId="69EAD2A2"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vAlign w:val="center"/>
          </w:tcPr>
          <w:p w14:paraId="709F8A15" w14:textId="77777777" w:rsidR="00427893" w:rsidRPr="00A1115A" w:rsidRDefault="00427893" w:rsidP="00DC6DAA">
            <w:pPr>
              <w:pStyle w:val="TAC"/>
              <w:keepNext w:val="0"/>
              <w:rPr>
                <w:rFonts w:eastAsia="Yu Mincho"/>
              </w:rPr>
            </w:pPr>
          </w:p>
        </w:tc>
        <w:tc>
          <w:tcPr>
            <w:tcW w:w="655" w:type="dxa"/>
            <w:tcMar>
              <w:left w:w="28" w:type="dxa"/>
              <w:right w:w="28" w:type="dxa"/>
            </w:tcMar>
          </w:tcPr>
          <w:p w14:paraId="338143C9"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1124F1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71BDE3"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hideMark/>
          </w:tcPr>
          <w:p w14:paraId="448E89B4" w14:textId="77777777" w:rsidR="00427893" w:rsidRPr="00A1115A" w:rsidRDefault="00427893" w:rsidP="00DC6DAA">
            <w:pPr>
              <w:pStyle w:val="TAC"/>
            </w:pPr>
            <w:r w:rsidRPr="00A1115A">
              <w:t>Yes</w:t>
            </w:r>
          </w:p>
        </w:tc>
        <w:tc>
          <w:tcPr>
            <w:tcW w:w="589" w:type="dxa"/>
            <w:tcMar>
              <w:left w:w="28" w:type="dxa"/>
              <w:right w:w="28" w:type="dxa"/>
            </w:tcMar>
          </w:tcPr>
          <w:p w14:paraId="2B459456" w14:textId="77777777" w:rsidR="00427893" w:rsidRPr="00A1115A" w:rsidRDefault="00427893" w:rsidP="00DC6DAA">
            <w:pPr>
              <w:pStyle w:val="TAC"/>
            </w:pPr>
            <w:r w:rsidRPr="00A1115A">
              <w:t>Yes</w:t>
            </w:r>
          </w:p>
        </w:tc>
        <w:tc>
          <w:tcPr>
            <w:tcW w:w="636" w:type="dxa"/>
            <w:tcMar>
              <w:left w:w="28" w:type="dxa"/>
              <w:right w:w="28" w:type="dxa"/>
            </w:tcMar>
          </w:tcPr>
          <w:p w14:paraId="275867D5" w14:textId="77777777" w:rsidR="00427893" w:rsidRPr="00A1115A" w:rsidRDefault="00427893" w:rsidP="00DC6DAA">
            <w:pPr>
              <w:pStyle w:val="TAC"/>
            </w:pPr>
            <w:r w:rsidRPr="00A1115A">
              <w:t>Yes</w:t>
            </w:r>
          </w:p>
        </w:tc>
        <w:tc>
          <w:tcPr>
            <w:tcW w:w="643" w:type="dxa"/>
            <w:tcMar>
              <w:left w:w="28" w:type="dxa"/>
              <w:right w:w="28" w:type="dxa"/>
            </w:tcMar>
          </w:tcPr>
          <w:p w14:paraId="05941FE3" w14:textId="77777777" w:rsidR="00427893" w:rsidRPr="00A1115A" w:rsidRDefault="00427893" w:rsidP="00DC6DAA">
            <w:pPr>
              <w:pStyle w:val="TAC"/>
            </w:pPr>
            <w:r w:rsidRPr="00A1115A">
              <w:t>Yes</w:t>
            </w:r>
          </w:p>
        </w:tc>
        <w:tc>
          <w:tcPr>
            <w:tcW w:w="643" w:type="dxa"/>
            <w:tcMar>
              <w:left w:w="28" w:type="dxa"/>
              <w:right w:w="28" w:type="dxa"/>
            </w:tcMar>
            <w:vAlign w:val="center"/>
          </w:tcPr>
          <w:p w14:paraId="1E980236" w14:textId="77777777" w:rsidR="00427893" w:rsidRPr="00A1115A" w:rsidRDefault="00427893" w:rsidP="00DC6DAA">
            <w:pPr>
              <w:pStyle w:val="TAC"/>
              <w:keepNext w:val="0"/>
              <w:rPr>
                <w:rFonts w:eastAsia="Yu Mincho"/>
              </w:rPr>
            </w:pPr>
          </w:p>
        </w:tc>
        <w:tc>
          <w:tcPr>
            <w:tcW w:w="643" w:type="dxa"/>
            <w:tcMar>
              <w:left w:w="28" w:type="dxa"/>
              <w:right w:w="28" w:type="dxa"/>
            </w:tcMar>
          </w:tcPr>
          <w:p w14:paraId="489994A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6E9A07E" w14:textId="77777777" w:rsidR="00427893" w:rsidRPr="00A1115A" w:rsidRDefault="00427893" w:rsidP="00DC6DAA">
            <w:pPr>
              <w:pStyle w:val="TAC"/>
              <w:keepNext w:val="0"/>
              <w:rPr>
                <w:rFonts w:eastAsia="Yu Mincho"/>
              </w:rPr>
            </w:pPr>
          </w:p>
        </w:tc>
        <w:tc>
          <w:tcPr>
            <w:tcW w:w="752" w:type="dxa"/>
            <w:tcMar>
              <w:left w:w="28" w:type="dxa"/>
              <w:right w:w="28" w:type="dxa"/>
            </w:tcMar>
          </w:tcPr>
          <w:p w14:paraId="0BBECDF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1F0BF3F" w14:textId="77777777" w:rsidR="00427893" w:rsidRPr="00A1115A" w:rsidRDefault="00427893" w:rsidP="00DC6DAA">
            <w:pPr>
              <w:pStyle w:val="TAC"/>
              <w:keepNext w:val="0"/>
              <w:rPr>
                <w:rFonts w:eastAsia="Yu Mincho"/>
              </w:rPr>
            </w:pPr>
          </w:p>
        </w:tc>
      </w:tr>
      <w:tr w:rsidR="00427893" w:rsidRPr="00A1115A" w14:paraId="34FC7831" w14:textId="77777777" w:rsidTr="00DC6DAA">
        <w:trPr>
          <w:jc w:val="center"/>
        </w:trPr>
        <w:tc>
          <w:tcPr>
            <w:tcW w:w="660" w:type="dxa"/>
            <w:tcBorders>
              <w:bottom w:val="nil"/>
            </w:tcBorders>
            <w:shd w:val="clear" w:color="auto" w:fill="auto"/>
            <w:tcMar>
              <w:left w:w="28" w:type="dxa"/>
              <w:right w:w="28" w:type="dxa"/>
            </w:tcMar>
            <w:vAlign w:val="center"/>
          </w:tcPr>
          <w:p w14:paraId="32A028C4" w14:textId="77777777" w:rsidR="00427893" w:rsidRPr="00A1115A" w:rsidRDefault="00427893" w:rsidP="00DC6DAA">
            <w:pPr>
              <w:pStyle w:val="TAC"/>
              <w:keepNext w:val="0"/>
              <w:rPr>
                <w:rFonts w:eastAsia="Yu Mincho"/>
              </w:rPr>
            </w:pPr>
            <w:r w:rsidRPr="00A1115A">
              <w:rPr>
                <w:rFonts w:eastAsia="Yu Mincho"/>
              </w:rPr>
              <w:t>n86</w:t>
            </w:r>
          </w:p>
        </w:tc>
        <w:tc>
          <w:tcPr>
            <w:tcW w:w="582" w:type="dxa"/>
            <w:tcMar>
              <w:left w:w="28" w:type="dxa"/>
              <w:right w:w="28" w:type="dxa"/>
            </w:tcMar>
          </w:tcPr>
          <w:p w14:paraId="4548A7DE" w14:textId="77777777" w:rsidR="00427893" w:rsidRPr="00A1115A" w:rsidRDefault="00427893" w:rsidP="00DC6DAA">
            <w:pPr>
              <w:pStyle w:val="TAC"/>
              <w:keepNext w:val="0"/>
              <w:rPr>
                <w:rFonts w:eastAsia="Yu Mincho"/>
              </w:rPr>
            </w:pPr>
            <w:r w:rsidRPr="00A1115A">
              <w:t>15</w:t>
            </w:r>
          </w:p>
        </w:tc>
        <w:tc>
          <w:tcPr>
            <w:tcW w:w="589" w:type="dxa"/>
            <w:tcMar>
              <w:left w:w="28" w:type="dxa"/>
              <w:right w:w="28" w:type="dxa"/>
            </w:tcMar>
          </w:tcPr>
          <w:p w14:paraId="0F5CC020" w14:textId="77777777" w:rsidR="00427893" w:rsidRPr="00A1115A" w:rsidRDefault="00427893" w:rsidP="00DC6DAA">
            <w:pPr>
              <w:pStyle w:val="TAC"/>
              <w:keepNext w:val="0"/>
              <w:rPr>
                <w:rFonts w:eastAsia="Yu Mincho"/>
              </w:rPr>
            </w:pPr>
            <w:r w:rsidRPr="00A1115A">
              <w:t>Yes</w:t>
            </w:r>
          </w:p>
        </w:tc>
        <w:tc>
          <w:tcPr>
            <w:tcW w:w="655" w:type="dxa"/>
            <w:tcMar>
              <w:left w:w="28" w:type="dxa"/>
              <w:right w:w="28" w:type="dxa"/>
            </w:tcMar>
          </w:tcPr>
          <w:p w14:paraId="7443423F"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535154AF"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722AA9B1"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vAlign w:val="center"/>
          </w:tcPr>
          <w:p w14:paraId="69BCEF9F"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0419E93" w14:textId="77777777" w:rsidR="00427893" w:rsidRPr="00A1115A" w:rsidRDefault="00427893" w:rsidP="00DC6DAA">
            <w:pPr>
              <w:pStyle w:val="TAC"/>
              <w:keepNext w:val="0"/>
              <w:rPr>
                <w:rFonts w:eastAsia="Yu Mincho"/>
              </w:rPr>
            </w:pPr>
          </w:p>
        </w:tc>
        <w:tc>
          <w:tcPr>
            <w:tcW w:w="636" w:type="dxa"/>
            <w:tcMar>
              <w:left w:w="28" w:type="dxa"/>
              <w:right w:w="28" w:type="dxa"/>
            </w:tcMar>
          </w:tcPr>
          <w:p w14:paraId="406D31E3"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381FAC0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2185FB7" w14:textId="77777777" w:rsidR="00427893" w:rsidRPr="00A1115A" w:rsidRDefault="00427893" w:rsidP="00DC6DAA">
            <w:pPr>
              <w:pStyle w:val="TAC"/>
              <w:keepNext w:val="0"/>
              <w:rPr>
                <w:rFonts w:eastAsia="Yu Mincho"/>
              </w:rPr>
            </w:pPr>
          </w:p>
        </w:tc>
        <w:tc>
          <w:tcPr>
            <w:tcW w:w="643" w:type="dxa"/>
            <w:tcMar>
              <w:left w:w="28" w:type="dxa"/>
              <w:right w:w="28" w:type="dxa"/>
            </w:tcMar>
          </w:tcPr>
          <w:p w14:paraId="6C1CC60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6E5A627" w14:textId="77777777" w:rsidR="00427893" w:rsidRPr="00A1115A" w:rsidRDefault="00427893" w:rsidP="00DC6DAA">
            <w:pPr>
              <w:pStyle w:val="TAC"/>
              <w:keepNext w:val="0"/>
              <w:rPr>
                <w:rFonts w:eastAsia="Yu Mincho"/>
              </w:rPr>
            </w:pPr>
          </w:p>
        </w:tc>
        <w:tc>
          <w:tcPr>
            <w:tcW w:w="752" w:type="dxa"/>
            <w:tcMar>
              <w:left w:w="28" w:type="dxa"/>
              <w:right w:w="28" w:type="dxa"/>
            </w:tcMar>
          </w:tcPr>
          <w:p w14:paraId="5323F53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5833106" w14:textId="77777777" w:rsidR="00427893" w:rsidRPr="00A1115A" w:rsidRDefault="00427893" w:rsidP="00DC6DAA">
            <w:pPr>
              <w:pStyle w:val="TAC"/>
              <w:keepNext w:val="0"/>
              <w:rPr>
                <w:rFonts w:eastAsia="Yu Mincho"/>
              </w:rPr>
            </w:pPr>
          </w:p>
        </w:tc>
      </w:tr>
      <w:tr w:rsidR="00427893" w:rsidRPr="00A1115A" w14:paraId="5F8A0101" w14:textId="77777777" w:rsidTr="00DC6DAA">
        <w:trPr>
          <w:jc w:val="center"/>
        </w:trPr>
        <w:tc>
          <w:tcPr>
            <w:tcW w:w="660" w:type="dxa"/>
            <w:tcBorders>
              <w:top w:val="nil"/>
              <w:bottom w:val="nil"/>
            </w:tcBorders>
            <w:shd w:val="clear" w:color="auto" w:fill="auto"/>
            <w:tcMar>
              <w:left w:w="28" w:type="dxa"/>
              <w:right w:w="28" w:type="dxa"/>
            </w:tcMar>
            <w:vAlign w:val="center"/>
          </w:tcPr>
          <w:p w14:paraId="549BAE71" w14:textId="77777777" w:rsidR="00427893" w:rsidRPr="00A1115A" w:rsidRDefault="00427893" w:rsidP="00DC6DAA">
            <w:pPr>
              <w:pStyle w:val="TAC"/>
              <w:keepNext w:val="0"/>
              <w:rPr>
                <w:rFonts w:eastAsia="Yu Mincho"/>
              </w:rPr>
            </w:pPr>
          </w:p>
        </w:tc>
        <w:tc>
          <w:tcPr>
            <w:tcW w:w="582" w:type="dxa"/>
            <w:tcMar>
              <w:left w:w="28" w:type="dxa"/>
              <w:right w:w="28" w:type="dxa"/>
            </w:tcMar>
          </w:tcPr>
          <w:p w14:paraId="737FF931" w14:textId="77777777" w:rsidR="00427893" w:rsidRPr="00A1115A" w:rsidRDefault="00427893" w:rsidP="00DC6DAA">
            <w:pPr>
              <w:pStyle w:val="TAC"/>
              <w:keepNext w:val="0"/>
              <w:rPr>
                <w:rFonts w:eastAsia="Yu Mincho"/>
              </w:rPr>
            </w:pPr>
            <w:r w:rsidRPr="00A1115A">
              <w:t>30</w:t>
            </w:r>
          </w:p>
        </w:tc>
        <w:tc>
          <w:tcPr>
            <w:tcW w:w="589" w:type="dxa"/>
            <w:tcMar>
              <w:left w:w="28" w:type="dxa"/>
              <w:right w:w="28" w:type="dxa"/>
            </w:tcMar>
          </w:tcPr>
          <w:p w14:paraId="0F87CC55" w14:textId="77777777" w:rsidR="00427893" w:rsidRPr="00A1115A" w:rsidRDefault="00427893" w:rsidP="00DC6DAA">
            <w:pPr>
              <w:pStyle w:val="TAC"/>
              <w:keepNext w:val="0"/>
              <w:rPr>
                <w:rFonts w:eastAsia="Yu Mincho"/>
              </w:rPr>
            </w:pPr>
          </w:p>
        </w:tc>
        <w:tc>
          <w:tcPr>
            <w:tcW w:w="655" w:type="dxa"/>
            <w:tcMar>
              <w:left w:w="28" w:type="dxa"/>
              <w:right w:w="28" w:type="dxa"/>
            </w:tcMar>
          </w:tcPr>
          <w:p w14:paraId="67B69259"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62194662"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7EAE0693"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vAlign w:val="center"/>
          </w:tcPr>
          <w:p w14:paraId="753F2199"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1F8CF83" w14:textId="77777777" w:rsidR="00427893" w:rsidRPr="00A1115A" w:rsidRDefault="00427893" w:rsidP="00DC6DAA">
            <w:pPr>
              <w:pStyle w:val="TAC"/>
              <w:keepNext w:val="0"/>
              <w:rPr>
                <w:rFonts w:eastAsia="Yu Mincho"/>
              </w:rPr>
            </w:pPr>
          </w:p>
        </w:tc>
        <w:tc>
          <w:tcPr>
            <w:tcW w:w="636" w:type="dxa"/>
            <w:tcMar>
              <w:left w:w="28" w:type="dxa"/>
              <w:right w:w="28" w:type="dxa"/>
            </w:tcMar>
          </w:tcPr>
          <w:p w14:paraId="113DA1D8"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0476995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4E6399C" w14:textId="77777777" w:rsidR="00427893" w:rsidRPr="00A1115A" w:rsidRDefault="00427893" w:rsidP="00DC6DAA">
            <w:pPr>
              <w:pStyle w:val="TAC"/>
              <w:keepNext w:val="0"/>
              <w:rPr>
                <w:rFonts w:eastAsia="Yu Mincho"/>
              </w:rPr>
            </w:pPr>
          </w:p>
        </w:tc>
        <w:tc>
          <w:tcPr>
            <w:tcW w:w="643" w:type="dxa"/>
            <w:tcMar>
              <w:left w:w="28" w:type="dxa"/>
              <w:right w:w="28" w:type="dxa"/>
            </w:tcMar>
          </w:tcPr>
          <w:p w14:paraId="1F3CF1B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010A284" w14:textId="77777777" w:rsidR="00427893" w:rsidRPr="00A1115A" w:rsidRDefault="00427893" w:rsidP="00DC6DAA">
            <w:pPr>
              <w:pStyle w:val="TAC"/>
              <w:keepNext w:val="0"/>
              <w:rPr>
                <w:rFonts w:eastAsia="Yu Mincho"/>
              </w:rPr>
            </w:pPr>
          </w:p>
        </w:tc>
        <w:tc>
          <w:tcPr>
            <w:tcW w:w="752" w:type="dxa"/>
            <w:tcMar>
              <w:left w:w="28" w:type="dxa"/>
              <w:right w:w="28" w:type="dxa"/>
            </w:tcMar>
          </w:tcPr>
          <w:p w14:paraId="1937509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A1A570A" w14:textId="77777777" w:rsidR="00427893" w:rsidRPr="00A1115A" w:rsidRDefault="00427893" w:rsidP="00DC6DAA">
            <w:pPr>
              <w:pStyle w:val="TAC"/>
              <w:keepNext w:val="0"/>
              <w:rPr>
                <w:rFonts w:eastAsia="Yu Mincho"/>
              </w:rPr>
            </w:pPr>
          </w:p>
        </w:tc>
      </w:tr>
      <w:tr w:rsidR="00427893" w:rsidRPr="00A1115A" w14:paraId="74075791"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4C555A0E" w14:textId="77777777" w:rsidR="00427893" w:rsidRPr="00A1115A" w:rsidRDefault="00427893" w:rsidP="00DC6DAA">
            <w:pPr>
              <w:pStyle w:val="TAC"/>
              <w:keepNext w:val="0"/>
              <w:rPr>
                <w:rFonts w:eastAsia="Yu Mincho"/>
              </w:rPr>
            </w:pPr>
          </w:p>
        </w:tc>
        <w:tc>
          <w:tcPr>
            <w:tcW w:w="582" w:type="dxa"/>
            <w:tcMar>
              <w:left w:w="28" w:type="dxa"/>
              <w:right w:w="28" w:type="dxa"/>
            </w:tcMar>
          </w:tcPr>
          <w:p w14:paraId="016CAB00" w14:textId="77777777" w:rsidR="00427893" w:rsidRPr="00A1115A" w:rsidRDefault="00427893" w:rsidP="00DC6DAA">
            <w:pPr>
              <w:pStyle w:val="TAC"/>
              <w:keepNext w:val="0"/>
              <w:rPr>
                <w:rFonts w:eastAsia="Yu Mincho"/>
              </w:rPr>
            </w:pPr>
            <w:r w:rsidRPr="00A1115A">
              <w:t>60</w:t>
            </w:r>
          </w:p>
        </w:tc>
        <w:tc>
          <w:tcPr>
            <w:tcW w:w="589" w:type="dxa"/>
            <w:tcMar>
              <w:left w:w="28" w:type="dxa"/>
              <w:right w:w="28" w:type="dxa"/>
            </w:tcMar>
          </w:tcPr>
          <w:p w14:paraId="40E8BF4B" w14:textId="77777777" w:rsidR="00427893" w:rsidRPr="00A1115A" w:rsidRDefault="00427893" w:rsidP="00DC6DAA">
            <w:pPr>
              <w:pStyle w:val="TAC"/>
              <w:keepNext w:val="0"/>
              <w:rPr>
                <w:rFonts w:eastAsia="Yu Mincho"/>
              </w:rPr>
            </w:pPr>
          </w:p>
        </w:tc>
        <w:tc>
          <w:tcPr>
            <w:tcW w:w="655" w:type="dxa"/>
            <w:tcMar>
              <w:left w:w="28" w:type="dxa"/>
              <w:right w:w="28" w:type="dxa"/>
            </w:tcMar>
          </w:tcPr>
          <w:p w14:paraId="3BFF851A"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54A2081E"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tcPr>
          <w:p w14:paraId="671E4049" w14:textId="77777777" w:rsidR="00427893" w:rsidRPr="00A1115A" w:rsidRDefault="00427893" w:rsidP="00DC6DAA">
            <w:pPr>
              <w:pStyle w:val="TAC"/>
              <w:keepNext w:val="0"/>
              <w:rPr>
                <w:rFonts w:eastAsia="Yu Mincho"/>
              </w:rPr>
            </w:pPr>
            <w:r w:rsidRPr="00A1115A">
              <w:t>Yes</w:t>
            </w:r>
          </w:p>
        </w:tc>
        <w:tc>
          <w:tcPr>
            <w:tcW w:w="589" w:type="dxa"/>
            <w:tcMar>
              <w:left w:w="28" w:type="dxa"/>
              <w:right w:w="28" w:type="dxa"/>
            </w:tcMar>
            <w:vAlign w:val="center"/>
          </w:tcPr>
          <w:p w14:paraId="0E95251C"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0ABD6EEE" w14:textId="77777777" w:rsidR="00427893" w:rsidRPr="00A1115A" w:rsidRDefault="00427893" w:rsidP="00DC6DAA">
            <w:pPr>
              <w:pStyle w:val="TAC"/>
              <w:keepNext w:val="0"/>
              <w:rPr>
                <w:rFonts w:eastAsia="Yu Mincho"/>
              </w:rPr>
            </w:pPr>
          </w:p>
        </w:tc>
        <w:tc>
          <w:tcPr>
            <w:tcW w:w="636" w:type="dxa"/>
            <w:tcMar>
              <w:left w:w="28" w:type="dxa"/>
              <w:right w:w="28" w:type="dxa"/>
            </w:tcMar>
          </w:tcPr>
          <w:p w14:paraId="20554614" w14:textId="77777777" w:rsidR="00427893" w:rsidRPr="00A1115A" w:rsidRDefault="00427893" w:rsidP="00DC6DAA">
            <w:pPr>
              <w:pStyle w:val="TAC"/>
              <w:keepNext w:val="0"/>
              <w:rPr>
                <w:rFonts w:eastAsia="Yu Mincho"/>
              </w:rPr>
            </w:pPr>
            <w:r w:rsidRPr="00A1115A">
              <w:t>Yes</w:t>
            </w:r>
          </w:p>
        </w:tc>
        <w:tc>
          <w:tcPr>
            <w:tcW w:w="643" w:type="dxa"/>
            <w:tcMar>
              <w:left w:w="28" w:type="dxa"/>
              <w:right w:w="28" w:type="dxa"/>
            </w:tcMar>
            <w:vAlign w:val="center"/>
          </w:tcPr>
          <w:p w14:paraId="026E27C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6F91E8A" w14:textId="77777777" w:rsidR="00427893" w:rsidRPr="00A1115A" w:rsidRDefault="00427893" w:rsidP="00DC6DAA">
            <w:pPr>
              <w:pStyle w:val="TAC"/>
              <w:keepNext w:val="0"/>
              <w:rPr>
                <w:rFonts w:eastAsia="Yu Mincho"/>
              </w:rPr>
            </w:pPr>
          </w:p>
        </w:tc>
        <w:tc>
          <w:tcPr>
            <w:tcW w:w="643" w:type="dxa"/>
            <w:tcMar>
              <w:left w:w="28" w:type="dxa"/>
              <w:right w:w="28" w:type="dxa"/>
            </w:tcMar>
          </w:tcPr>
          <w:p w14:paraId="2E1569C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687D961" w14:textId="77777777" w:rsidR="00427893" w:rsidRPr="00A1115A" w:rsidRDefault="00427893" w:rsidP="00DC6DAA">
            <w:pPr>
              <w:pStyle w:val="TAC"/>
              <w:keepNext w:val="0"/>
              <w:rPr>
                <w:rFonts w:eastAsia="Yu Mincho"/>
              </w:rPr>
            </w:pPr>
          </w:p>
        </w:tc>
        <w:tc>
          <w:tcPr>
            <w:tcW w:w="752" w:type="dxa"/>
            <w:tcMar>
              <w:left w:w="28" w:type="dxa"/>
              <w:right w:w="28" w:type="dxa"/>
            </w:tcMar>
          </w:tcPr>
          <w:p w14:paraId="24AB08C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07D5A8B" w14:textId="77777777" w:rsidR="00427893" w:rsidRPr="00A1115A" w:rsidRDefault="00427893" w:rsidP="00DC6DAA">
            <w:pPr>
              <w:pStyle w:val="TAC"/>
              <w:keepNext w:val="0"/>
              <w:rPr>
                <w:rFonts w:eastAsia="Yu Mincho"/>
              </w:rPr>
            </w:pPr>
          </w:p>
        </w:tc>
      </w:tr>
      <w:tr w:rsidR="00427893" w:rsidRPr="00A1115A" w14:paraId="75B83E2B" w14:textId="77777777" w:rsidTr="00DC6DAA">
        <w:trPr>
          <w:jc w:val="center"/>
        </w:trPr>
        <w:tc>
          <w:tcPr>
            <w:tcW w:w="660" w:type="dxa"/>
            <w:tcBorders>
              <w:bottom w:val="nil"/>
            </w:tcBorders>
            <w:shd w:val="clear" w:color="auto" w:fill="auto"/>
            <w:tcMar>
              <w:left w:w="28" w:type="dxa"/>
              <w:right w:w="28" w:type="dxa"/>
            </w:tcMar>
            <w:vAlign w:val="center"/>
          </w:tcPr>
          <w:p w14:paraId="58B7440B" w14:textId="77777777" w:rsidR="00427893" w:rsidRPr="00A1115A" w:rsidRDefault="00427893" w:rsidP="00DC6DAA">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09BA4945"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4A99856D" w14:textId="77777777" w:rsidR="00427893" w:rsidRPr="00A1115A" w:rsidRDefault="00427893" w:rsidP="00DC6DAA">
            <w:pPr>
              <w:pStyle w:val="TAC"/>
              <w:keepNext w:val="0"/>
              <w:rPr>
                <w:rFonts w:eastAsia="Yu Mincho"/>
              </w:rPr>
            </w:pPr>
            <w:r w:rsidRPr="00A1115A">
              <w:rPr>
                <w:rFonts w:eastAsia="Yu Mincho"/>
              </w:rPr>
              <w:t>Yes</w:t>
            </w:r>
          </w:p>
        </w:tc>
        <w:tc>
          <w:tcPr>
            <w:tcW w:w="655" w:type="dxa"/>
            <w:tcMar>
              <w:left w:w="28" w:type="dxa"/>
              <w:right w:w="28" w:type="dxa"/>
            </w:tcMar>
            <w:vAlign w:val="center"/>
          </w:tcPr>
          <w:p w14:paraId="7EA08AA0"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6FF308C5"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59A45617"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1087992F"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D0C57F9" w14:textId="77777777" w:rsidR="00427893" w:rsidRPr="00A1115A" w:rsidRDefault="00427893" w:rsidP="00DC6DAA">
            <w:pPr>
              <w:pStyle w:val="TAC"/>
              <w:keepNext w:val="0"/>
              <w:rPr>
                <w:rFonts w:eastAsia="Yu Mincho"/>
              </w:rPr>
            </w:pPr>
          </w:p>
        </w:tc>
        <w:tc>
          <w:tcPr>
            <w:tcW w:w="636" w:type="dxa"/>
            <w:tcMar>
              <w:left w:w="28" w:type="dxa"/>
              <w:right w:w="28" w:type="dxa"/>
            </w:tcMar>
          </w:tcPr>
          <w:p w14:paraId="1D97B24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F9EA72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47E8151" w14:textId="77777777" w:rsidR="00427893" w:rsidRPr="00A1115A" w:rsidRDefault="00427893" w:rsidP="00DC6DAA">
            <w:pPr>
              <w:pStyle w:val="TAC"/>
              <w:keepNext w:val="0"/>
              <w:rPr>
                <w:rFonts w:eastAsia="Yu Mincho"/>
              </w:rPr>
            </w:pPr>
          </w:p>
        </w:tc>
        <w:tc>
          <w:tcPr>
            <w:tcW w:w="643" w:type="dxa"/>
            <w:tcMar>
              <w:left w:w="28" w:type="dxa"/>
              <w:right w:w="28" w:type="dxa"/>
            </w:tcMar>
          </w:tcPr>
          <w:p w14:paraId="6433E29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5884605" w14:textId="77777777" w:rsidR="00427893" w:rsidRPr="00A1115A" w:rsidRDefault="00427893" w:rsidP="00DC6DAA">
            <w:pPr>
              <w:pStyle w:val="TAC"/>
              <w:keepNext w:val="0"/>
              <w:rPr>
                <w:rFonts w:eastAsia="Yu Mincho"/>
              </w:rPr>
            </w:pPr>
          </w:p>
        </w:tc>
        <w:tc>
          <w:tcPr>
            <w:tcW w:w="752" w:type="dxa"/>
            <w:tcMar>
              <w:left w:w="28" w:type="dxa"/>
              <w:right w:w="28" w:type="dxa"/>
            </w:tcMar>
          </w:tcPr>
          <w:p w14:paraId="47F30A2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1D8656F" w14:textId="77777777" w:rsidR="00427893" w:rsidRPr="00A1115A" w:rsidRDefault="00427893" w:rsidP="00DC6DAA">
            <w:pPr>
              <w:pStyle w:val="TAC"/>
              <w:keepNext w:val="0"/>
              <w:rPr>
                <w:rFonts w:eastAsia="Yu Mincho"/>
              </w:rPr>
            </w:pPr>
          </w:p>
        </w:tc>
      </w:tr>
      <w:tr w:rsidR="00427893" w:rsidRPr="00A1115A" w14:paraId="40A107E5" w14:textId="77777777" w:rsidTr="00DC6DAA">
        <w:trPr>
          <w:jc w:val="center"/>
        </w:trPr>
        <w:tc>
          <w:tcPr>
            <w:tcW w:w="660" w:type="dxa"/>
            <w:tcBorders>
              <w:top w:val="nil"/>
              <w:bottom w:val="nil"/>
            </w:tcBorders>
            <w:shd w:val="clear" w:color="auto" w:fill="auto"/>
            <w:tcMar>
              <w:left w:w="28" w:type="dxa"/>
              <w:right w:w="28" w:type="dxa"/>
            </w:tcMar>
            <w:vAlign w:val="center"/>
          </w:tcPr>
          <w:p w14:paraId="3835F893"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098DEA1C"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245AEB52" w14:textId="77777777" w:rsidR="00427893" w:rsidRPr="00A1115A" w:rsidRDefault="00427893" w:rsidP="00DC6DAA">
            <w:pPr>
              <w:pStyle w:val="TAC"/>
              <w:keepNext w:val="0"/>
              <w:rPr>
                <w:rFonts w:eastAsia="Yu Mincho"/>
              </w:rPr>
            </w:pPr>
          </w:p>
        </w:tc>
        <w:tc>
          <w:tcPr>
            <w:tcW w:w="655" w:type="dxa"/>
            <w:tcMar>
              <w:left w:w="28" w:type="dxa"/>
              <w:right w:w="28" w:type="dxa"/>
            </w:tcMar>
          </w:tcPr>
          <w:p w14:paraId="4F0276A4"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2C8E40DB"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685ACBC7"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7E48704C"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C09201A" w14:textId="77777777" w:rsidR="00427893" w:rsidRPr="00A1115A" w:rsidRDefault="00427893" w:rsidP="00DC6DAA">
            <w:pPr>
              <w:pStyle w:val="TAC"/>
              <w:keepNext w:val="0"/>
              <w:rPr>
                <w:rFonts w:eastAsia="Yu Mincho"/>
              </w:rPr>
            </w:pPr>
          </w:p>
        </w:tc>
        <w:tc>
          <w:tcPr>
            <w:tcW w:w="636" w:type="dxa"/>
            <w:tcMar>
              <w:left w:w="28" w:type="dxa"/>
              <w:right w:w="28" w:type="dxa"/>
            </w:tcMar>
          </w:tcPr>
          <w:p w14:paraId="45214F1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9E4612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96EE9CF" w14:textId="77777777" w:rsidR="00427893" w:rsidRPr="00A1115A" w:rsidRDefault="00427893" w:rsidP="00DC6DAA">
            <w:pPr>
              <w:pStyle w:val="TAC"/>
              <w:keepNext w:val="0"/>
              <w:rPr>
                <w:rFonts w:eastAsia="Yu Mincho"/>
              </w:rPr>
            </w:pPr>
          </w:p>
        </w:tc>
        <w:tc>
          <w:tcPr>
            <w:tcW w:w="643" w:type="dxa"/>
            <w:tcMar>
              <w:left w:w="28" w:type="dxa"/>
              <w:right w:w="28" w:type="dxa"/>
            </w:tcMar>
          </w:tcPr>
          <w:p w14:paraId="6F0C743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BD3C098" w14:textId="77777777" w:rsidR="00427893" w:rsidRPr="00A1115A" w:rsidRDefault="00427893" w:rsidP="00DC6DAA">
            <w:pPr>
              <w:pStyle w:val="TAC"/>
              <w:keepNext w:val="0"/>
              <w:rPr>
                <w:rFonts w:eastAsia="Yu Mincho"/>
              </w:rPr>
            </w:pPr>
          </w:p>
        </w:tc>
        <w:tc>
          <w:tcPr>
            <w:tcW w:w="752" w:type="dxa"/>
            <w:tcMar>
              <w:left w:w="28" w:type="dxa"/>
              <w:right w:w="28" w:type="dxa"/>
            </w:tcMar>
          </w:tcPr>
          <w:p w14:paraId="159053E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CEE64E2" w14:textId="77777777" w:rsidR="00427893" w:rsidRPr="00A1115A" w:rsidRDefault="00427893" w:rsidP="00DC6DAA">
            <w:pPr>
              <w:pStyle w:val="TAC"/>
              <w:keepNext w:val="0"/>
              <w:rPr>
                <w:rFonts w:eastAsia="Yu Mincho"/>
              </w:rPr>
            </w:pPr>
          </w:p>
        </w:tc>
      </w:tr>
      <w:tr w:rsidR="00427893" w:rsidRPr="00A1115A" w14:paraId="5EFABB17"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7CB8B534"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550C8400"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5C30D46E"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58527765"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6EBB4C0F" w14:textId="77777777" w:rsidR="00427893" w:rsidRPr="00A1115A" w:rsidRDefault="00427893" w:rsidP="00DC6DAA">
            <w:pPr>
              <w:pStyle w:val="TAC"/>
              <w:keepNext w:val="0"/>
              <w:rPr>
                <w:rFonts w:eastAsia="Yu Mincho"/>
              </w:rPr>
            </w:pPr>
          </w:p>
        </w:tc>
        <w:tc>
          <w:tcPr>
            <w:tcW w:w="782" w:type="dxa"/>
            <w:tcMar>
              <w:left w:w="28" w:type="dxa"/>
              <w:right w:w="28" w:type="dxa"/>
            </w:tcMar>
            <w:vAlign w:val="center"/>
          </w:tcPr>
          <w:p w14:paraId="2261CAA5"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1CA7E4B3"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FFD68D0" w14:textId="77777777" w:rsidR="00427893" w:rsidRPr="00A1115A" w:rsidRDefault="00427893" w:rsidP="00DC6DAA">
            <w:pPr>
              <w:pStyle w:val="TAC"/>
              <w:keepNext w:val="0"/>
              <w:rPr>
                <w:rFonts w:eastAsia="Yu Mincho"/>
              </w:rPr>
            </w:pPr>
          </w:p>
        </w:tc>
        <w:tc>
          <w:tcPr>
            <w:tcW w:w="636" w:type="dxa"/>
            <w:tcMar>
              <w:left w:w="28" w:type="dxa"/>
              <w:right w:w="28" w:type="dxa"/>
            </w:tcMar>
          </w:tcPr>
          <w:p w14:paraId="67AADFD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159DA5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F1A7EB9" w14:textId="77777777" w:rsidR="00427893" w:rsidRPr="00A1115A" w:rsidRDefault="00427893" w:rsidP="00DC6DAA">
            <w:pPr>
              <w:pStyle w:val="TAC"/>
              <w:keepNext w:val="0"/>
              <w:rPr>
                <w:rFonts w:eastAsia="Yu Mincho"/>
              </w:rPr>
            </w:pPr>
          </w:p>
        </w:tc>
        <w:tc>
          <w:tcPr>
            <w:tcW w:w="643" w:type="dxa"/>
            <w:tcMar>
              <w:left w:w="28" w:type="dxa"/>
              <w:right w:w="28" w:type="dxa"/>
            </w:tcMar>
          </w:tcPr>
          <w:p w14:paraId="067C326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5A5B5C3" w14:textId="77777777" w:rsidR="00427893" w:rsidRPr="00A1115A" w:rsidRDefault="00427893" w:rsidP="00DC6DAA">
            <w:pPr>
              <w:pStyle w:val="TAC"/>
              <w:keepNext w:val="0"/>
              <w:rPr>
                <w:rFonts w:eastAsia="Yu Mincho"/>
              </w:rPr>
            </w:pPr>
          </w:p>
        </w:tc>
        <w:tc>
          <w:tcPr>
            <w:tcW w:w="752" w:type="dxa"/>
            <w:tcMar>
              <w:left w:w="28" w:type="dxa"/>
              <w:right w:w="28" w:type="dxa"/>
            </w:tcMar>
          </w:tcPr>
          <w:p w14:paraId="213AE3B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B3EB034" w14:textId="77777777" w:rsidR="00427893" w:rsidRPr="00A1115A" w:rsidRDefault="00427893" w:rsidP="00DC6DAA">
            <w:pPr>
              <w:pStyle w:val="TAC"/>
              <w:keepNext w:val="0"/>
              <w:rPr>
                <w:rFonts w:eastAsia="Yu Mincho"/>
              </w:rPr>
            </w:pPr>
          </w:p>
        </w:tc>
      </w:tr>
      <w:tr w:rsidR="00427893" w:rsidRPr="00A1115A" w14:paraId="1F4BFE3D" w14:textId="77777777" w:rsidTr="00DC6DAA">
        <w:trPr>
          <w:jc w:val="center"/>
        </w:trPr>
        <w:tc>
          <w:tcPr>
            <w:tcW w:w="660" w:type="dxa"/>
            <w:tcBorders>
              <w:bottom w:val="nil"/>
            </w:tcBorders>
            <w:shd w:val="clear" w:color="auto" w:fill="auto"/>
            <w:tcMar>
              <w:left w:w="28" w:type="dxa"/>
              <w:right w:w="28" w:type="dxa"/>
            </w:tcMar>
            <w:vAlign w:val="center"/>
          </w:tcPr>
          <w:p w14:paraId="53E85977" w14:textId="77777777" w:rsidR="00427893" w:rsidRPr="00A1115A" w:rsidRDefault="00427893" w:rsidP="00DC6DAA">
            <w:pPr>
              <w:pStyle w:val="TAC"/>
              <w:keepNext w:val="0"/>
              <w:rPr>
                <w:rFonts w:eastAsia="Yu Mincho"/>
              </w:rPr>
            </w:pPr>
            <w:r w:rsidRPr="00A1115A">
              <w:rPr>
                <w:rFonts w:eastAsia="Yu Mincho"/>
              </w:rPr>
              <w:t>n90</w:t>
            </w:r>
          </w:p>
        </w:tc>
        <w:tc>
          <w:tcPr>
            <w:tcW w:w="582" w:type="dxa"/>
            <w:tcMar>
              <w:left w:w="28" w:type="dxa"/>
              <w:right w:w="28" w:type="dxa"/>
            </w:tcMar>
            <w:vAlign w:val="center"/>
          </w:tcPr>
          <w:p w14:paraId="13BD0A97" w14:textId="77777777" w:rsidR="00427893" w:rsidRPr="00A1115A" w:rsidRDefault="00427893" w:rsidP="00DC6DAA">
            <w:pPr>
              <w:pStyle w:val="TAC"/>
              <w:keepNext w:val="0"/>
              <w:rPr>
                <w:rFonts w:eastAsia="Yu Mincho"/>
              </w:rPr>
            </w:pPr>
            <w:r w:rsidRPr="00A1115A">
              <w:rPr>
                <w:rFonts w:eastAsia="Yu Mincho"/>
              </w:rPr>
              <w:t>15</w:t>
            </w:r>
          </w:p>
        </w:tc>
        <w:tc>
          <w:tcPr>
            <w:tcW w:w="589" w:type="dxa"/>
            <w:tcMar>
              <w:left w:w="28" w:type="dxa"/>
              <w:right w:w="28" w:type="dxa"/>
            </w:tcMar>
          </w:tcPr>
          <w:p w14:paraId="564C0CF5"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3E9A057F"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35D1A198"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4631107F"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52AE87"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75FE5B70"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tcPr>
          <w:p w14:paraId="3A06D531"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332D9C3B"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77CF5EB1" w14:textId="77777777" w:rsidR="00427893" w:rsidRPr="00A1115A" w:rsidRDefault="00427893" w:rsidP="00DC6DAA">
            <w:pPr>
              <w:pStyle w:val="TAC"/>
              <w:keepNext w:val="0"/>
              <w:rPr>
                <w:rFonts w:eastAsia="Yu Mincho"/>
              </w:rPr>
            </w:pPr>
          </w:p>
        </w:tc>
        <w:tc>
          <w:tcPr>
            <w:tcW w:w="643" w:type="dxa"/>
            <w:tcMar>
              <w:left w:w="28" w:type="dxa"/>
              <w:right w:w="28" w:type="dxa"/>
            </w:tcMar>
          </w:tcPr>
          <w:p w14:paraId="6970B5A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3F552D6" w14:textId="77777777" w:rsidR="00427893" w:rsidRPr="00A1115A" w:rsidRDefault="00427893" w:rsidP="00DC6DAA">
            <w:pPr>
              <w:pStyle w:val="TAC"/>
              <w:keepNext w:val="0"/>
              <w:rPr>
                <w:rFonts w:eastAsia="Yu Mincho"/>
              </w:rPr>
            </w:pPr>
          </w:p>
        </w:tc>
        <w:tc>
          <w:tcPr>
            <w:tcW w:w="752" w:type="dxa"/>
            <w:tcMar>
              <w:left w:w="28" w:type="dxa"/>
              <w:right w:w="28" w:type="dxa"/>
            </w:tcMar>
          </w:tcPr>
          <w:p w14:paraId="157791B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71D04C0" w14:textId="77777777" w:rsidR="00427893" w:rsidRPr="00A1115A" w:rsidRDefault="00427893" w:rsidP="00DC6DAA">
            <w:pPr>
              <w:pStyle w:val="TAC"/>
              <w:keepNext w:val="0"/>
              <w:rPr>
                <w:rFonts w:eastAsia="Yu Mincho"/>
              </w:rPr>
            </w:pPr>
          </w:p>
        </w:tc>
      </w:tr>
      <w:tr w:rsidR="00427893" w:rsidRPr="00A1115A" w14:paraId="2A84D15E" w14:textId="77777777" w:rsidTr="00DC6DAA">
        <w:trPr>
          <w:jc w:val="center"/>
        </w:trPr>
        <w:tc>
          <w:tcPr>
            <w:tcW w:w="660" w:type="dxa"/>
            <w:tcBorders>
              <w:top w:val="nil"/>
              <w:bottom w:val="nil"/>
            </w:tcBorders>
            <w:shd w:val="clear" w:color="auto" w:fill="auto"/>
            <w:tcMar>
              <w:left w:w="28" w:type="dxa"/>
              <w:right w:w="28" w:type="dxa"/>
            </w:tcMar>
            <w:vAlign w:val="center"/>
          </w:tcPr>
          <w:p w14:paraId="41651E63"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5F4B8698" w14:textId="77777777" w:rsidR="00427893" w:rsidRPr="00A1115A" w:rsidRDefault="00427893" w:rsidP="00DC6DAA">
            <w:pPr>
              <w:pStyle w:val="TAC"/>
              <w:keepNext w:val="0"/>
              <w:rPr>
                <w:rFonts w:eastAsia="Yu Mincho"/>
              </w:rPr>
            </w:pPr>
            <w:r w:rsidRPr="00A1115A">
              <w:rPr>
                <w:rFonts w:eastAsia="Yu Mincho"/>
              </w:rPr>
              <w:t>30</w:t>
            </w:r>
          </w:p>
        </w:tc>
        <w:tc>
          <w:tcPr>
            <w:tcW w:w="589" w:type="dxa"/>
            <w:tcMar>
              <w:left w:w="28" w:type="dxa"/>
              <w:right w:w="28" w:type="dxa"/>
            </w:tcMar>
          </w:tcPr>
          <w:p w14:paraId="6F774BC2" w14:textId="77777777" w:rsidR="00427893" w:rsidRPr="00A1115A" w:rsidRDefault="00427893" w:rsidP="00DC6DAA">
            <w:pPr>
              <w:pStyle w:val="TAC"/>
              <w:keepNext w:val="0"/>
              <w:rPr>
                <w:rFonts w:eastAsia="Yu Mincho"/>
              </w:rPr>
            </w:pPr>
          </w:p>
        </w:tc>
        <w:tc>
          <w:tcPr>
            <w:tcW w:w="655" w:type="dxa"/>
            <w:tcMar>
              <w:left w:w="28" w:type="dxa"/>
              <w:right w:w="28" w:type="dxa"/>
            </w:tcMar>
          </w:tcPr>
          <w:p w14:paraId="4EA249D0"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42F67F9D"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058A75B7"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2BD2B27E"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4D164A6A"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tcPr>
          <w:p w14:paraId="6B3198A6"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68BA17D5"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46312636"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tcPr>
          <w:p w14:paraId="6693CBA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EF94818"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4C4FACEA"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27A971F0"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7A4BCE8F"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4460BA12"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4DCF23D9" w14:textId="77777777" w:rsidR="00427893" w:rsidRPr="00A1115A" w:rsidRDefault="00427893" w:rsidP="00DC6DAA">
            <w:pPr>
              <w:pStyle w:val="TAC"/>
              <w:keepNext w:val="0"/>
              <w:rPr>
                <w:rFonts w:eastAsia="Yu Mincho"/>
              </w:rPr>
            </w:pPr>
            <w:r w:rsidRPr="00A1115A">
              <w:rPr>
                <w:rFonts w:eastAsia="Yu Mincho"/>
              </w:rPr>
              <w:t>60</w:t>
            </w:r>
          </w:p>
        </w:tc>
        <w:tc>
          <w:tcPr>
            <w:tcW w:w="589" w:type="dxa"/>
            <w:tcMar>
              <w:left w:w="28" w:type="dxa"/>
              <w:right w:w="28" w:type="dxa"/>
            </w:tcMar>
          </w:tcPr>
          <w:p w14:paraId="1E9F1779" w14:textId="77777777" w:rsidR="00427893" w:rsidRPr="00A1115A" w:rsidRDefault="00427893" w:rsidP="00DC6DAA">
            <w:pPr>
              <w:pStyle w:val="TAC"/>
              <w:keepNext w:val="0"/>
              <w:rPr>
                <w:rFonts w:eastAsia="Yu Mincho"/>
              </w:rPr>
            </w:pPr>
          </w:p>
        </w:tc>
        <w:tc>
          <w:tcPr>
            <w:tcW w:w="655" w:type="dxa"/>
            <w:tcMar>
              <w:left w:w="28" w:type="dxa"/>
              <w:right w:w="28" w:type="dxa"/>
            </w:tcMar>
            <w:vAlign w:val="center"/>
          </w:tcPr>
          <w:p w14:paraId="5854360D" w14:textId="77777777" w:rsidR="00427893" w:rsidRPr="00A1115A" w:rsidRDefault="00427893" w:rsidP="00DC6DAA">
            <w:pPr>
              <w:pStyle w:val="TAC"/>
              <w:keepNext w:val="0"/>
              <w:rPr>
                <w:rFonts w:eastAsia="Yu Mincho"/>
              </w:rPr>
            </w:pPr>
            <w:r w:rsidRPr="00A1115A">
              <w:rPr>
                <w:rFonts w:eastAsia="Yu Mincho"/>
              </w:rPr>
              <w:t>Yes</w:t>
            </w:r>
          </w:p>
        </w:tc>
        <w:tc>
          <w:tcPr>
            <w:tcW w:w="582" w:type="dxa"/>
            <w:tcMar>
              <w:left w:w="28" w:type="dxa"/>
              <w:right w:w="28" w:type="dxa"/>
            </w:tcMar>
            <w:vAlign w:val="center"/>
          </w:tcPr>
          <w:p w14:paraId="31AA7A4C" w14:textId="77777777" w:rsidR="00427893" w:rsidRPr="00A1115A" w:rsidRDefault="00427893" w:rsidP="00DC6DAA">
            <w:pPr>
              <w:pStyle w:val="TAC"/>
              <w:keepNext w:val="0"/>
              <w:rPr>
                <w:rFonts w:eastAsia="Yu Mincho"/>
              </w:rPr>
            </w:pPr>
            <w:r w:rsidRPr="00A1115A">
              <w:rPr>
                <w:rFonts w:eastAsia="Yu Mincho"/>
              </w:rPr>
              <w:t>Yes</w:t>
            </w:r>
          </w:p>
        </w:tc>
        <w:tc>
          <w:tcPr>
            <w:tcW w:w="782" w:type="dxa"/>
            <w:tcMar>
              <w:left w:w="28" w:type="dxa"/>
              <w:right w:w="28" w:type="dxa"/>
            </w:tcMar>
            <w:vAlign w:val="center"/>
          </w:tcPr>
          <w:p w14:paraId="74228CD3"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6C8164F9"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B0B9B12" w14:textId="77777777" w:rsidR="00427893" w:rsidRPr="00A1115A" w:rsidRDefault="00427893" w:rsidP="00DC6DAA">
            <w:pPr>
              <w:pStyle w:val="TAC"/>
              <w:keepNext w:val="0"/>
              <w:rPr>
                <w:rFonts w:eastAsia="Yu Mincho"/>
              </w:rPr>
            </w:pPr>
            <w:r w:rsidRPr="00A1115A">
              <w:rPr>
                <w:rFonts w:eastAsia="Yu Mincho"/>
              </w:rPr>
              <w:t>Yes</w:t>
            </w:r>
          </w:p>
        </w:tc>
        <w:tc>
          <w:tcPr>
            <w:tcW w:w="636" w:type="dxa"/>
            <w:tcMar>
              <w:left w:w="28" w:type="dxa"/>
              <w:right w:w="28" w:type="dxa"/>
            </w:tcMar>
            <w:vAlign w:val="center"/>
          </w:tcPr>
          <w:p w14:paraId="4748C9B2"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4E6E886E"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0174CAD7"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tcPr>
          <w:p w14:paraId="78965CA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B6CE4CF" w14:textId="77777777" w:rsidR="00427893" w:rsidRPr="00A1115A" w:rsidRDefault="00427893" w:rsidP="00DC6DAA">
            <w:pPr>
              <w:pStyle w:val="TAC"/>
              <w:keepNext w:val="0"/>
              <w:rPr>
                <w:rFonts w:eastAsia="Yu Mincho"/>
              </w:rPr>
            </w:pPr>
            <w:r w:rsidRPr="00A1115A">
              <w:rPr>
                <w:rFonts w:eastAsia="Yu Mincho"/>
              </w:rPr>
              <w:t>Yes</w:t>
            </w:r>
          </w:p>
        </w:tc>
        <w:tc>
          <w:tcPr>
            <w:tcW w:w="752" w:type="dxa"/>
            <w:tcMar>
              <w:left w:w="28" w:type="dxa"/>
              <w:right w:w="28" w:type="dxa"/>
            </w:tcMar>
          </w:tcPr>
          <w:p w14:paraId="5B92A77F" w14:textId="77777777" w:rsidR="00427893" w:rsidRPr="00A1115A" w:rsidRDefault="00427893" w:rsidP="00DC6DAA">
            <w:pPr>
              <w:pStyle w:val="TAC"/>
              <w:keepNext w:val="0"/>
              <w:rPr>
                <w:rFonts w:eastAsia="Yu Mincho"/>
              </w:rPr>
            </w:pPr>
            <w:r w:rsidRPr="00A1115A">
              <w:rPr>
                <w:rFonts w:eastAsia="Yu Mincho"/>
              </w:rPr>
              <w:t>Yes</w:t>
            </w:r>
          </w:p>
        </w:tc>
        <w:tc>
          <w:tcPr>
            <w:tcW w:w="643" w:type="dxa"/>
            <w:tcMar>
              <w:left w:w="28" w:type="dxa"/>
              <w:right w:w="28" w:type="dxa"/>
            </w:tcMar>
            <w:vAlign w:val="center"/>
          </w:tcPr>
          <w:p w14:paraId="2430AC39" w14:textId="77777777" w:rsidR="00427893" w:rsidRPr="00A1115A" w:rsidRDefault="00427893" w:rsidP="00DC6DAA">
            <w:pPr>
              <w:pStyle w:val="TAC"/>
              <w:keepNext w:val="0"/>
              <w:rPr>
                <w:rFonts w:eastAsia="Yu Mincho"/>
              </w:rPr>
            </w:pPr>
            <w:r w:rsidRPr="00A1115A">
              <w:rPr>
                <w:rFonts w:eastAsia="Yu Mincho"/>
              </w:rPr>
              <w:t>Yes</w:t>
            </w:r>
          </w:p>
        </w:tc>
      </w:tr>
      <w:tr w:rsidR="00427893" w:rsidRPr="00A1115A" w14:paraId="7EB1A39B" w14:textId="77777777" w:rsidTr="00DC6DAA">
        <w:trPr>
          <w:jc w:val="center"/>
        </w:trPr>
        <w:tc>
          <w:tcPr>
            <w:tcW w:w="660" w:type="dxa"/>
            <w:tcBorders>
              <w:bottom w:val="nil"/>
            </w:tcBorders>
            <w:shd w:val="clear" w:color="auto" w:fill="auto"/>
            <w:tcMar>
              <w:left w:w="28" w:type="dxa"/>
              <w:right w:w="28" w:type="dxa"/>
            </w:tcMar>
            <w:vAlign w:val="center"/>
          </w:tcPr>
          <w:p w14:paraId="49404B92" w14:textId="77777777" w:rsidR="00427893" w:rsidRPr="00A1115A" w:rsidRDefault="00427893" w:rsidP="00DC6DAA">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429FF130" w14:textId="77777777" w:rsidR="00427893" w:rsidRPr="00A1115A" w:rsidRDefault="00427893" w:rsidP="00DC6DAA">
            <w:pPr>
              <w:pStyle w:val="TAC"/>
              <w:keepNext w:val="0"/>
              <w:rPr>
                <w:rFonts w:eastAsia="Yu Mincho"/>
                <w:lang w:eastAsia="zh-CN"/>
              </w:rPr>
            </w:pPr>
            <w:r w:rsidRPr="00A1115A">
              <w:rPr>
                <w:rFonts w:eastAsia="Yu Mincho"/>
              </w:rPr>
              <w:t>15</w:t>
            </w:r>
          </w:p>
        </w:tc>
        <w:tc>
          <w:tcPr>
            <w:tcW w:w="589" w:type="dxa"/>
            <w:tcMar>
              <w:left w:w="28" w:type="dxa"/>
              <w:right w:w="28" w:type="dxa"/>
            </w:tcMar>
          </w:tcPr>
          <w:p w14:paraId="0CF48D6A" w14:textId="77777777" w:rsidR="00427893" w:rsidRPr="00A1115A" w:rsidRDefault="00427893" w:rsidP="00DC6DAA">
            <w:pPr>
              <w:pStyle w:val="TAC"/>
              <w:keepNext w:val="0"/>
            </w:pPr>
            <w:r w:rsidRPr="00A1115A">
              <w:rPr>
                <w:rFonts w:eastAsia="Yu Mincho"/>
              </w:rPr>
              <w:t>Yes</w:t>
            </w:r>
          </w:p>
        </w:tc>
        <w:tc>
          <w:tcPr>
            <w:tcW w:w="655" w:type="dxa"/>
            <w:tcMar>
              <w:left w:w="28" w:type="dxa"/>
              <w:right w:w="28" w:type="dxa"/>
            </w:tcMar>
          </w:tcPr>
          <w:p w14:paraId="1CE1E038" w14:textId="77777777" w:rsidR="00427893" w:rsidRPr="00A1115A" w:rsidRDefault="00427893" w:rsidP="00DC6DA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20638D7A" w14:textId="77777777" w:rsidR="00427893" w:rsidRPr="00A1115A" w:rsidRDefault="00427893" w:rsidP="00DC6DAA">
            <w:pPr>
              <w:pStyle w:val="TAC"/>
              <w:keepNext w:val="0"/>
            </w:pPr>
          </w:p>
        </w:tc>
        <w:tc>
          <w:tcPr>
            <w:tcW w:w="782" w:type="dxa"/>
            <w:tcMar>
              <w:left w:w="28" w:type="dxa"/>
              <w:right w:w="28" w:type="dxa"/>
            </w:tcMar>
            <w:vAlign w:val="center"/>
          </w:tcPr>
          <w:p w14:paraId="26373F96"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08F3529"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00F72D4E"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591C0C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39DA26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16B53E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D7E4284" w14:textId="77777777" w:rsidR="00427893" w:rsidRPr="00A1115A" w:rsidRDefault="00427893" w:rsidP="00DC6DAA">
            <w:pPr>
              <w:pStyle w:val="TAC"/>
              <w:keepNext w:val="0"/>
              <w:rPr>
                <w:rFonts w:eastAsia="Yu Mincho"/>
              </w:rPr>
            </w:pPr>
          </w:p>
        </w:tc>
        <w:tc>
          <w:tcPr>
            <w:tcW w:w="643" w:type="dxa"/>
            <w:tcMar>
              <w:left w:w="28" w:type="dxa"/>
              <w:right w:w="28" w:type="dxa"/>
            </w:tcMar>
          </w:tcPr>
          <w:p w14:paraId="6FCAC959" w14:textId="77777777" w:rsidR="00427893" w:rsidRPr="00A1115A" w:rsidRDefault="00427893" w:rsidP="00DC6DAA">
            <w:pPr>
              <w:pStyle w:val="TAC"/>
              <w:keepNext w:val="0"/>
              <w:rPr>
                <w:rFonts w:eastAsia="Yu Mincho"/>
              </w:rPr>
            </w:pPr>
          </w:p>
        </w:tc>
        <w:tc>
          <w:tcPr>
            <w:tcW w:w="752" w:type="dxa"/>
            <w:tcMar>
              <w:left w:w="28" w:type="dxa"/>
              <w:right w:w="28" w:type="dxa"/>
            </w:tcMar>
          </w:tcPr>
          <w:p w14:paraId="519B3DD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BA11BBB" w14:textId="77777777" w:rsidR="00427893" w:rsidRPr="00A1115A" w:rsidRDefault="00427893" w:rsidP="00DC6DAA">
            <w:pPr>
              <w:pStyle w:val="TAC"/>
              <w:keepNext w:val="0"/>
              <w:rPr>
                <w:rFonts w:eastAsia="Yu Mincho"/>
              </w:rPr>
            </w:pPr>
          </w:p>
        </w:tc>
      </w:tr>
      <w:tr w:rsidR="00427893" w:rsidRPr="00A1115A" w14:paraId="0A5831E6" w14:textId="77777777" w:rsidTr="00DC6DAA">
        <w:trPr>
          <w:jc w:val="center"/>
        </w:trPr>
        <w:tc>
          <w:tcPr>
            <w:tcW w:w="660" w:type="dxa"/>
            <w:tcBorders>
              <w:top w:val="nil"/>
              <w:bottom w:val="nil"/>
            </w:tcBorders>
            <w:shd w:val="clear" w:color="auto" w:fill="auto"/>
            <w:tcMar>
              <w:left w:w="28" w:type="dxa"/>
              <w:right w:w="28" w:type="dxa"/>
            </w:tcMar>
            <w:vAlign w:val="center"/>
          </w:tcPr>
          <w:p w14:paraId="7FDE66DE" w14:textId="77777777" w:rsidR="00427893" w:rsidRPr="00A1115A" w:rsidRDefault="00427893" w:rsidP="00DC6DAA">
            <w:pPr>
              <w:pStyle w:val="TAC"/>
              <w:keepNext w:val="0"/>
              <w:rPr>
                <w:rFonts w:eastAsia="DengXian"/>
                <w:lang w:eastAsia="zh-CN"/>
              </w:rPr>
            </w:pPr>
          </w:p>
        </w:tc>
        <w:tc>
          <w:tcPr>
            <w:tcW w:w="582" w:type="dxa"/>
            <w:tcMar>
              <w:left w:w="28" w:type="dxa"/>
              <w:right w:w="28" w:type="dxa"/>
            </w:tcMar>
            <w:vAlign w:val="center"/>
          </w:tcPr>
          <w:p w14:paraId="121D52B4" w14:textId="77777777" w:rsidR="00427893" w:rsidRPr="00A1115A" w:rsidRDefault="00427893" w:rsidP="00DC6DAA">
            <w:pPr>
              <w:pStyle w:val="TAC"/>
              <w:keepNext w:val="0"/>
              <w:rPr>
                <w:rFonts w:eastAsia="Yu Mincho"/>
                <w:lang w:eastAsia="zh-CN"/>
              </w:rPr>
            </w:pPr>
            <w:r w:rsidRPr="00A1115A">
              <w:rPr>
                <w:rFonts w:eastAsia="Yu Mincho"/>
              </w:rPr>
              <w:t>30</w:t>
            </w:r>
          </w:p>
        </w:tc>
        <w:tc>
          <w:tcPr>
            <w:tcW w:w="589" w:type="dxa"/>
            <w:tcMar>
              <w:left w:w="28" w:type="dxa"/>
              <w:right w:w="28" w:type="dxa"/>
            </w:tcMar>
          </w:tcPr>
          <w:p w14:paraId="09FA8734" w14:textId="77777777" w:rsidR="00427893" w:rsidRPr="00A1115A" w:rsidRDefault="00427893" w:rsidP="00DC6DAA">
            <w:pPr>
              <w:pStyle w:val="TAC"/>
              <w:keepNext w:val="0"/>
            </w:pPr>
          </w:p>
        </w:tc>
        <w:tc>
          <w:tcPr>
            <w:tcW w:w="655" w:type="dxa"/>
            <w:tcMar>
              <w:left w:w="28" w:type="dxa"/>
              <w:right w:w="28" w:type="dxa"/>
            </w:tcMar>
            <w:vAlign w:val="center"/>
          </w:tcPr>
          <w:p w14:paraId="6B219820" w14:textId="77777777" w:rsidR="00427893" w:rsidRPr="00A1115A" w:rsidRDefault="00427893" w:rsidP="00DC6DAA">
            <w:pPr>
              <w:pStyle w:val="TAC"/>
              <w:keepNext w:val="0"/>
            </w:pPr>
          </w:p>
        </w:tc>
        <w:tc>
          <w:tcPr>
            <w:tcW w:w="582" w:type="dxa"/>
            <w:tcMar>
              <w:left w:w="28" w:type="dxa"/>
              <w:right w:w="28" w:type="dxa"/>
            </w:tcMar>
            <w:vAlign w:val="center"/>
          </w:tcPr>
          <w:p w14:paraId="02D5F359" w14:textId="77777777" w:rsidR="00427893" w:rsidRPr="00A1115A" w:rsidRDefault="00427893" w:rsidP="00DC6DAA">
            <w:pPr>
              <w:pStyle w:val="TAC"/>
              <w:keepNext w:val="0"/>
            </w:pPr>
          </w:p>
        </w:tc>
        <w:tc>
          <w:tcPr>
            <w:tcW w:w="782" w:type="dxa"/>
            <w:tcMar>
              <w:left w:w="28" w:type="dxa"/>
              <w:right w:w="28" w:type="dxa"/>
            </w:tcMar>
            <w:vAlign w:val="center"/>
          </w:tcPr>
          <w:p w14:paraId="64E54A36"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4B5CF241"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47C68307"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59D6E1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39584A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A0EF72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B2B5526" w14:textId="77777777" w:rsidR="00427893" w:rsidRPr="00A1115A" w:rsidRDefault="00427893" w:rsidP="00DC6DAA">
            <w:pPr>
              <w:pStyle w:val="TAC"/>
              <w:keepNext w:val="0"/>
              <w:rPr>
                <w:rFonts w:eastAsia="Yu Mincho"/>
              </w:rPr>
            </w:pPr>
          </w:p>
        </w:tc>
        <w:tc>
          <w:tcPr>
            <w:tcW w:w="643" w:type="dxa"/>
            <w:tcMar>
              <w:left w:w="28" w:type="dxa"/>
              <w:right w:w="28" w:type="dxa"/>
            </w:tcMar>
          </w:tcPr>
          <w:p w14:paraId="786E7A6D" w14:textId="77777777" w:rsidR="00427893" w:rsidRPr="00A1115A" w:rsidRDefault="00427893" w:rsidP="00DC6DAA">
            <w:pPr>
              <w:pStyle w:val="TAC"/>
              <w:keepNext w:val="0"/>
              <w:rPr>
                <w:rFonts w:eastAsia="Yu Mincho"/>
              </w:rPr>
            </w:pPr>
          </w:p>
        </w:tc>
        <w:tc>
          <w:tcPr>
            <w:tcW w:w="752" w:type="dxa"/>
            <w:tcMar>
              <w:left w:w="28" w:type="dxa"/>
              <w:right w:w="28" w:type="dxa"/>
            </w:tcMar>
          </w:tcPr>
          <w:p w14:paraId="415BAFE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577A740" w14:textId="77777777" w:rsidR="00427893" w:rsidRPr="00A1115A" w:rsidRDefault="00427893" w:rsidP="00DC6DAA">
            <w:pPr>
              <w:pStyle w:val="TAC"/>
              <w:keepNext w:val="0"/>
              <w:rPr>
                <w:rFonts w:eastAsia="Yu Mincho"/>
              </w:rPr>
            </w:pPr>
          </w:p>
        </w:tc>
      </w:tr>
      <w:tr w:rsidR="00427893" w:rsidRPr="00A1115A" w14:paraId="6C8ECFCB"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747EEA8A" w14:textId="77777777" w:rsidR="00427893" w:rsidRPr="00A1115A" w:rsidRDefault="00427893" w:rsidP="00DC6DAA">
            <w:pPr>
              <w:pStyle w:val="TAC"/>
              <w:keepNext w:val="0"/>
              <w:rPr>
                <w:rFonts w:eastAsia="DengXian"/>
                <w:lang w:eastAsia="zh-CN"/>
              </w:rPr>
            </w:pPr>
          </w:p>
        </w:tc>
        <w:tc>
          <w:tcPr>
            <w:tcW w:w="582" w:type="dxa"/>
            <w:tcMar>
              <w:left w:w="28" w:type="dxa"/>
              <w:right w:w="28" w:type="dxa"/>
            </w:tcMar>
            <w:vAlign w:val="center"/>
          </w:tcPr>
          <w:p w14:paraId="43F8B3DB" w14:textId="77777777" w:rsidR="00427893" w:rsidRPr="00A1115A" w:rsidRDefault="00427893" w:rsidP="00DC6DAA">
            <w:pPr>
              <w:pStyle w:val="TAC"/>
              <w:keepNext w:val="0"/>
              <w:rPr>
                <w:rFonts w:eastAsia="Yu Mincho"/>
                <w:lang w:eastAsia="zh-CN"/>
              </w:rPr>
            </w:pPr>
            <w:r w:rsidRPr="00A1115A">
              <w:rPr>
                <w:rFonts w:eastAsia="Yu Mincho"/>
              </w:rPr>
              <w:t>60</w:t>
            </w:r>
          </w:p>
        </w:tc>
        <w:tc>
          <w:tcPr>
            <w:tcW w:w="589" w:type="dxa"/>
            <w:tcMar>
              <w:left w:w="28" w:type="dxa"/>
              <w:right w:w="28" w:type="dxa"/>
            </w:tcMar>
          </w:tcPr>
          <w:p w14:paraId="3718BEFD" w14:textId="77777777" w:rsidR="00427893" w:rsidRPr="00A1115A" w:rsidRDefault="00427893" w:rsidP="00DC6DAA">
            <w:pPr>
              <w:pStyle w:val="TAC"/>
              <w:keepNext w:val="0"/>
            </w:pPr>
          </w:p>
        </w:tc>
        <w:tc>
          <w:tcPr>
            <w:tcW w:w="655" w:type="dxa"/>
            <w:tcMar>
              <w:left w:w="28" w:type="dxa"/>
              <w:right w:w="28" w:type="dxa"/>
            </w:tcMar>
            <w:vAlign w:val="center"/>
          </w:tcPr>
          <w:p w14:paraId="4B63AF00" w14:textId="77777777" w:rsidR="00427893" w:rsidRPr="00A1115A" w:rsidRDefault="00427893" w:rsidP="00DC6DAA">
            <w:pPr>
              <w:pStyle w:val="TAC"/>
              <w:keepNext w:val="0"/>
            </w:pPr>
          </w:p>
        </w:tc>
        <w:tc>
          <w:tcPr>
            <w:tcW w:w="582" w:type="dxa"/>
            <w:tcMar>
              <w:left w:w="28" w:type="dxa"/>
              <w:right w:w="28" w:type="dxa"/>
            </w:tcMar>
            <w:vAlign w:val="center"/>
          </w:tcPr>
          <w:p w14:paraId="4A3D6A97" w14:textId="77777777" w:rsidR="00427893" w:rsidRPr="00A1115A" w:rsidRDefault="00427893" w:rsidP="00DC6DAA">
            <w:pPr>
              <w:pStyle w:val="TAC"/>
              <w:keepNext w:val="0"/>
            </w:pPr>
          </w:p>
        </w:tc>
        <w:tc>
          <w:tcPr>
            <w:tcW w:w="782" w:type="dxa"/>
            <w:tcMar>
              <w:left w:w="28" w:type="dxa"/>
              <w:right w:w="28" w:type="dxa"/>
            </w:tcMar>
            <w:vAlign w:val="center"/>
          </w:tcPr>
          <w:p w14:paraId="312F09A9"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749253F6"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CABEDB8"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5ACB6E4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953849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412A86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AD2D0C0" w14:textId="77777777" w:rsidR="00427893" w:rsidRPr="00A1115A" w:rsidRDefault="00427893" w:rsidP="00DC6DAA">
            <w:pPr>
              <w:pStyle w:val="TAC"/>
              <w:keepNext w:val="0"/>
              <w:rPr>
                <w:rFonts w:eastAsia="Yu Mincho"/>
              </w:rPr>
            </w:pPr>
          </w:p>
        </w:tc>
        <w:tc>
          <w:tcPr>
            <w:tcW w:w="643" w:type="dxa"/>
            <w:tcMar>
              <w:left w:w="28" w:type="dxa"/>
              <w:right w:w="28" w:type="dxa"/>
            </w:tcMar>
          </w:tcPr>
          <w:p w14:paraId="049F6072" w14:textId="77777777" w:rsidR="00427893" w:rsidRPr="00A1115A" w:rsidRDefault="00427893" w:rsidP="00DC6DAA">
            <w:pPr>
              <w:pStyle w:val="TAC"/>
              <w:keepNext w:val="0"/>
              <w:rPr>
                <w:rFonts w:eastAsia="Yu Mincho"/>
              </w:rPr>
            </w:pPr>
          </w:p>
        </w:tc>
        <w:tc>
          <w:tcPr>
            <w:tcW w:w="752" w:type="dxa"/>
            <w:tcMar>
              <w:left w:w="28" w:type="dxa"/>
              <w:right w:w="28" w:type="dxa"/>
            </w:tcMar>
          </w:tcPr>
          <w:p w14:paraId="7143B147"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CF4F604" w14:textId="77777777" w:rsidR="00427893" w:rsidRPr="00A1115A" w:rsidRDefault="00427893" w:rsidP="00DC6DAA">
            <w:pPr>
              <w:pStyle w:val="TAC"/>
              <w:keepNext w:val="0"/>
              <w:rPr>
                <w:rFonts w:eastAsia="Yu Mincho"/>
              </w:rPr>
            </w:pPr>
          </w:p>
        </w:tc>
      </w:tr>
      <w:tr w:rsidR="00427893" w:rsidRPr="00A1115A" w14:paraId="41213DB0" w14:textId="77777777" w:rsidTr="00DC6DAA">
        <w:trPr>
          <w:jc w:val="center"/>
        </w:trPr>
        <w:tc>
          <w:tcPr>
            <w:tcW w:w="660" w:type="dxa"/>
            <w:tcBorders>
              <w:bottom w:val="nil"/>
            </w:tcBorders>
            <w:shd w:val="clear" w:color="auto" w:fill="auto"/>
            <w:tcMar>
              <w:left w:w="28" w:type="dxa"/>
              <w:right w:w="28" w:type="dxa"/>
            </w:tcMar>
            <w:vAlign w:val="center"/>
          </w:tcPr>
          <w:p w14:paraId="3DC67E81" w14:textId="77777777" w:rsidR="00427893" w:rsidRPr="00A1115A" w:rsidRDefault="00427893" w:rsidP="00DC6DAA">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02EFFA1A" w14:textId="77777777" w:rsidR="00427893" w:rsidRPr="00A1115A" w:rsidRDefault="00427893" w:rsidP="00DC6DAA">
            <w:pPr>
              <w:pStyle w:val="TAC"/>
              <w:keepNext w:val="0"/>
              <w:rPr>
                <w:rFonts w:eastAsia="Yu Mincho"/>
                <w:lang w:eastAsia="zh-CN"/>
              </w:rPr>
            </w:pPr>
            <w:r w:rsidRPr="00A1115A">
              <w:rPr>
                <w:rFonts w:eastAsia="Yu Mincho"/>
              </w:rPr>
              <w:t>15</w:t>
            </w:r>
          </w:p>
        </w:tc>
        <w:tc>
          <w:tcPr>
            <w:tcW w:w="589" w:type="dxa"/>
            <w:tcMar>
              <w:left w:w="28" w:type="dxa"/>
              <w:right w:w="28" w:type="dxa"/>
            </w:tcMar>
          </w:tcPr>
          <w:p w14:paraId="4B5A65C0" w14:textId="77777777" w:rsidR="00427893" w:rsidRPr="00A1115A" w:rsidRDefault="00427893" w:rsidP="00DC6DAA">
            <w:pPr>
              <w:pStyle w:val="TAC"/>
              <w:keepNext w:val="0"/>
            </w:pPr>
            <w:r w:rsidRPr="00A1115A">
              <w:rPr>
                <w:rFonts w:eastAsia="Yu Mincho"/>
              </w:rPr>
              <w:t>Yes</w:t>
            </w:r>
          </w:p>
        </w:tc>
        <w:tc>
          <w:tcPr>
            <w:tcW w:w="655" w:type="dxa"/>
            <w:tcMar>
              <w:left w:w="28" w:type="dxa"/>
              <w:right w:w="28" w:type="dxa"/>
            </w:tcMar>
          </w:tcPr>
          <w:p w14:paraId="65FE5A54" w14:textId="77777777" w:rsidR="00427893" w:rsidRPr="00A1115A" w:rsidRDefault="00427893" w:rsidP="00DC6DAA">
            <w:pPr>
              <w:pStyle w:val="TAC"/>
              <w:keepNext w:val="0"/>
            </w:pPr>
            <w:r w:rsidRPr="00A1115A">
              <w:rPr>
                <w:rFonts w:eastAsia="Yu Mincho"/>
              </w:rPr>
              <w:t>Yes</w:t>
            </w:r>
          </w:p>
        </w:tc>
        <w:tc>
          <w:tcPr>
            <w:tcW w:w="582" w:type="dxa"/>
            <w:tcMar>
              <w:left w:w="28" w:type="dxa"/>
              <w:right w:w="28" w:type="dxa"/>
            </w:tcMar>
          </w:tcPr>
          <w:p w14:paraId="69DC48B7" w14:textId="77777777" w:rsidR="00427893" w:rsidRPr="00A1115A" w:rsidRDefault="00427893" w:rsidP="00DC6DAA">
            <w:pPr>
              <w:pStyle w:val="TAC"/>
              <w:keepNext w:val="0"/>
            </w:pPr>
            <w:r w:rsidRPr="00A1115A">
              <w:rPr>
                <w:rFonts w:eastAsia="Yu Mincho"/>
              </w:rPr>
              <w:t>Yes</w:t>
            </w:r>
          </w:p>
        </w:tc>
        <w:tc>
          <w:tcPr>
            <w:tcW w:w="782" w:type="dxa"/>
            <w:tcMar>
              <w:left w:w="28" w:type="dxa"/>
              <w:right w:w="28" w:type="dxa"/>
            </w:tcMar>
          </w:tcPr>
          <w:p w14:paraId="42DE8C84"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6EC17D57"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0FF26732"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16DB4E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8C2675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503A23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772EC80" w14:textId="77777777" w:rsidR="00427893" w:rsidRPr="00A1115A" w:rsidRDefault="00427893" w:rsidP="00DC6DAA">
            <w:pPr>
              <w:pStyle w:val="TAC"/>
              <w:keepNext w:val="0"/>
              <w:rPr>
                <w:rFonts w:eastAsia="Yu Mincho"/>
              </w:rPr>
            </w:pPr>
          </w:p>
        </w:tc>
        <w:tc>
          <w:tcPr>
            <w:tcW w:w="643" w:type="dxa"/>
            <w:tcMar>
              <w:left w:w="28" w:type="dxa"/>
              <w:right w:w="28" w:type="dxa"/>
            </w:tcMar>
          </w:tcPr>
          <w:p w14:paraId="6EE7C024" w14:textId="77777777" w:rsidR="00427893" w:rsidRPr="00A1115A" w:rsidRDefault="00427893" w:rsidP="00DC6DAA">
            <w:pPr>
              <w:pStyle w:val="TAC"/>
              <w:keepNext w:val="0"/>
              <w:rPr>
                <w:rFonts w:eastAsia="Yu Mincho"/>
              </w:rPr>
            </w:pPr>
          </w:p>
        </w:tc>
        <w:tc>
          <w:tcPr>
            <w:tcW w:w="752" w:type="dxa"/>
            <w:tcMar>
              <w:left w:w="28" w:type="dxa"/>
              <w:right w:w="28" w:type="dxa"/>
            </w:tcMar>
          </w:tcPr>
          <w:p w14:paraId="4BC3168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643C675" w14:textId="77777777" w:rsidR="00427893" w:rsidRPr="00A1115A" w:rsidRDefault="00427893" w:rsidP="00DC6DAA">
            <w:pPr>
              <w:pStyle w:val="TAC"/>
              <w:keepNext w:val="0"/>
              <w:rPr>
                <w:rFonts w:eastAsia="Yu Mincho"/>
              </w:rPr>
            </w:pPr>
          </w:p>
        </w:tc>
      </w:tr>
      <w:tr w:rsidR="00427893" w:rsidRPr="00A1115A" w14:paraId="44686F5F" w14:textId="77777777" w:rsidTr="00DC6DAA">
        <w:trPr>
          <w:jc w:val="center"/>
        </w:trPr>
        <w:tc>
          <w:tcPr>
            <w:tcW w:w="660" w:type="dxa"/>
            <w:tcBorders>
              <w:top w:val="nil"/>
              <w:bottom w:val="nil"/>
            </w:tcBorders>
            <w:shd w:val="clear" w:color="auto" w:fill="auto"/>
            <w:tcMar>
              <w:left w:w="28" w:type="dxa"/>
              <w:right w:w="28" w:type="dxa"/>
            </w:tcMar>
            <w:vAlign w:val="center"/>
          </w:tcPr>
          <w:p w14:paraId="334851D8" w14:textId="77777777" w:rsidR="00427893" w:rsidRPr="00A1115A" w:rsidRDefault="00427893" w:rsidP="00DC6DAA">
            <w:pPr>
              <w:pStyle w:val="TAC"/>
              <w:keepNext w:val="0"/>
              <w:rPr>
                <w:rFonts w:eastAsia="DengXian"/>
                <w:lang w:eastAsia="zh-CN"/>
              </w:rPr>
            </w:pPr>
          </w:p>
        </w:tc>
        <w:tc>
          <w:tcPr>
            <w:tcW w:w="582" w:type="dxa"/>
            <w:tcMar>
              <w:left w:w="28" w:type="dxa"/>
              <w:right w:w="28" w:type="dxa"/>
            </w:tcMar>
            <w:vAlign w:val="center"/>
          </w:tcPr>
          <w:p w14:paraId="78789B30" w14:textId="77777777" w:rsidR="00427893" w:rsidRPr="00A1115A" w:rsidRDefault="00427893" w:rsidP="00DC6DAA">
            <w:pPr>
              <w:pStyle w:val="TAC"/>
              <w:keepNext w:val="0"/>
              <w:rPr>
                <w:rFonts w:eastAsia="Yu Mincho"/>
                <w:lang w:eastAsia="zh-CN"/>
              </w:rPr>
            </w:pPr>
            <w:r w:rsidRPr="00A1115A">
              <w:rPr>
                <w:rFonts w:eastAsia="Yu Mincho"/>
              </w:rPr>
              <w:t>30</w:t>
            </w:r>
          </w:p>
        </w:tc>
        <w:tc>
          <w:tcPr>
            <w:tcW w:w="589" w:type="dxa"/>
            <w:tcMar>
              <w:left w:w="28" w:type="dxa"/>
              <w:right w:w="28" w:type="dxa"/>
            </w:tcMar>
          </w:tcPr>
          <w:p w14:paraId="45E68AD4" w14:textId="77777777" w:rsidR="00427893" w:rsidRPr="00A1115A" w:rsidRDefault="00427893" w:rsidP="00DC6DAA">
            <w:pPr>
              <w:pStyle w:val="TAC"/>
              <w:keepNext w:val="0"/>
            </w:pPr>
          </w:p>
        </w:tc>
        <w:tc>
          <w:tcPr>
            <w:tcW w:w="655" w:type="dxa"/>
            <w:tcMar>
              <w:left w:w="28" w:type="dxa"/>
              <w:right w:w="28" w:type="dxa"/>
            </w:tcMar>
          </w:tcPr>
          <w:p w14:paraId="3868D3BD" w14:textId="77777777" w:rsidR="00427893" w:rsidRPr="00A1115A" w:rsidRDefault="00427893" w:rsidP="00DC6DAA">
            <w:pPr>
              <w:pStyle w:val="TAC"/>
              <w:keepNext w:val="0"/>
            </w:pPr>
            <w:r w:rsidRPr="00A1115A">
              <w:rPr>
                <w:rFonts w:eastAsia="Yu Mincho"/>
              </w:rPr>
              <w:t>Yes</w:t>
            </w:r>
          </w:p>
        </w:tc>
        <w:tc>
          <w:tcPr>
            <w:tcW w:w="582" w:type="dxa"/>
            <w:tcMar>
              <w:left w:w="28" w:type="dxa"/>
              <w:right w:w="28" w:type="dxa"/>
            </w:tcMar>
          </w:tcPr>
          <w:p w14:paraId="288FC2A4" w14:textId="77777777" w:rsidR="00427893" w:rsidRPr="00A1115A" w:rsidRDefault="00427893" w:rsidP="00DC6DAA">
            <w:pPr>
              <w:pStyle w:val="TAC"/>
              <w:keepNext w:val="0"/>
            </w:pPr>
            <w:r w:rsidRPr="00A1115A">
              <w:rPr>
                <w:rFonts w:eastAsia="Yu Mincho"/>
              </w:rPr>
              <w:t>Yes</w:t>
            </w:r>
          </w:p>
        </w:tc>
        <w:tc>
          <w:tcPr>
            <w:tcW w:w="782" w:type="dxa"/>
            <w:tcMar>
              <w:left w:w="28" w:type="dxa"/>
              <w:right w:w="28" w:type="dxa"/>
            </w:tcMar>
          </w:tcPr>
          <w:p w14:paraId="2E2AE446"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3E840AFA"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AA5DF7A"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787B302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8F3F48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1F9CD1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73CEB14" w14:textId="77777777" w:rsidR="00427893" w:rsidRPr="00A1115A" w:rsidRDefault="00427893" w:rsidP="00DC6DAA">
            <w:pPr>
              <w:pStyle w:val="TAC"/>
              <w:keepNext w:val="0"/>
              <w:rPr>
                <w:rFonts w:eastAsia="Yu Mincho"/>
              </w:rPr>
            </w:pPr>
          </w:p>
        </w:tc>
        <w:tc>
          <w:tcPr>
            <w:tcW w:w="643" w:type="dxa"/>
            <w:tcMar>
              <w:left w:w="28" w:type="dxa"/>
              <w:right w:w="28" w:type="dxa"/>
            </w:tcMar>
          </w:tcPr>
          <w:p w14:paraId="5713394D" w14:textId="77777777" w:rsidR="00427893" w:rsidRPr="00A1115A" w:rsidRDefault="00427893" w:rsidP="00DC6DAA">
            <w:pPr>
              <w:pStyle w:val="TAC"/>
              <w:keepNext w:val="0"/>
              <w:rPr>
                <w:rFonts w:eastAsia="Yu Mincho"/>
              </w:rPr>
            </w:pPr>
          </w:p>
        </w:tc>
        <w:tc>
          <w:tcPr>
            <w:tcW w:w="752" w:type="dxa"/>
            <w:tcMar>
              <w:left w:w="28" w:type="dxa"/>
              <w:right w:w="28" w:type="dxa"/>
            </w:tcMar>
          </w:tcPr>
          <w:p w14:paraId="178A336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BE32753" w14:textId="77777777" w:rsidR="00427893" w:rsidRPr="00A1115A" w:rsidRDefault="00427893" w:rsidP="00DC6DAA">
            <w:pPr>
              <w:pStyle w:val="TAC"/>
              <w:keepNext w:val="0"/>
              <w:rPr>
                <w:rFonts w:eastAsia="Yu Mincho"/>
              </w:rPr>
            </w:pPr>
          </w:p>
        </w:tc>
      </w:tr>
      <w:tr w:rsidR="00427893" w:rsidRPr="00A1115A" w14:paraId="2100C2C6"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75856FA4" w14:textId="77777777" w:rsidR="00427893" w:rsidRPr="00A1115A" w:rsidRDefault="00427893" w:rsidP="00DC6DAA">
            <w:pPr>
              <w:pStyle w:val="TAC"/>
              <w:keepNext w:val="0"/>
              <w:rPr>
                <w:rFonts w:eastAsia="DengXian"/>
                <w:lang w:eastAsia="zh-CN"/>
              </w:rPr>
            </w:pPr>
          </w:p>
        </w:tc>
        <w:tc>
          <w:tcPr>
            <w:tcW w:w="582" w:type="dxa"/>
            <w:tcMar>
              <w:left w:w="28" w:type="dxa"/>
              <w:right w:w="28" w:type="dxa"/>
            </w:tcMar>
            <w:vAlign w:val="center"/>
          </w:tcPr>
          <w:p w14:paraId="1B18E882" w14:textId="77777777" w:rsidR="00427893" w:rsidRPr="00A1115A" w:rsidRDefault="00427893" w:rsidP="00DC6DAA">
            <w:pPr>
              <w:pStyle w:val="TAC"/>
              <w:keepNext w:val="0"/>
              <w:rPr>
                <w:rFonts w:eastAsia="Yu Mincho"/>
                <w:lang w:eastAsia="zh-CN"/>
              </w:rPr>
            </w:pPr>
            <w:r w:rsidRPr="00A1115A">
              <w:rPr>
                <w:rFonts w:eastAsia="Yu Mincho"/>
              </w:rPr>
              <w:t>60</w:t>
            </w:r>
          </w:p>
        </w:tc>
        <w:tc>
          <w:tcPr>
            <w:tcW w:w="589" w:type="dxa"/>
            <w:tcMar>
              <w:left w:w="28" w:type="dxa"/>
              <w:right w:w="28" w:type="dxa"/>
            </w:tcMar>
          </w:tcPr>
          <w:p w14:paraId="259C7581" w14:textId="77777777" w:rsidR="00427893" w:rsidRPr="00A1115A" w:rsidRDefault="00427893" w:rsidP="00DC6DAA">
            <w:pPr>
              <w:pStyle w:val="TAC"/>
              <w:keepNext w:val="0"/>
            </w:pPr>
          </w:p>
        </w:tc>
        <w:tc>
          <w:tcPr>
            <w:tcW w:w="655" w:type="dxa"/>
            <w:tcMar>
              <w:left w:w="28" w:type="dxa"/>
              <w:right w:w="28" w:type="dxa"/>
            </w:tcMar>
            <w:vAlign w:val="center"/>
          </w:tcPr>
          <w:p w14:paraId="7E54AB21" w14:textId="77777777" w:rsidR="00427893" w:rsidRPr="00A1115A" w:rsidRDefault="00427893" w:rsidP="00DC6DAA">
            <w:pPr>
              <w:pStyle w:val="TAC"/>
              <w:keepNext w:val="0"/>
            </w:pPr>
          </w:p>
        </w:tc>
        <w:tc>
          <w:tcPr>
            <w:tcW w:w="582" w:type="dxa"/>
            <w:tcMar>
              <w:left w:w="28" w:type="dxa"/>
              <w:right w:w="28" w:type="dxa"/>
            </w:tcMar>
            <w:vAlign w:val="center"/>
          </w:tcPr>
          <w:p w14:paraId="113605F4" w14:textId="77777777" w:rsidR="00427893" w:rsidRPr="00A1115A" w:rsidRDefault="00427893" w:rsidP="00DC6DAA">
            <w:pPr>
              <w:pStyle w:val="TAC"/>
              <w:keepNext w:val="0"/>
            </w:pPr>
          </w:p>
        </w:tc>
        <w:tc>
          <w:tcPr>
            <w:tcW w:w="782" w:type="dxa"/>
            <w:tcMar>
              <w:left w:w="28" w:type="dxa"/>
              <w:right w:w="28" w:type="dxa"/>
            </w:tcMar>
            <w:vAlign w:val="center"/>
          </w:tcPr>
          <w:p w14:paraId="608F29F2"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F490D9D"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09C4508"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6112DA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C105EA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B0B9BA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75F7351" w14:textId="77777777" w:rsidR="00427893" w:rsidRPr="00A1115A" w:rsidRDefault="00427893" w:rsidP="00DC6DAA">
            <w:pPr>
              <w:pStyle w:val="TAC"/>
              <w:keepNext w:val="0"/>
              <w:rPr>
                <w:rFonts w:eastAsia="Yu Mincho"/>
              </w:rPr>
            </w:pPr>
          </w:p>
        </w:tc>
        <w:tc>
          <w:tcPr>
            <w:tcW w:w="643" w:type="dxa"/>
            <w:tcMar>
              <w:left w:w="28" w:type="dxa"/>
              <w:right w:w="28" w:type="dxa"/>
            </w:tcMar>
          </w:tcPr>
          <w:p w14:paraId="53D7CADC" w14:textId="77777777" w:rsidR="00427893" w:rsidRPr="00A1115A" w:rsidRDefault="00427893" w:rsidP="00DC6DAA">
            <w:pPr>
              <w:pStyle w:val="TAC"/>
              <w:keepNext w:val="0"/>
              <w:rPr>
                <w:rFonts w:eastAsia="Yu Mincho"/>
              </w:rPr>
            </w:pPr>
          </w:p>
        </w:tc>
        <w:tc>
          <w:tcPr>
            <w:tcW w:w="752" w:type="dxa"/>
            <w:tcMar>
              <w:left w:w="28" w:type="dxa"/>
              <w:right w:w="28" w:type="dxa"/>
            </w:tcMar>
          </w:tcPr>
          <w:p w14:paraId="188E2AF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11440A5" w14:textId="77777777" w:rsidR="00427893" w:rsidRPr="00A1115A" w:rsidRDefault="00427893" w:rsidP="00DC6DAA">
            <w:pPr>
              <w:pStyle w:val="TAC"/>
              <w:keepNext w:val="0"/>
              <w:rPr>
                <w:rFonts w:eastAsia="Yu Mincho"/>
              </w:rPr>
            </w:pPr>
          </w:p>
        </w:tc>
      </w:tr>
      <w:tr w:rsidR="00427893" w:rsidRPr="00A1115A" w14:paraId="1C0482F9" w14:textId="77777777" w:rsidTr="00DC6DAA">
        <w:trPr>
          <w:jc w:val="center"/>
        </w:trPr>
        <w:tc>
          <w:tcPr>
            <w:tcW w:w="660" w:type="dxa"/>
            <w:tcBorders>
              <w:bottom w:val="nil"/>
            </w:tcBorders>
            <w:shd w:val="clear" w:color="auto" w:fill="auto"/>
            <w:tcMar>
              <w:left w:w="28" w:type="dxa"/>
              <w:right w:w="28" w:type="dxa"/>
            </w:tcMar>
            <w:vAlign w:val="center"/>
          </w:tcPr>
          <w:p w14:paraId="353CEEB0" w14:textId="77777777" w:rsidR="00427893" w:rsidRPr="00A1115A" w:rsidRDefault="00427893" w:rsidP="00DC6DAA">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7D9D97B9" w14:textId="77777777" w:rsidR="00427893" w:rsidRPr="00A1115A" w:rsidRDefault="00427893" w:rsidP="00DC6DAA">
            <w:pPr>
              <w:pStyle w:val="TAC"/>
              <w:keepNext w:val="0"/>
              <w:rPr>
                <w:rFonts w:eastAsia="Yu Mincho"/>
                <w:lang w:eastAsia="zh-CN"/>
              </w:rPr>
            </w:pPr>
            <w:r w:rsidRPr="00A1115A">
              <w:rPr>
                <w:rFonts w:eastAsia="Yu Mincho"/>
              </w:rPr>
              <w:t>15</w:t>
            </w:r>
          </w:p>
        </w:tc>
        <w:tc>
          <w:tcPr>
            <w:tcW w:w="589" w:type="dxa"/>
            <w:tcMar>
              <w:left w:w="28" w:type="dxa"/>
              <w:right w:w="28" w:type="dxa"/>
            </w:tcMar>
          </w:tcPr>
          <w:p w14:paraId="21D2807B" w14:textId="77777777" w:rsidR="00427893" w:rsidRPr="00A1115A" w:rsidRDefault="00427893" w:rsidP="00DC6DAA">
            <w:pPr>
              <w:pStyle w:val="TAC"/>
              <w:keepNext w:val="0"/>
            </w:pPr>
            <w:r w:rsidRPr="00A1115A">
              <w:rPr>
                <w:rFonts w:eastAsia="Yu Mincho"/>
              </w:rPr>
              <w:t>Yes</w:t>
            </w:r>
          </w:p>
        </w:tc>
        <w:tc>
          <w:tcPr>
            <w:tcW w:w="655" w:type="dxa"/>
            <w:tcMar>
              <w:left w:w="28" w:type="dxa"/>
              <w:right w:w="28" w:type="dxa"/>
            </w:tcMar>
          </w:tcPr>
          <w:p w14:paraId="2397B44B" w14:textId="77777777" w:rsidR="00427893" w:rsidRPr="00A1115A" w:rsidRDefault="00427893" w:rsidP="00DC6DA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0DEC7146" w14:textId="77777777" w:rsidR="00427893" w:rsidRPr="00A1115A" w:rsidRDefault="00427893" w:rsidP="00DC6DAA">
            <w:pPr>
              <w:pStyle w:val="TAC"/>
              <w:keepNext w:val="0"/>
            </w:pPr>
          </w:p>
        </w:tc>
        <w:tc>
          <w:tcPr>
            <w:tcW w:w="782" w:type="dxa"/>
            <w:tcMar>
              <w:left w:w="28" w:type="dxa"/>
              <w:right w:w="28" w:type="dxa"/>
            </w:tcMar>
            <w:vAlign w:val="center"/>
          </w:tcPr>
          <w:p w14:paraId="42C23D9B"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30C23F79"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709C878"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D5C7052"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E4DD3A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ABC992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04C9349" w14:textId="77777777" w:rsidR="00427893" w:rsidRPr="00A1115A" w:rsidRDefault="00427893" w:rsidP="00DC6DAA">
            <w:pPr>
              <w:pStyle w:val="TAC"/>
              <w:keepNext w:val="0"/>
              <w:rPr>
                <w:rFonts w:eastAsia="Yu Mincho"/>
              </w:rPr>
            </w:pPr>
          </w:p>
        </w:tc>
        <w:tc>
          <w:tcPr>
            <w:tcW w:w="643" w:type="dxa"/>
            <w:tcMar>
              <w:left w:w="28" w:type="dxa"/>
              <w:right w:w="28" w:type="dxa"/>
            </w:tcMar>
          </w:tcPr>
          <w:p w14:paraId="34BB25BF" w14:textId="77777777" w:rsidR="00427893" w:rsidRPr="00A1115A" w:rsidRDefault="00427893" w:rsidP="00DC6DAA">
            <w:pPr>
              <w:pStyle w:val="TAC"/>
              <w:keepNext w:val="0"/>
              <w:rPr>
                <w:rFonts w:eastAsia="Yu Mincho"/>
              </w:rPr>
            </w:pPr>
          </w:p>
        </w:tc>
        <w:tc>
          <w:tcPr>
            <w:tcW w:w="752" w:type="dxa"/>
            <w:tcMar>
              <w:left w:w="28" w:type="dxa"/>
              <w:right w:w="28" w:type="dxa"/>
            </w:tcMar>
          </w:tcPr>
          <w:p w14:paraId="0AA3DC2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B411D0E" w14:textId="77777777" w:rsidR="00427893" w:rsidRPr="00A1115A" w:rsidRDefault="00427893" w:rsidP="00DC6DAA">
            <w:pPr>
              <w:pStyle w:val="TAC"/>
              <w:keepNext w:val="0"/>
              <w:rPr>
                <w:rFonts w:eastAsia="Yu Mincho"/>
              </w:rPr>
            </w:pPr>
          </w:p>
        </w:tc>
      </w:tr>
      <w:tr w:rsidR="00427893" w:rsidRPr="00A1115A" w14:paraId="4F85F112" w14:textId="77777777" w:rsidTr="00DC6DAA">
        <w:trPr>
          <w:jc w:val="center"/>
        </w:trPr>
        <w:tc>
          <w:tcPr>
            <w:tcW w:w="660" w:type="dxa"/>
            <w:tcBorders>
              <w:top w:val="nil"/>
              <w:bottom w:val="nil"/>
            </w:tcBorders>
            <w:shd w:val="clear" w:color="auto" w:fill="auto"/>
            <w:tcMar>
              <w:left w:w="28" w:type="dxa"/>
              <w:right w:w="28" w:type="dxa"/>
            </w:tcMar>
            <w:vAlign w:val="center"/>
          </w:tcPr>
          <w:p w14:paraId="7421389C" w14:textId="77777777" w:rsidR="00427893" w:rsidRPr="00A1115A" w:rsidRDefault="00427893" w:rsidP="00DC6DAA">
            <w:pPr>
              <w:pStyle w:val="TAC"/>
              <w:keepNext w:val="0"/>
              <w:rPr>
                <w:rFonts w:eastAsia="DengXian"/>
                <w:lang w:eastAsia="zh-CN"/>
              </w:rPr>
            </w:pPr>
          </w:p>
        </w:tc>
        <w:tc>
          <w:tcPr>
            <w:tcW w:w="582" w:type="dxa"/>
            <w:tcMar>
              <w:left w:w="28" w:type="dxa"/>
              <w:right w:w="28" w:type="dxa"/>
            </w:tcMar>
            <w:vAlign w:val="center"/>
          </w:tcPr>
          <w:p w14:paraId="3985B4AE" w14:textId="77777777" w:rsidR="00427893" w:rsidRPr="00A1115A" w:rsidRDefault="00427893" w:rsidP="00DC6DAA">
            <w:pPr>
              <w:pStyle w:val="TAC"/>
              <w:keepNext w:val="0"/>
              <w:rPr>
                <w:rFonts w:eastAsia="Yu Mincho"/>
                <w:lang w:eastAsia="zh-CN"/>
              </w:rPr>
            </w:pPr>
            <w:r w:rsidRPr="00A1115A">
              <w:rPr>
                <w:rFonts w:eastAsia="Yu Mincho"/>
              </w:rPr>
              <w:t>30</w:t>
            </w:r>
          </w:p>
        </w:tc>
        <w:tc>
          <w:tcPr>
            <w:tcW w:w="589" w:type="dxa"/>
            <w:tcMar>
              <w:left w:w="28" w:type="dxa"/>
              <w:right w:w="28" w:type="dxa"/>
            </w:tcMar>
          </w:tcPr>
          <w:p w14:paraId="5971425D" w14:textId="77777777" w:rsidR="00427893" w:rsidRPr="00A1115A" w:rsidRDefault="00427893" w:rsidP="00DC6DAA">
            <w:pPr>
              <w:pStyle w:val="TAC"/>
              <w:keepNext w:val="0"/>
            </w:pPr>
          </w:p>
        </w:tc>
        <w:tc>
          <w:tcPr>
            <w:tcW w:w="655" w:type="dxa"/>
            <w:tcMar>
              <w:left w:w="28" w:type="dxa"/>
              <w:right w:w="28" w:type="dxa"/>
            </w:tcMar>
            <w:vAlign w:val="center"/>
          </w:tcPr>
          <w:p w14:paraId="690BCABD" w14:textId="77777777" w:rsidR="00427893" w:rsidRPr="00A1115A" w:rsidRDefault="00427893" w:rsidP="00DC6DAA">
            <w:pPr>
              <w:pStyle w:val="TAC"/>
              <w:keepNext w:val="0"/>
            </w:pPr>
          </w:p>
        </w:tc>
        <w:tc>
          <w:tcPr>
            <w:tcW w:w="582" w:type="dxa"/>
            <w:tcMar>
              <w:left w:w="28" w:type="dxa"/>
              <w:right w:w="28" w:type="dxa"/>
            </w:tcMar>
            <w:vAlign w:val="center"/>
          </w:tcPr>
          <w:p w14:paraId="046DB684" w14:textId="77777777" w:rsidR="00427893" w:rsidRPr="00A1115A" w:rsidRDefault="00427893" w:rsidP="00DC6DAA">
            <w:pPr>
              <w:pStyle w:val="TAC"/>
              <w:keepNext w:val="0"/>
            </w:pPr>
          </w:p>
        </w:tc>
        <w:tc>
          <w:tcPr>
            <w:tcW w:w="782" w:type="dxa"/>
            <w:tcMar>
              <w:left w:w="28" w:type="dxa"/>
              <w:right w:w="28" w:type="dxa"/>
            </w:tcMar>
            <w:vAlign w:val="center"/>
          </w:tcPr>
          <w:p w14:paraId="7FFF911C"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0A6ED0FE"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8545074"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59F441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A04DB6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763156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F39EA36" w14:textId="77777777" w:rsidR="00427893" w:rsidRPr="00A1115A" w:rsidRDefault="00427893" w:rsidP="00DC6DAA">
            <w:pPr>
              <w:pStyle w:val="TAC"/>
              <w:keepNext w:val="0"/>
              <w:rPr>
                <w:rFonts w:eastAsia="Yu Mincho"/>
              </w:rPr>
            </w:pPr>
          </w:p>
        </w:tc>
        <w:tc>
          <w:tcPr>
            <w:tcW w:w="643" w:type="dxa"/>
            <w:tcMar>
              <w:left w:w="28" w:type="dxa"/>
              <w:right w:w="28" w:type="dxa"/>
            </w:tcMar>
          </w:tcPr>
          <w:p w14:paraId="4BDAFDDF" w14:textId="77777777" w:rsidR="00427893" w:rsidRPr="00A1115A" w:rsidRDefault="00427893" w:rsidP="00DC6DAA">
            <w:pPr>
              <w:pStyle w:val="TAC"/>
              <w:keepNext w:val="0"/>
              <w:rPr>
                <w:rFonts w:eastAsia="Yu Mincho"/>
              </w:rPr>
            </w:pPr>
          </w:p>
        </w:tc>
        <w:tc>
          <w:tcPr>
            <w:tcW w:w="752" w:type="dxa"/>
            <w:tcMar>
              <w:left w:w="28" w:type="dxa"/>
              <w:right w:w="28" w:type="dxa"/>
            </w:tcMar>
          </w:tcPr>
          <w:p w14:paraId="2B4A2F3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801938A" w14:textId="77777777" w:rsidR="00427893" w:rsidRPr="00A1115A" w:rsidRDefault="00427893" w:rsidP="00DC6DAA">
            <w:pPr>
              <w:pStyle w:val="TAC"/>
              <w:keepNext w:val="0"/>
              <w:rPr>
                <w:rFonts w:eastAsia="Yu Mincho"/>
              </w:rPr>
            </w:pPr>
          </w:p>
        </w:tc>
      </w:tr>
      <w:tr w:rsidR="00427893" w:rsidRPr="00A1115A" w14:paraId="6FCE3123"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607E1482" w14:textId="77777777" w:rsidR="00427893" w:rsidRPr="00A1115A" w:rsidRDefault="00427893" w:rsidP="00DC6DAA">
            <w:pPr>
              <w:pStyle w:val="TAC"/>
              <w:keepNext w:val="0"/>
              <w:rPr>
                <w:rFonts w:eastAsia="DengXian"/>
                <w:lang w:eastAsia="zh-CN"/>
              </w:rPr>
            </w:pPr>
          </w:p>
        </w:tc>
        <w:tc>
          <w:tcPr>
            <w:tcW w:w="582" w:type="dxa"/>
            <w:tcMar>
              <w:left w:w="28" w:type="dxa"/>
              <w:right w:w="28" w:type="dxa"/>
            </w:tcMar>
            <w:vAlign w:val="center"/>
          </w:tcPr>
          <w:p w14:paraId="5FE59851" w14:textId="77777777" w:rsidR="00427893" w:rsidRPr="00A1115A" w:rsidRDefault="00427893" w:rsidP="00DC6DAA">
            <w:pPr>
              <w:pStyle w:val="TAC"/>
              <w:keepNext w:val="0"/>
              <w:rPr>
                <w:rFonts w:eastAsia="Yu Mincho"/>
                <w:lang w:eastAsia="zh-CN"/>
              </w:rPr>
            </w:pPr>
            <w:r w:rsidRPr="00A1115A">
              <w:rPr>
                <w:rFonts w:eastAsia="Yu Mincho"/>
              </w:rPr>
              <w:t>60</w:t>
            </w:r>
          </w:p>
        </w:tc>
        <w:tc>
          <w:tcPr>
            <w:tcW w:w="589" w:type="dxa"/>
            <w:tcMar>
              <w:left w:w="28" w:type="dxa"/>
              <w:right w:w="28" w:type="dxa"/>
            </w:tcMar>
          </w:tcPr>
          <w:p w14:paraId="06113425" w14:textId="77777777" w:rsidR="00427893" w:rsidRPr="00A1115A" w:rsidRDefault="00427893" w:rsidP="00DC6DAA">
            <w:pPr>
              <w:pStyle w:val="TAC"/>
              <w:keepNext w:val="0"/>
            </w:pPr>
          </w:p>
        </w:tc>
        <w:tc>
          <w:tcPr>
            <w:tcW w:w="655" w:type="dxa"/>
            <w:tcMar>
              <w:left w:w="28" w:type="dxa"/>
              <w:right w:w="28" w:type="dxa"/>
            </w:tcMar>
            <w:vAlign w:val="center"/>
          </w:tcPr>
          <w:p w14:paraId="5D0A2550" w14:textId="77777777" w:rsidR="00427893" w:rsidRPr="00A1115A" w:rsidRDefault="00427893" w:rsidP="00DC6DAA">
            <w:pPr>
              <w:pStyle w:val="TAC"/>
              <w:keepNext w:val="0"/>
            </w:pPr>
          </w:p>
        </w:tc>
        <w:tc>
          <w:tcPr>
            <w:tcW w:w="582" w:type="dxa"/>
            <w:tcMar>
              <w:left w:w="28" w:type="dxa"/>
              <w:right w:w="28" w:type="dxa"/>
            </w:tcMar>
            <w:vAlign w:val="center"/>
          </w:tcPr>
          <w:p w14:paraId="69465EE7" w14:textId="77777777" w:rsidR="00427893" w:rsidRPr="00A1115A" w:rsidRDefault="00427893" w:rsidP="00DC6DAA">
            <w:pPr>
              <w:pStyle w:val="TAC"/>
              <w:keepNext w:val="0"/>
            </w:pPr>
          </w:p>
        </w:tc>
        <w:tc>
          <w:tcPr>
            <w:tcW w:w="782" w:type="dxa"/>
            <w:tcMar>
              <w:left w:w="28" w:type="dxa"/>
              <w:right w:w="28" w:type="dxa"/>
            </w:tcMar>
            <w:vAlign w:val="center"/>
          </w:tcPr>
          <w:p w14:paraId="4BB3B2E3"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47E288AE"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8A2495C"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4E5399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8DE662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7012D3A"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330BBC0" w14:textId="77777777" w:rsidR="00427893" w:rsidRPr="00A1115A" w:rsidRDefault="00427893" w:rsidP="00DC6DAA">
            <w:pPr>
              <w:pStyle w:val="TAC"/>
              <w:keepNext w:val="0"/>
              <w:rPr>
                <w:rFonts w:eastAsia="Yu Mincho"/>
              </w:rPr>
            </w:pPr>
          </w:p>
        </w:tc>
        <w:tc>
          <w:tcPr>
            <w:tcW w:w="643" w:type="dxa"/>
            <w:tcMar>
              <w:left w:w="28" w:type="dxa"/>
              <w:right w:w="28" w:type="dxa"/>
            </w:tcMar>
          </w:tcPr>
          <w:p w14:paraId="1F9F78A3" w14:textId="77777777" w:rsidR="00427893" w:rsidRPr="00A1115A" w:rsidRDefault="00427893" w:rsidP="00DC6DAA">
            <w:pPr>
              <w:pStyle w:val="TAC"/>
              <w:keepNext w:val="0"/>
              <w:rPr>
                <w:rFonts w:eastAsia="Yu Mincho"/>
              </w:rPr>
            </w:pPr>
          </w:p>
        </w:tc>
        <w:tc>
          <w:tcPr>
            <w:tcW w:w="752" w:type="dxa"/>
            <w:tcMar>
              <w:left w:w="28" w:type="dxa"/>
              <w:right w:w="28" w:type="dxa"/>
            </w:tcMar>
          </w:tcPr>
          <w:p w14:paraId="43E3CE6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572CA79" w14:textId="77777777" w:rsidR="00427893" w:rsidRPr="00A1115A" w:rsidRDefault="00427893" w:rsidP="00DC6DAA">
            <w:pPr>
              <w:pStyle w:val="TAC"/>
              <w:keepNext w:val="0"/>
              <w:rPr>
                <w:rFonts w:eastAsia="Yu Mincho"/>
              </w:rPr>
            </w:pPr>
          </w:p>
        </w:tc>
      </w:tr>
      <w:tr w:rsidR="00427893" w:rsidRPr="00A1115A" w14:paraId="2EA2161D" w14:textId="77777777" w:rsidTr="00DC6DAA">
        <w:trPr>
          <w:jc w:val="center"/>
        </w:trPr>
        <w:tc>
          <w:tcPr>
            <w:tcW w:w="660" w:type="dxa"/>
            <w:tcBorders>
              <w:bottom w:val="nil"/>
            </w:tcBorders>
            <w:shd w:val="clear" w:color="auto" w:fill="auto"/>
            <w:tcMar>
              <w:left w:w="28" w:type="dxa"/>
              <w:right w:w="28" w:type="dxa"/>
            </w:tcMar>
            <w:vAlign w:val="center"/>
          </w:tcPr>
          <w:p w14:paraId="543FF9DC" w14:textId="77777777" w:rsidR="00427893" w:rsidRPr="00A1115A" w:rsidRDefault="00427893" w:rsidP="00DC6DAA">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3561475C" w14:textId="77777777" w:rsidR="00427893" w:rsidRPr="00A1115A" w:rsidRDefault="00427893" w:rsidP="00DC6DAA">
            <w:pPr>
              <w:pStyle w:val="TAC"/>
              <w:keepNext w:val="0"/>
              <w:rPr>
                <w:rFonts w:eastAsia="Yu Mincho"/>
                <w:lang w:eastAsia="zh-CN"/>
              </w:rPr>
            </w:pPr>
            <w:r w:rsidRPr="00A1115A">
              <w:rPr>
                <w:rFonts w:eastAsia="Yu Mincho"/>
              </w:rPr>
              <w:t>15</w:t>
            </w:r>
          </w:p>
        </w:tc>
        <w:tc>
          <w:tcPr>
            <w:tcW w:w="589" w:type="dxa"/>
            <w:tcMar>
              <w:left w:w="28" w:type="dxa"/>
              <w:right w:w="28" w:type="dxa"/>
            </w:tcMar>
          </w:tcPr>
          <w:p w14:paraId="6FFB7779" w14:textId="77777777" w:rsidR="00427893" w:rsidRPr="00A1115A" w:rsidRDefault="00427893" w:rsidP="00DC6DAA">
            <w:pPr>
              <w:pStyle w:val="TAC"/>
              <w:keepNext w:val="0"/>
            </w:pPr>
            <w:r w:rsidRPr="00A1115A">
              <w:rPr>
                <w:rFonts w:eastAsia="Yu Mincho"/>
              </w:rPr>
              <w:t>Yes</w:t>
            </w:r>
          </w:p>
        </w:tc>
        <w:tc>
          <w:tcPr>
            <w:tcW w:w="655" w:type="dxa"/>
            <w:tcMar>
              <w:left w:w="28" w:type="dxa"/>
              <w:right w:w="28" w:type="dxa"/>
            </w:tcMar>
          </w:tcPr>
          <w:p w14:paraId="1D23621B" w14:textId="77777777" w:rsidR="00427893" w:rsidRPr="00A1115A" w:rsidRDefault="00427893" w:rsidP="00DC6DAA">
            <w:pPr>
              <w:pStyle w:val="TAC"/>
              <w:keepNext w:val="0"/>
            </w:pPr>
            <w:r w:rsidRPr="00A1115A">
              <w:rPr>
                <w:rFonts w:eastAsia="Yu Mincho"/>
              </w:rPr>
              <w:t>Yes</w:t>
            </w:r>
          </w:p>
        </w:tc>
        <w:tc>
          <w:tcPr>
            <w:tcW w:w="582" w:type="dxa"/>
            <w:tcMar>
              <w:left w:w="28" w:type="dxa"/>
              <w:right w:w="28" w:type="dxa"/>
            </w:tcMar>
          </w:tcPr>
          <w:p w14:paraId="7177771A" w14:textId="77777777" w:rsidR="00427893" w:rsidRPr="00A1115A" w:rsidRDefault="00427893" w:rsidP="00DC6DAA">
            <w:pPr>
              <w:pStyle w:val="TAC"/>
              <w:keepNext w:val="0"/>
            </w:pPr>
            <w:r w:rsidRPr="00A1115A">
              <w:rPr>
                <w:rFonts w:eastAsia="Yu Mincho"/>
              </w:rPr>
              <w:t>Yes</w:t>
            </w:r>
          </w:p>
        </w:tc>
        <w:tc>
          <w:tcPr>
            <w:tcW w:w="782" w:type="dxa"/>
            <w:tcMar>
              <w:left w:w="28" w:type="dxa"/>
              <w:right w:w="28" w:type="dxa"/>
            </w:tcMar>
          </w:tcPr>
          <w:p w14:paraId="0F2123B9"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05642CAE"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F12B2B9"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3B5F6728"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6053E6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238ADB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36D48AD" w14:textId="77777777" w:rsidR="00427893" w:rsidRPr="00A1115A" w:rsidRDefault="00427893" w:rsidP="00DC6DAA">
            <w:pPr>
              <w:pStyle w:val="TAC"/>
              <w:keepNext w:val="0"/>
              <w:rPr>
                <w:rFonts w:eastAsia="Yu Mincho"/>
              </w:rPr>
            </w:pPr>
          </w:p>
        </w:tc>
        <w:tc>
          <w:tcPr>
            <w:tcW w:w="643" w:type="dxa"/>
            <w:tcMar>
              <w:left w:w="28" w:type="dxa"/>
              <w:right w:w="28" w:type="dxa"/>
            </w:tcMar>
          </w:tcPr>
          <w:p w14:paraId="428A1713" w14:textId="77777777" w:rsidR="00427893" w:rsidRPr="00A1115A" w:rsidRDefault="00427893" w:rsidP="00DC6DAA">
            <w:pPr>
              <w:pStyle w:val="TAC"/>
              <w:keepNext w:val="0"/>
              <w:rPr>
                <w:rFonts w:eastAsia="Yu Mincho"/>
              </w:rPr>
            </w:pPr>
          </w:p>
        </w:tc>
        <w:tc>
          <w:tcPr>
            <w:tcW w:w="752" w:type="dxa"/>
            <w:tcMar>
              <w:left w:w="28" w:type="dxa"/>
              <w:right w:w="28" w:type="dxa"/>
            </w:tcMar>
          </w:tcPr>
          <w:p w14:paraId="46A4020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CEF97DF" w14:textId="77777777" w:rsidR="00427893" w:rsidRPr="00A1115A" w:rsidRDefault="00427893" w:rsidP="00DC6DAA">
            <w:pPr>
              <w:pStyle w:val="TAC"/>
              <w:keepNext w:val="0"/>
              <w:rPr>
                <w:rFonts w:eastAsia="Yu Mincho"/>
              </w:rPr>
            </w:pPr>
          </w:p>
        </w:tc>
      </w:tr>
      <w:tr w:rsidR="00427893" w:rsidRPr="00A1115A" w14:paraId="1745F7FF" w14:textId="77777777" w:rsidTr="00DC6DAA">
        <w:trPr>
          <w:jc w:val="center"/>
        </w:trPr>
        <w:tc>
          <w:tcPr>
            <w:tcW w:w="660" w:type="dxa"/>
            <w:tcBorders>
              <w:top w:val="nil"/>
              <w:bottom w:val="nil"/>
            </w:tcBorders>
            <w:shd w:val="clear" w:color="auto" w:fill="auto"/>
            <w:tcMar>
              <w:left w:w="28" w:type="dxa"/>
              <w:right w:w="28" w:type="dxa"/>
            </w:tcMar>
            <w:vAlign w:val="center"/>
          </w:tcPr>
          <w:p w14:paraId="1B3710AF" w14:textId="77777777" w:rsidR="00427893" w:rsidRPr="00A1115A" w:rsidRDefault="00427893" w:rsidP="00DC6DAA">
            <w:pPr>
              <w:pStyle w:val="TAC"/>
              <w:keepNext w:val="0"/>
              <w:rPr>
                <w:rFonts w:eastAsia="DengXian"/>
                <w:lang w:eastAsia="zh-CN"/>
              </w:rPr>
            </w:pPr>
          </w:p>
        </w:tc>
        <w:tc>
          <w:tcPr>
            <w:tcW w:w="582" w:type="dxa"/>
            <w:tcMar>
              <w:left w:w="28" w:type="dxa"/>
              <w:right w:w="28" w:type="dxa"/>
            </w:tcMar>
            <w:vAlign w:val="center"/>
          </w:tcPr>
          <w:p w14:paraId="2A87BB41" w14:textId="77777777" w:rsidR="00427893" w:rsidRPr="00A1115A" w:rsidRDefault="00427893" w:rsidP="00DC6DAA">
            <w:pPr>
              <w:pStyle w:val="TAC"/>
              <w:keepNext w:val="0"/>
              <w:rPr>
                <w:rFonts w:eastAsia="Yu Mincho"/>
                <w:lang w:eastAsia="zh-CN"/>
              </w:rPr>
            </w:pPr>
            <w:r w:rsidRPr="00A1115A">
              <w:rPr>
                <w:rFonts w:eastAsia="Yu Mincho"/>
              </w:rPr>
              <w:t>30</w:t>
            </w:r>
          </w:p>
        </w:tc>
        <w:tc>
          <w:tcPr>
            <w:tcW w:w="589" w:type="dxa"/>
            <w:tcMar>
              <w:left w:w="28" w:type="dxa"/>
              <w:right w:w="28" w:type="dxa"/>
            </w:tcMar>
          </w:tcPr>
          <w:p w14:paraId="34277080" w14:textId="77777777" w:rsidR="00427893" w:rsidRPr="00A1115A" w:rsidRDefault="00427893" w:rsidP="00DC6DAA">
            <w:pPr>
              <w:pStyle w:val="TAC"/>
              <w:keepNext w:val="0"/>
            </w:pPr>
          </w:p>
        </w:tc>
        <w:tc>
          <w:tcPr>
            <w:tcW w:w="655" w:type="dxa"/>
            <w:tcMar>
              <w:left w:w="28" w:type="dxa"/>
              <w:right w:w="28" w:type="dxa"/>
            </w:tcMar>
          </w:tcPr>
          <w:p w14:paraId="6813A7B4" w14:textId="77777777" w:rsidR="00427893" w:rsidRPr="00A1115A" w:rsidRDefault="00427893" w:rsidP="00DC6DAA">
            <w:pPr>
              <w:pStyle w:val="TAC"/>
              <w:keepNext w:val="0"/>
            </w:pPr>
            <w:r w:rsidRPr="00A1115A">
              <w:rPr>
                <w:rFonts w:eastAsia="Yu Mincho"/>
              </w:rPr>
              <w:t>Yes</w:t>
            </w:r>
          </w:p>
        </w:tc>
        <w:tc>
          <w:tcPr>
            <w:tcW w:w="582" w:type="dxa"/>
            <w:tcMar>
              <w:left w:w="28" w:type="dxa"/>
              <w:right w:w="28" w:type="dxa"/>
            </w:tcMar>
          </w:tcPr>
          <w:p w14:paraId="55158FFD" w14:textId="77777777" w:rsidR="00427893" w:rsidRPr="00A1115A" w:rsidRDefault="00427893" w:rsidP="00DC6DAA">
            <w:pPr>
              <w:pStyle w:val="TAC"/>
              <w:keepNext w:val="0"/>
            </w:pPr>
            <w:r w:rsidRPr="00A1115A">
              <w:rPr>
                <w:rFonts w:eastAsia="Yu Mincho"/>
              </w:rPr>
              <w:t>Yes</w:t>
            </w:r>
          </w:p>
        </w:tc>
        <w:tc>
          <w:tcPr>
            <w:tcW w:w="782" w:type="dxa"/>
            <w:tcMar>
              <w:left w:w="28" w:type="dxa"/>
              <w:right w:w="28" w:type="dxa"/>
            </w:tcMar>
          </w:tcPr>
          <w:p w14:paraId="3741B075" w14:textId="77777777" w:rsidR="00427893" w:rsidRPr="00A1115A" w:rsidRDefault="00427893" w:rsidP="00DC6DAA">
            <w:pPr>
              <w:pStyle w:val="TAC"/>
              <w:keepNext w:val="0"/>
              <w:rPr>
                <w:rFonts w:eastAsia="Yu Mincho"/>
              </w:rPr>
            </w:pPr>
            <w:r w:rsidRPr="00A1115A">
              <w:rPr>
                <w:rFonts w:eastAsia="Yu Mincho"/>
              </w:rPr>
              <w:t>Yes</w:t>
            </w:r>
          </w:p>
        </w:tc>
        <w:tc>
          <w:tcPr>
            <w:tcW w:w="589" w:type="dxa"/>
            <w:tcMar>
              <w:left w:w="28" w:type="dxa"/>
              <w:right w:w="28" w:type="dxa"/>
            </w:tcMar>
            <w:vAlign w:val="center"/>
          </w:tcPr>
          <w:p w14:paraId="6E1B4048"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67E0ACF"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4C717C6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8BDF65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A9F9A8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7F7243A" w14:textId="77777777" w:rsidR="00427893" w:rsidRPr="00A1115A" w:rsidRDefault="00427893" w:rsidP="00DC6DAA">
            <w:pPr>
              <w:pStyle w:val="TAC"/>
              <w:keepNext w:val="0"/>
              <w:rPr>
                <w:rFonts w:eastAsia="Yu Mincho"/>
              </w:rPr>
            </w:pPr>
          </w:p>
        </w:tc>
        <w:tc>
          <w:tcPr>
            <w:tcW w:w="643" w:type="dxa"/>
            <w:tcMar>
              <w:left w:w="28" w:type="dxa"/>
              <w:right w:w="28" w:type="dxa"/>
            </w:tcMar>
          </w:tcPr>
          <w:p w14:paraId="2F3584FC" w14:textId="77777777" w:rsidR="00427893" w:rsidRPr="00A1115A" w:rsidRDefault="00427893" w:rsidP="00DC6DAA">
            <w:pPr>
              <w:pStyle w:val="TAC"/>
              <w:keepNext w:val="0"/>
              <w:rPr>
                <w:rFonts w:eastAsia="Yu Mincho"/>
              </w:rPr>
            </w:pPr>
          </w:p>
        </w:tc>
        <w:tc>
          <w:tcPr>
            <w:tcW w:w="752" w:type="dxa"/>
            <w:tcMar>
              <w:left w:w="28" w:type="dxa"/>
              <w:right w:w="28" w:type="dxa"/>
            </w:tcMar>
          </w:tcPr>
          <w:p w14:paraId="333B8F10"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EEC38A6" w14:textId="77777777" w:rsidR="00427893" w:rsidRPr="00A1115A" w:rsidRDefault="00427893" w:rsidP="00DC6DAA">
            <w:pPr>
              <w:pStyle w:val="TAC"/>
              <w:keepNext w:val="0"/>
              <w:rPr>
                <w:rFonts w:eastAsia="Yu Mincho"/>
              </w:rPr>
            </w:pPr>
          </w:p>
        </w:tc>
      </w:tr>
      <w:tr w:rsidR="00427893" w:rsidRPr="00A1115A" w14:paraId="01987B26"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7247B43F" w14:textId="77777777" w:rsidR="00427893" w:rsidRPr="00A1115A" w:rsidRDefault="00427893" w:rsidP="00DC6DAA">
            <w:pPr>
              <w:pStyle w:val="TAC"/>
              <w:keepNext w:val="0"/>
              <w:rPr>
                <w:rFonts w:eastAsia="DengXian"/>
                <w:lang w:eastAsia="zh-CN"/>
              </w:rPr>
            </w:pPr>
          </w:p>
        </w:tc>
        <w:tc>
          <w:tcPr>
            <w:tcW w:w="582" w:type="dxa"/>
            <w:tcMar>
              <w:left w:w="28" w:type="dxa"/>
              <w:right w:w="28" w:type="dxa"/>
            </w:tcMar>
            <w:vAlign w:val="center"/>
          </w:tcPr>
          <w:p w14:paraId="43DAC115" w14:textId="77777777" w:rsidR="00427893" w:rsidRPr="00A1115A" w:rsidRDefault="00427893" w:rsidP="00DC6DAA">
            <w:pPr>
              <w:pStyle w:val="TAC"/>
              <w:keepNext w:val="0"/>
              <w:rPr>
                <w:rFonts w:eastAsia="Yu Mincho"/>
                <w:lang w:eastAsia="zh-CN"/>
              </w:rPr>
            </w:pPr>
            <w:r w:rsidRPr="00A1115A">
              <w:rPr>
                <w:rFonts w:eastAsia="Yu Mincho"/>
              </w:rPr>
              <w:t>60</w:t>
            </w:r>
          </w:p>
        </w:tc>
        <w:tc>
          <w:tcPr>
            <w:tcW w:w="589" w:type="dxa"/>
            <w:tcMar>
              <w:left w:w="28" w:type="dxa"/>
              <w:right w:w="28" w:type="dxa"/>
            </w:tcMar>
          </w:tcPr>
          <w:p w14:paraId="3A2E278F" w14:textId="77777777" w:rsidR="00427893" w:rsidRPr="00A1115A" w:rsidRDefault="00427893" w:rsidP="00DC6DAA">
            <w:pPr>
              <w:pStyle w:val="TAC"/>
              <w:keepNext w:val="0"/>
            </w:pPr>
          </w:p>
        </w:tc>
        <w:tc>
          <w:tcPr>
            <w:tcW w:w="655" w:type="dxa"/>
            <w:tcMar>
              <w:left w:w="28" w:type="dxa"/>
              <w:right w:w="28" w:type="dxa"/>
            </w:tcMar>
            <w:vAlign w:val="center"/>
          </w:tcPr>
          <w:p w14:paraId="17B06621" w14:textId="77777777" w:rsidR="00427893" w:rsidRPr="00A1115A" w:rsidRDefault="00427893" w:rsidP="00DC6DAA">
            <w:pPr>
              <w:pStyle w:val="TAC"/>
              <w:keepNext w:val="0"/>
            </w:pPr>
          </w:p>
        </w:tc>
        <w:tc>
          <w:tcPr>
            <w:tcW w:w="582" w:type="dxa"/>
            <w:tcMar>
              <w:left w:w="28" w:type="dxa"/>
              <w:right w:w="28" w:type="dxa"/>
            </w:tcMar>
            <w:vAlign w:val="center"/>
          </w:tcPr>
          <w:p w14:paraId="654AB6E9" w14:textId="77777777" w:rsidR="00427893" w:rsidRPr="00A1115A" w:rsidRDefault="00427893" w:rsidP="00DC6DAA">
            <w:pPr>
              <w:pStyle w:val="TAC"/>
              <w:keepNext w:val="0"/>
            </w:pPr>
          </w:p>
        </w:tc>
        <w:tc>
          <w:tcPr>
            <w:tcW w:w="782" w:type="dxa"/>
            <w:tcMar>
              <w:left w:w="28" w:type="dxa"/>
              <w:right w:w="28" w:type="dxa"/>
            </w:tcMar>
            <w:vAlign w:val="center"/>
          </w:tcPr>
          <w:p w14:paraId="7E57E7F3"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0D6A5748"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43A31E54"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63CF46B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1D7EDC3"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3C9162C"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4648901" w14:textId="77777777" w:rsidR="00427893" w:rsidRPr="00A1115A" w:rsidRDefault="00427893" w:rsidP="00DC6DAA">
            <w:pPr>
              <w:pStyle w:val="TAC"/>
              <w:keepNext w:val="0"/>
              <w:rPr>
                <w:rFonts w:eastAsia="Yu Mincho"/>
              </w:rPr>
            </w:pPr>
          </w:p>
        </w:tc>
        <w:tc>
          <w:tcPr>
            <w:tcW w:w="643" w:type="dxa"/>
            <w:tcMar>
              <w:left w:w="28" w:type="dxa"/>
              <w:right w:w="28" w:type="dxa"/>
            </w:tcMar>
          </w:tcPr>
          <w:p w14:paraId="1FE897F3" w14:textId="77777777" w:rsidR="00427893" w:rsidRPr="00A1115A" w:rsidRDefault="00427893" w:rsidP="00DC6DAA">
            <w:pPr>
              <w:pStyle w:val="TAC"/>
              <w:keepNext w:val="0"/>
              <w:rPr>
                <w:rFonts w:eastAsia="Yu Mincho"/>
              </w:rPr>
            </w:pPr>
          </w:p>
        </w:tc>
        <w:tc>
          <w:tcPr>
            <w:tcW w:w="752" w:type="dxa"/>
            <w:tcMar>
              <w:left w:w="28" w:type="dxa"/>
              <w:right w:w="28" w:type="dxa"/>
            </w:tcMar>
          </w:tcPr>
          <w:p w14:paraId="3919FBAD"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4D8F0BE" w14:textId="77777777" w:rsidR="00427893" w:rsidRPr="00A1115A" w:rsidRDefault="00427893" w:rsidP="00DC6DAA">
            <w:pPr>
              <w:pStyle w:val="TAC"/>
              <w:keepNext w:val="0"/>
              <w:rPr>
                <w:rFonts w:eastAsia="Yu Mincho"/>
              </w:rPr>
            </w:pPr>
          </w:p>
        </w:tc>
      </w:tr>
      <w:tr w:rsidR="00427893" w:rsidRPr="00A1115A" w14:paraId="2F6138D9" w14:textId="77777777" w:rsidTr="00DC6DAA">
        <w:trPr>
          <w:jc w:val="center"/>
        </w:trPr>
        <w:tc>
          <w:tcPr>
            <w:tcW w:w="660" w:type="dxa"/>
            <w:tcBorders>
              <w:bottom w:val="nil"/>
            </w:tcBorders>
            <w:shd w:val="clear" w:color="auto" w:fill="auto"/>
            <w:tcMar>
              <w:left w:w="28" w:type="dxa"/>
              <w:right w:w="28" w:type="dxa"/>
            </w:tcMar>
            <w:vAlign w:val="center"/>
          </w:tcPr>
          <w:p w14:paraId="51B91747" w14:textId="77777777" w:rsidR="00427893" w:rsidRPr="00A1115A" w:rsidRDefault="00427893" w:rsidP="00DC6DAA">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44BEDAA8" w14:textId="77777777" w:rsidR="00427893" w:rsidRPr="00A1115A" w:rsidRDefault="00427893" w:rsidP="00DC6DAA">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68D7387E" w14:textId="77777777" w:rsidR="00427893" w:rsidRPr="00A1115A" w:rsidRDefault="00427893" w:rsidP="00DC6DAA">
            <w:pPr>
              <w:pStyle w:val="TAC"/>
              <w:keepNext w:val="0"/>
              <w:rPr>
                <w:rFonts w:eastAsia="Yu Mincho"/>
              </w:rPr>
            </w:pPr>
            <w:r w:rsidRPr="00A1115A">
              <w:t>Yes</w:t>
            </w:r>
          </w:p>
        </w:tc>
        <w:tc>
          <w:tcPr>
            <w:tcW w:w="655" w:type="dxa"/>
            <w:tcMar>
              <w:left w:w="28" w:type="dxa"/>
              <w:right w:w="28" w:type="dxa"/>
            </w:tcMar>
          </w:tcPr>
          <w:p w14:paraId="239F3555"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2DCDC583"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vAlign w:val="center"/>
          </w:tcPr>
          <w:p w14:paraId="4A1EFEF1"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22740EA"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56F210EC"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F80054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D56481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21833AE"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5838330" w14:textId="77777777" w:rsidR="00427893" w:rsidRPr="00A1115A" w:rsidRDefault="00427893" w:rsidP="00DC6DAA">
            <w:pPr>
              <w:pStyle w:val="TAC"/>
              <w:keepNext w:val="0"/>
              <w:rPr>
                <w:rFonts w:eastAsia="Yu Mincho"/>
              </w:rPr>
            </w:pPr>
          </w:p>
        </w:tc>
        <w:tc>
          <w:tcPr>
            <w:tcW w:w="643" w:type="dxa"/>
            <w:tcMar>
              <w:left w:w="28" w:type="dxa"/>
              <w:right w:w="28" w:type="dxa"/>
            </w:tcMar>
          </w:tcPr>
          <w:p w14:paraId="114C8E46" w14:textId="77777777" w:rsidR="00427893" w:rsidRPr="00A1115A" w:rsidRDefault="00427893" w:rsidP="00DC6DAA">
            <w:pPr>
              <w:pStyle w:val="TAC"/>
              <w:keepNext w:val="0"/>
              <w:rPr>
                <w:rFonts w:eastAsia="Yu Mincho"/>
              </w:rPr>
            </w:pPr>
          </w:p>
        </w:tc>
        <w:tc>
          <w:tcPr>
            <w:tcW w:w="752" w:type="dxa"/>
            <w:tcMar>
              <w:left w:w="28" w:type="dxa"/>
              <w:right w:w="28" w:type="dxa"/>
            </w:tcMar>
          </w:tcPr>
          <w:p w14:paraId="40FAD1FF"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156F0CF" w14:textId="77777777" w:rsidR="00427893" w:rsidRPr="00A1115A" w:rsidRDefault="00427893" w:rsidP="00DC6DAA">
            <w:pPr>
              <w:pStyle w:val="TAC"/>
              <w:keepNext w:val="0"/>
              <w:rPr>
                <w:rFonts w:eastAsia="Yu Mincho"/>
              </w:rPr>
            </w:pPr>
          </w:p>
        </w:tc>
      </w:tr>
      <w:tr w:rsidR="00427893" w:rsidRPr="00A1115A" w14:paraId="718E6781" w14:textId="77777777" w:rsidTr="00DC6DAA">
        <w:trPr>
          <w:jc w:val="center"/>
        </w:trPr>
        <w:tc>
          <w:tcPr>
            <w:tcW w:w="660" w:type="dxa"/>
            <w:tcBorders>
              <w:top w:val="nil"/>
              <w:bottom w:val="nil"/>
            </w:tcBorders>
            <w:shd w:val="clear" w:color="auto" w:fill="auto"/>
            <w:tcMar>
              <w:left w:w="28" w:type="dxa"/>
              <w:right w:w="28" w:type="dxa"/>
            </w:tcMar>
            <w:vAlign w:val="center"/>
          </w:tcPr>
          <w:p w14:paraId="3FCEBC37"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79176C95" w14:textId="77777777" w:rsidR="00427893" w:rsidRPr="00A1115A" w:rsidRDefault="00427893" w:rsidP="00DC6DAA">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12AD91D5" w14:textId="77777777" w:rsidR="00427893" w:rsidRPr="00A1115A" w:rsidRDefault="00427893" w:rsidP="00DC6DAA">
            <w:pPr>
              <w:pStyle w:val="TAC"/>
              <w:keepNext w:val="0"/>
              <w:rPr>
                <w:rFonts w:eastAsia="Yu Mincho"/>
              </w:rPr>
            </w:pPr>
          </w:p>
        </w:tc>
        <w:tc>
          <w:tcPr>
            <w:tcW w:w="655" w:type="dxa"/>
            <w:tcMar>
              <w:left w:w="28" w:type="dxa"/>
              <w:right w:w="28" w:type="dxa"/>
            </w:tcMar>
          </w:tcPr>
          <w:p w14:paraId="27C05C0A"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1997C64C"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vAlign w:val="center"/>
          </w:tcPr>
          <w:p w14:paraId="6E9F2334"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A167AAC"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7B6D1131"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2239768B"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11858226"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49DEA281"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7D0CF944" w14:textId="77777777" w:rsidR="00427893" w:rsidRPr="00A1115A" w:rsidRDefault="00427893" w:rsidP="00DC6DAA">
            <w:pPr>
              <w:pStyle w:val="TAC"/>
              <w:keepNext w:val="0"/>
              <w:rPr>
                <w:rFonts w:eastAsia="Yu Mincho"/>
              </w:rPr>
            </w:pPr>
          </w:p>
        </w:tc>
        <w:tc>
          <w:tcPr>
            <w:tcW w:w="643" w:type="dxa"/>
            <w:tcMar>
              <w:left w:w="28" w:type="dxa"/>
              <w:right w:w="28" w:type="dxa"/>
            </w:tcMar>
          </w:tcPr>
          <w:p w14:paraId="75C38DB3" w14:textId="77777777" w:rsidR="00427893" w:rsidRPr="00A1115A" w:rsidRDefault="00427893" w:rsidP="00DC6DAA">
            <w:pPr>
              <w:pStyle w:val="TAC"/>
              <w:keepNext w:val="0"/>
              <w:rPr>
                <w:rFonts w:eastAsia="Yu Mincho"/>
              </w:rPr>
            </w:pPr>
          </w:p>
        </w:tc>
        <w:tc>
          <w:tcPr>
            <w:tcW w:w="752" w:type="dxa"/>
            <w:tcMar>
              <w:left w:w="28" w:type="dxa"/>
              <w:right w:w="28" w:type="dxa"/>
            </w:tcMar>
          </w:tcPr>
          <w:p w14:paraId="6A2010B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6B2E7D6B" w14:textId="77777777" w:rsidR="00427893" w:rsidRPr="00A1115A" w:rsidRDefault="00427893" w:rsidP="00DC6DAA">
            <w:pPr>
              <w:pStyle w:val="TAC"/>
              <w:keepNext w:val="0"/>
              <w:rPr>
                <w:rFonts w:eastAsia="Yu Mincho"/>
              </w:rPr>
            </w:pPr>
          </w:p>
        </w:tc>
      </w:tr>
      <w:tr w:rsidR="00427893" w:rsidRPr="00A1115A" w14:paraId="2BEB8A76" w14:textId="77777777" w:rsidTr="00DC6DAA">
        <w:trPr>
          <w:jc w:val="center"/>
        </w:trPr>
        <w:tc>
          <w:tcPr>
            <w:tcW w:w="660" w:type="dxa"/>
            <w:tcBorders>
              <w:top w:val="nil"/>
              <w:bottom w:val="single" w:sz="4" w:space="0" w:color="auto"/>
            </w:tcBorders>
            <w:shd w:val="clear" w:color="auto" w:fill="auto"/>
            <w:tcMar>
              <w:left w:w="28" w:type="dxa"/>
              <w:right w:w="28" w:type="dxa"/>
            </w:tcMar>
            <w:vAlign w:val="center"/>
          </w:tcPr>
          <w:p w14:paraId="7F25C6F5" w14:textId="77777777" w:rsidR="00427893" w:rsidRPr="00A1115A" w:rsidRDefault="00427893" w:rsidP="00DC6DAA">
            <w:pPr>
              <w:pStyle w:val="TAC"/>
              <w:keepNext w:val="0"/>
              <w:rPr>
                <w:rFonts w:eastAsia="Yu Mincho"/>
              </w:rPr>
            </w:pPr>
          </w:p>
        </w:tc>
        <w:tc>
          <w:tcPr>
            <w:tcW w:w="582" w:type="dxa"/>
            <w:tcMar>
              <w:left w:w="28" w:type="dxa"/>
              <w:right w:w="28" w:type="dxa"/>
            </w:tcMar>
            <w:vAlign w:val="center"/>
          </w:tcPr>
          <w:p w14:paraId="674E9206" w14:textId="77777777" w:rsidR="00427893" w:rsidRPr="00A1115A" w:rsidRDefault="00427893" w:rsidP="00DC6DAA">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4C44D51C" w14:textId="77777777" w:rsidR="00427893" w:rsidRPr="00A1115A" w:rsidRDefault="00427893" w:rsidP="00DC6DAA">
            <w:pPr>
              <w:pStyle w:val="TAC"/>
              <w:keepNext w:val="0"/>
              <w:rPr>
                <w:rFonts w:eastAsia="Yu Mincho"/>
              </w:rPr>
            </w:pPr>
          </w:p>
        </w:tc>
        <w:tc>
          <w:tcPr>
            <w:tcW w:w="655" w:type="dxa"/>
            <w:tcMar>
              <w:left w:w="28" w:type="dxa"/>
              <w:right w:w="28" w:type="dxa"/>
            </w:tcMar>
          </w:tcPr>
          <w:p w14:paraId="07B0605A" w14:textId="77777777" w:rsidR="00427893" w:rsidRPr="00A1115A" w:rsidRDefault="00427893" w:rsidP="00DC6DAA">
            <w:pPr>
              <w:pStyle w:val="TAC"/>
              <w:keepNext w:val="0"/>
              <w:rPr>
                <w:rFonts w:eastAsia="Yu Mincho"/>
              </w:rPr>
            </w:pPr>
            <w:r w:rsidRPr="00A1115A">
              <w:t>Yes</w:t>
            </w:r>
          </w:p>
        </w:tc>
        <w:tc>
          <w:tcPr>
            <w:tcW w:w="582" w:type="dxa"/>
            <w:tcMar>
              <w:left w:w="28" w:type="dxa"/>
              <w:right w:w="28" w:type="dxa"/>
            </w:tcMar>
          </w:tcPr>
          <w:p w14:paraId="146D139F" w14:textId="77777777" w:rsidR="00427893" w:rsidRPr="00A1115A" w:rsidRDefault="00427893" w:rsidP="00DC6DAA">
            <w:pPr>
              <w:pStyle w:val="TAC"/>
              <w:keepNext w:val="0"/>
              <w:rPr>
                <w:rFonts w:eastAsia="Yu Mincho"/>
              </w:rPr>
            </w:pPr>
            <w:r w:rsidRPr="00A1115A">
              <w:t>Yes</w:t>
            </w:r>
          </w:p>
        </w:tc>
        <w:tc>
          <w:tcPr>
            <w:tcW w:w="782" w:type="dxa"/>
            <w:tcMar>
              <w:left w:w="28" w:type="dxa"/>
              <w:right w:w="28" w:type="dxa"/>
            </w:tcMar>
            <w:vAlign w:val="center"/>
          </w:tcPr>
          <w:p w14:paraId="379673B5"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21E1C265" w14:textId="77777777" w:rsidR="00427893" w:rsidRPr="00A1115A" w:rsidRDefault="00427893" w:rsidP="00DC6DAA">
            <w:pPr>
              <w:pStyle w:val="TAC"/>
              <w:keepNext w:val="0"/>
              <w:rPr>
                <w:rFonts w:eastAsia="Yu Mincho"/>
              </w:rPr>
            </w:pPr>
          </w:p>
        </w:tc>
        <w:tc>
          <w:tcPr>
            <w:tcW w:w="589" w:type="dxa"/>
            <w:tcMar>
              <w:left w:w="28" w:type="dxa"/>
              <w:right w:w="28" w:type="dxa"/>
            </w:tcMar>
            <w:vAlign w:val="center"/>
          </w:tcPr>
          <w:p w14:paraId="6CEB55C9" w14:textId="77777777" w:rsidR="00427893" w:rsidRPr="00A1115A" w:rsidRDefault="00427893" w:rsidP="00DC6DAA">
            <w:pPr>
              <w:pStyle w:val="TAC"/>
              <w:keepNext w:val="0"/>
              <w:rPr>
                <w:rFonts w:eastAsia="Yu Mincho"/>
              </w:rPr>
            </w:pPr>
          </w:p>
        </w:tc>
        <w:tc>
          <w:tcPr>
            <w:tcW w:w="636" w:type="dxa"/>
            <w:tcMar>
              <w:left w:w="28" w:type="dxa"/>
              <w:right w:w="28" w:type="dxa"/>
            </w:tcMar>
            <w:vAlign w:val="center"/>
          </w:tcPr>
          <w:p w14:paraId="1B46E999"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0A7C438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5C36C384"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3BF7915F" w14:textId="77777777" w:rsidR="00427893" w:rsidRPr="00A1115A" w:rsidRDefault="00427893" w:rsidP="00DC6DAA">
            <w:pPr>
              <w:pStyle w:val="TAC"/>
              <w:keepNext w:val="0"/>
              <w:rPr>
                <w:rFonts w:eastAsia="Yu Mincho"/>
              </w:rPr>
            </w:pPr>
          </w:p>
        </w:tc>
        <w:tc>
          <w:tcPr>
            <w:tcW w:w="643" w:type="dxa"/>
            <w:tcMar>
              <w:left w:w="28" w:type="dxa"/>
              <w:right w:w="28" w:type="dxa"/>
            </w:tcMar>
          </w:tcPr>
          <w:p w14:paraId="2390AB00" w14:textId="77777777" w:rsidR="00427893" w:rsidRPr="00A1115A" w:rsidRDefault="00427893" w:rsidP="00DC6DAA">
            <w:pPr>
              <w:pStyle w:val="TAC"/>
              <w:keepNext w:val="0"/>
              <w:rPr>
                <w:rFonts w:eastAsia="Yu Mincho"/>
              </w:rPr>
            </w:pPr>
          </w:p>
        </w:tc>
        <w:tc>
          <w:tcPr>
            <w:tcW w:w="752" w:type="dxa"/>
            <w:tcMar>
              <w:left w:w="28" w:type="dxa"/>
              <w:right w:w="28" w:type="dxa"/>
            </w:tcMar>
          </w:tcPr>
          <w:p w14:paraId="7FFCEF65" w14:textId="77777777" w:rsidR="00427893" w:rsidRPr="00A1115A" w:rsidRDefault="00427893" w:rsidP="00DC6DAA">
            <w:pPr>
              <w:pStyle w:val="TAC"/>
              <w:keepNext w:val="0"/>
              <w:rPr>
                <w:rFonts w:eastAsia="Yu Mincho"/>
              </w:rPr>
            </w:pPr>
          </w:p>
        </w:tc>
        <w:tc>
          <w:tcPr>
            <w:tcW w:w="643" w:type="dxa"/>
            <w:tcMar>
              <w:left w:w="28" w:type="dxa"/>
              <w:right w:w="28" w:type="dxa"/>
            </w:tcMar>
            <w:vAlign w:val="center"/>
          </w:tcPr>
          <w:p w14:paraId="2578F213" w14:textId="77777777" w:rsidR="00427893" w:rsidRPr="00A1115A" w:rsidRDefault="00427893" w:rsidP="00DC6DAA">
            <w:pPr>
              <w:pStyle w:val="TAC"/>
              <w:keepNext w:val="0"/>
              <w:rPr>
                <w:rFonts w:eastAsia="Yu Mincho"/>
              </w:rPr>
            </w:pPr>
          </w:p>
        </w:tc>
      </w:tr>
      <w:tr w:rsidR="00427893" w:rsidRPr="00A1115A" w14:paraId="3C30B1B5" w14:textId="77777777" w:rsidTr="00DC6DAA">
        <w:trPr>
          <w:jc w:val="center"/>
        </w:trPr>
        <w:tc>
          <w:tcPr>
            <w:tcW w:w="660" w:type="dxa"/>
            <w:tcBorders>
              <w:bottom w:val="nil"/>
            </w:tcBorders>
            <w:shd w:val="clear" w:color="auto" w:fill="auto"/>
            <w:tcMar>
              <w:left w:w="28" w:type="dxa"/>
              <w:right w:w="28" w:type="dxa"/>
            </w:tcMar>
            <w:vAlign w:val="center"/>
          </w:tcPr>
          <w:p w14:paraId="062B9641"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512FF6BB" w14:textId="77777777" w:rsidR="00427893" w:rsidRPr="00A1115A" w:rsidRDefault="00427893" w:rsidP="00DC6DAA">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381949D6"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vAlign w:val="center"/>
          </w:tcPr>
          <w:p w14:paraId="3D3271C8" w14:textId="77777777" w:rsidR="00427893" w:rsidRPr="00A1115A" w:rsidRDefault="00427893" w:rsidP="00DC6DAA">
            <w:pPr>
              <w:keepLines/>
              <w:spacing w:after="0"/>
              <w:jc w:val="center"/>
              <w:rPr>
                <w:rFonts w:ascii="Arial" w:hAnsi="Arial"/>
                <w:sz w:val="18"/>
              </w:rPr>
            </w:pPr>
          </w:p>
        </w:tc>
        <w:tc>
          <w:tcPr>
            <w:tcW w:w="582" w:type="dxa"/>
            <w:tcMar>
              <w:left w:w="28" w:type="dxa"/>
              <w:right w:w="28" w:type="dxa"/>
            </w:tcMar>
            <w:vAlign w:val="center"/>
          </w:tcPr>
          <w:p w14:paraId="5343D3BB" w14:textId="77777777" w:rsidR="00427893" w:rsidRPr="00A1115A" w:rsidRDefault="00427893" w:rsidP="00DC6DAA">
            <w:pPr>
              <w:keepLines/>
              <w:spacing w:after="0"/>
              <w:jc w:val="center"/>
              <w:rPr>
                <w:rFonts w:ascii="Arial" w:hAnsi="Arial"/>
                <w:sz w:val="18"/>
              </w:rPr>
            </w:pPr>
          </w:p>
        </w:tc>
        <w:tc>
          <w:tcPr>
            <w:tcW w:w="782" w:type="dxa"/>
            <w:tcMar>
              <w:left w:w="28" w:type="dxa"/>
              <w:right w:w="28" w:type="dxa"/>
            </w:tcMar>
            <w:vAlign w:val="center"/>
          </w:tcPr>
          <w:p w14:paraId="6C1E911C"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6BB1D9C1" w14:textId="77777777" w:rsidR="00427893" w:rsidRPr="00A1115A" w:rsidRDefault="00427893" w:rsidP="00DC6DAA">
            <w:pPr>
              <w:keepLines/>
              <w:spacing w:after="0"/>
              <w:jc w:val="center"/>
              <w:rPr>
                <w:rFonts w:ascii="Arial" w:eastAsia="Yu Mincho" w:hAnsi="Arial"/>
                <w:sz w:val="18"/>
              </w:rPr>
            </w:pPr>
          </w:p>
        </w:tc>
        <w:tc>
          <w:tcPr>
            <w:tcW w:w="589" w:type="dxa"/>
            <w:tcMar>
              <w:left w:w="28" w:type="dxa"/>
              <w:right w:w="28" w:type="dxa"/>
            </w:tcMar>
            <w:vAlign w:val="center"/>
          </w:tcPr>
          <w:p w14:paraId="20FBA140" w14:textId="77777777" w:rsidR="00427893" w:rsidRPr="00A1115A" w:rsidRDefault="00427893" w:rsidP="00DC6DAA">
            <w:pPr>
              <w:keepLines/>
              <w:spacing w:after="0"/>
              <w:jc w:val="center"/>
              <w:rPr>
                <w:rFonts w:ascii="Arial" w:eastAsia="Yu Mincho" w:hAnsi="Arial"/>
                <w:sz w:val="18"/>
              </w:rPr>
            </w:pPr>
          </w:p>
        </w:tc>
        <w:tc>
          <w:tcPr>
            <w:tcW w:w="636" w:type="dxa"/>
            <w:tcMar>
              <w:left w:w="28" w:type="dxa"/>
              <w:right w:w="28" w:type="dxa"/>
            </w:tcMar>
            <w:vAlign w:val="center"/>
          </w:tcPr>
          <w:p w14:paraId="7065C985"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BF0F924"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36929D71"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31AEB6D8"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16A93830" w14:textId="77777777" w:rsidR="00427893" w:rsidRPr="00A1115A" w:rsidRDefault="00427893" w:rsidP="00DC6DAA">
            <w:pPr>
              <w:keepLines/>
              <w:spacing w:after="0"/>
              <w:jc w:val="center"/>
              <w:rPr>
                <w:rFonts w:ascii="Arial" w:eastAsia="Yu Mincho" w:hAnsi="Arial"/>
                <w:sz w:val="18"/>
              </w:rPr>
            </w:pPr>
          </w:p>
        </w:tc>
        <w:tc>
          <w:tcPr>
            <w:tcW w:w="752" w:type="dxa"/>
            <w:tcMar>
              <w:left w:w="28" w:type="dxa"/>
              <w:right w:w="28" w:type="dxa"/>
            </w:tcMar>
          </w:tcPr>
          <w:p w14:paraId="74DD5A5B"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6AE05BDA" w14:textId="77777777" w:rsidR="00427893" w:rsidRPr="00A1115A" w:rsidRDefault="00427893" w:rsidP="00DC6DAA">
            <w:pPr>
              <w:keepLines/>
              <w:spacing w:after="0"/>
              <w:jc w:val="center"/>
              <w:rPr>
                <w:rFonts w:ascii="Arial" w:eastAsia="Yu Mincho" w:hAnsi="Arial"/>
                <w:sz w:val="18"/>
              </w:rPr>
            </w:pPr>
          </w:p>
        </w:tc>
      </w:tr>
      <w:tr w:rsidR="00427893" w:rsidRPr="00A1115A" w14:paraId="09882042" w14:textId="77777777" w:rsidTr="00DC6DAA">
        <w:trPr>
          <w:jc w:val="center"/>
        </w:trPr>
        <w:tc>
          <w:tcPr>
            <w:tcW w:w="660" w:type="dxa"/>
            <w:tcBorders>
              <w:top w:val="nil"/>
              <w:bottom w:val="nil"/>
            </w:tcBorders>
            <w:shd w:val="clear" w:color="auto" w:fill="auto"/>
            <w:tcMar>
              <w:left w:w="28" w:type="dxa"/>
              <w:right w:w="28" w:type="dxa"/>
            </w:tcMar>
            <w:vAlign w:val="center"/>
          </w:tcPr>
          <w:p w14:paraId="331E3BCE"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vAlign w:val="center"/>
          </w:tcPr>
          <w:p w14:paraId="29E91984" w14:textId="77777777" w:rsidR="00427893" w:rsidRPr="00A1115A" w:rsidRDefault="00427893" w:rsidP="00DC6DAA">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6E84A1F6"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vAlign w:val="center"/>
          </w:tcPr>
          <w:p w14:paraId="71463F5E" w14:textId="77777777" w:rsidR="00427893" w:rsidRPr="00A1115A" w:rsidRDefault="00427893" w:rsidP="00DC6DAA">
            <w:pPr>
              <w:keepLines/>
              <w:spacing w:after="0"/>
              <w:jc w:val="center"/>
              <w:rPr>
                <w:rFonts w:ascii="Arial" w:hAnsi="Arial"/>
                <w:sz w:val="18"/>
              </w:rPr>
            </w:pPr>
          </w:p>
        </w:tc>
        <w:tc>
          <w:tcPr>
            <w:tcW w:w="582" w:type="dxa"/>
            <w:tcMar>
              <w:left w:w="28" w:type="dxa"/>
              <w:right w:w="28" w:type="dxa"/>
            </w:tcMar>
            <w:vAlign w:val="center"/>
          </w:tcPr>
          <w:p w14:paraId="2EF9F3A8" w14:textId="77777777" w:rsidR="00427893" w:rsidRPr="00A1115A" w:rsidRDefault="00427893" w:rsidP="00DC6DAA">
            <w:pPr>
              <w:keepLines/>
              <w:spacing w:after="0"/>
              <w:jc w:val="center"/>
              <w:rPr>
                <w:rFonts w:ascii="Arial" w:hAnsi="Arial"/>
                <w:sz w:val="18"/>
              </w:rPr>
            </w:pPr>
          </w:p>
        </w:tc>
        <w:tc>
          <w:tcPr>
            <w:tcW w:w="782" w:type="dxa"/>
            <w:tcMar>
              <w:left w:w="28" w:type="dxa"/>
              <w:right w:w="28" w:type="dxa"/>
            </w:tcMar>
            <w:vAlign w:val="center"/>
          </w:tcPr>
          <w:p w14:paraId="46054D45"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547236B8" w14:textId="77777777" w:rsidR="00427893" w:rsidRPr="00A1115A" w:rsidRDefault="00427893" w:rsidP="00DC6DAA">
            <w:pPr>
              <w:keepLines/>
              <w:spacing w:after="0"/>
              <w:jc w:val="center"/>
              <w:rPr>
                <w:rFonts w:ascii="Arial" w:eastAsia="Yu Mincho" w:hAnsi="Arial"/>
                <w:sz w:val="18"/>
              </w:rPr>
            </w:pPr>
          </w:p>
        </w:tc>
        <w:tc>
          <w:tcPr>
            <w:tcW w:w="589" w:type="dxa"/>
            <w:tcMar>
              <w:left w:w="28" w:type="dxa"/>
              <w:right w:w="28" w:type="dxa"/>
            </w:tcMar>
            <w:vAlign w:val="center"/>
          </w:tcPr>
          <w:p w14:paraId="3CAA04D7" w14:textId="77777777" w:rsidR="00427893" w:rsidRPr="00A1115A" w:rsidRDefault="00427893" w:rsidP="00DC6DAA">
            <w:pPr>
              <w:keepLines/>
              <w:spacing w:after="0"/>
              <w:jc w:val="center"/>
              <w:rPr>
                <w:rFonts w:ascii="Arial" w:eastAsia="Yu Mincho" w:hAnsi="Arial"/>
                <w:sz w:val="18"/>
              </w:rPr>
            </w:pPr>
          </w:p>
        </w:tc>
        <w:tc>
          <w:tcPr>
            <w:tcW w:w="636" w:type="dxa"/>
            <w:tcMar>
              <w:left w:w="28" w:type="dxa"/>
              <w:right w:w="28" w:type="dxa"/>
            </w:tcMar>
            <w:vAlign w:val="center"/>
          </w:tcPr>
          <w:p w14:paraId="61887755"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B56DFCE"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5ED4B933"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1D1D1CA"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0969FA51"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41B4B74A"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4CE85EC2" w14:textId="77777777" w:rsidR="00427893" w:rsidRPr="00A1115A" w:rsidRDefault="00427893" w:rsidP="00DC6DAA">
            <w:pPr>
              <w:keepLines/>
              <w:spacing w:after="0"/>
              <w:jc w:val="center"/>
              <w:rPr>
                <w:rFonts w:ascii="Arial" w:eastAsia="Yu Mincho" w:hAnsi="Arial"/>
                <w:sz w:val="18"/>
              </w:rPr>
            </w:pPr>
          </w:p>
        </w:tc>
      </w:tr>
      <w:tr w:rsidR="00427893" w:rsidRPr="00A1115A" w14:paraId="2616E272" w14:textId="77777777" w:rsidTr="00DC6DAA">
        <w:trPr>
          <w:jc w:val="center"/>
        </w:trPr>
        <w:tc>
          <w:tcPr>
            <w:tcW w:w="660" w:type="dxa"/>
            <w:tcBorders>
              <w:top w:val="nil"/>
            </w:tcBorders>
            <w:shd w:val="clear" w:color="auto" w:fill="auto"/>
            <w:tcMar>
              <w:left w:w="28" w:type="dxa"/>
              <w:right w:w="28" w:type="dxa"/>
            </w:tcMar>
            <w:vAlign w:val="center"/>
          </w:tcPr>
          <w:p w14:paraId="464A270B"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vAlign w:val="center"/>
          </w:tcPr>
          <w:p w14:paraId="25C8AB23"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1E5A24E6"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vAlign w:val="center"/>
          </w:tcPr>
          <w:p w14:paraId="03465477" w14:textId="77777777" w:rsidR="00427893" w:rsidRPr="00A1115A" w:rsidRDefault="00427893" w:rsidP="00DC6DAA">
            <w:pPr>
              <w:keepLines/>
              <w:spacing w:after="0"/>
              <w:jc w:val="center"/>
              <w:rPr>
                <w:rFonts w:ascii="Arial" w:hAnsi="Arial"/>
                <w:sz w:val="18"/>
              </w:rPr>
            </w:pPr>
          </w:p>
        </w:tc>
        <w:tc>
          <w:tcPr>
            <w:tcW w:w="582" w:type="dxa"/>
            <w:tcMar>
              <w:left w:w="28" w:type="dxa"/>
              <w:right w:w="28" w:type="dxa"/>
            </w:tcMar>
            <w:vAlign w:val="center"/>
          </w:tcPr>
          <w:p w14:paraId="3C230297" w14:textId="77777777" w:rsidR="00427893" w:rsidRPr="00A1115A" w:rsidRDefault="00427893" w:rsidP="00DC6DAA">
            <w:pPr>
              <w:keepLines/>
              <w:spacing w:after="0"/>
              <w:jc w:val="center"/>
              <w:rPr>
                <w:rFonts w:ascii="Arial" w:hAnsi="Arial"/>
                <w:sz w:val="18"/>
              </w:rPr>
            </w:pPr>
          </w:p>
        </w:tc>
        <w:tc>
          <w:tcPr>
            <w:tcW w:w="782" w:type="dxa"/>
            <w:tcMar>
              <w:left w:w="28" w:type="dxa"/>
              <w:right w:w="28" w:type="dxa"/>
            </w:tcMar>
            <w:vAlign w:val="center"/>
          </w:tcPr>
          <w:p w14:paraId="26273EE4"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4AA467C0" w14:textId="77777777" w:rsidR="00427893" w:rsidRPr="00A1115A" w:rsidRDefault="00427893" w:rsidP="00DC6DAA">
            <w:pPr>
              <w:keepLines/>
              <w:spacing w:after="0"/>
              <w:jc w:val="center"/>
              <w:rPr>
                <w:rFonts w:ascii="Arial" w:eastAsia="Yu Mincho" w:hAnsi="Arial"/>
                <w:sz w:val="18"/>
              </w:rPr>
            </w:pPr>
          </w:p>
        </w:tc>
        <w:tc>
          <w:tcPr>
            <w:tcW w:w="589" w:type="dxa"/>
            <w:tcMar>
              <w:left w:w="28" w:type="dxa"/>
              <w:right w:w="28" w:type="dxa"/>
            </w:tcMar>
            <w:vAlign w:val="center"/>
          </w:tcPr>
          <w:p w14:paraId="202D1010" w14:textId="77777777" w:rsidR="00427893" w:rsidRPr="00A1115A" w:rsidRDefault="00427893" w:rsidP="00DC6DAA">
            <w:pPr>
              <w:keepLines/>
              <w:spacing w:after="0"/>
              <w:jc w:val="center"/>
              <w:rPr>
                <w:rFonts w:ascii="Arial" w:eastAsia="Yu Mincho" w:hAnsi="Arial"/>
                <w:sz w:val="18"/>
              </w:rPr>
            </w:pPr>
          </w:p>
        </w:tc>
        <w:tc>
          <w:tcPr>
            <w:tcW w:w="636" w:type="dxa"/>
            <w:tcMar>
              <w:left w:w="28" w:type="dxa"/>
              <w:right w:w="28" w:type="dxa"/>
            </w:tcMar>
            <w:vAlign w:val="center"/>
          </w:tcPr>
          <w:p w14:paraId="7BCDEB15"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25C08A74"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668C4780"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2E9FDEA8"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462D8EC0"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5CCA2CAC"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5320A2EB" w14:textId="77777777" w:rsidR="00427893" w:rsidRPr="00A1115A" w:rsidRDefault="00427893" w:rsidP="00DC6DAA">
            <w:pPr>
              <w:keepLines/>
              <w:spacing w:after="0"/>
              <w:jc w:val="center"/>
              <w:rPr>
                <w:rFonts w:ascii="Arial" w:eastAsia="Yu Mincho" w:hAnsi="Arial"/>
                <w:sz w:val="18"/>
              </w:rPr>
            </w:pPr>
          </w:p>
        </w:tc>
      </w:tr>
      <w:tr w:rsidR="00427893" w:rsidRPr="00A1115A" w14:paraId="33553E89" w14:textId="77777777" w:rsidTr="00DC6DAA">
        <w:trPr>
          <w:jc w:val="center"/>
        </w:trPr>
        <w:tc>
          <w:tcPr>
            <w:tcW w:w="660" w:type="dxa"/>
            <w:tcBorders>
              <w:top w:val="nil"/>
              <w:bottom w:val="nil"/>
            </w:tcBorders>
            <w:shd w:val="clear" w:color="auto" w:fill="auto"/>
            <w:tcMar>
              <w:left w:w="28" w:type="dxa"/>
              <w:right w:w="28" w:type="dxa"/>
            </w:tcMar>
            <w:vAlign w:val="center"/>
          </w:tcPr>
          <w:p w14:paraId="56F9F76B"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4E95B310"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0035BEE"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7BEAA19C"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346C9F1"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DBE0E85"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7F3FFAC6"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548484E0"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AEA6475"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1CC99A"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46EDE68"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tcPr>
          <w:p w14:paraId="4C56FDDE"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40560F6E" w14:textId="77777777" w:rsidR="00427893" w:rsidRPr="00A1115A" w:rsidRDefault="00427893" w:rsidP="00DC6DAA">
            <w:pPr>
              <w:keepLines/>
              <w:spacing w:after="0"/>
              <w:jc w:val="center"/>
              <w:rPr>
                <w:rFonts w:ascii="Arial" w:eastAsia="Yu Mincho" w:hAnsi="Arial" w:cs="Arial"/>
                <w:sz w:val="18"/>
                <w:szCs w:val="18"/>
              </w:rPr>
            </w:pPr>
          </w:p>
        </w:tc>
        <w:tc>
          <w:tcPr>
            <w:tcW w:w="752" w:type="dxa"/>
            <w:tcMar>
              <w:left w:w="28" w:type="dxa"/>
              <w:right w:w="28" w:type="dxa"/>
            </w:tcMar>
          </w:tcPr>
          <w:p w14:paraId="409ACA60"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0D528F6F" w14:textId="77777777" w:rsidR="00427893" w:rsidRPr="00A1115A" w:rsidRDefault="00427893" w:rsidP="00DC6DAA">
            <w:pPr>
              <w:keepLines/>
              <w:spacing w:after="0"/>
              <w:jc w:val="center"/>
              <w:rPr>
                <w:rFonts w:ascii="Arial" w:eastAsia="Yu Mincho" w:hAnsi="Arial"/>
                <w:sz w:val="18"/>
              </w:rPr>
            </w:pPr>
          </w:p>
        </w:tc>
      </w:tr>
      <w:tr w:rsidR="00427893" w:rsidRPr="00A1115A" w14:paraId="5F9868D2" w14:textId="77777777" w:rsidTr="00DC6DAA">
        <w:trPr>
          <w:jc w:val="center"/>
        </w:trPr>
        <w:tc>
          <w:tcPr>
            <w:tcW w:w="660" w:type="dxa"/>
            <w:tcBorders>
              <w:top w:val="nil"/>
              <w:bottom w:val="nil"/>
            </w:tcBorders>
            <w:shd w:val="clear" w:color="auto" w:fill="auto"/>
            <w:tcMar>
              <w:left w:w="28" w:type="dxa"/>
              <w:right w:w="28" w:type="dxa"/>
            </w:tcMar>
            <w:vAlign w:val="center"/>
          </w:tcPr>
          <w:p w14:paraId="684CE3DC"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vAlign w:val="center"/>
          </w:tcPr>
          <w:p w14:paraId="68CE63CF"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50D7E3D3"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tcPr>
          <w:p w14:paraId="054BF783"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E63189B"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4AB3DF1B"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7182DEC1"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44A88B0C"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0EB2BCC"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28FBDBD2"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12CCF4B"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F195F71"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5B6F3ACE"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552FD8FC"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27A427D2" w14:textId="77777777" w:rsidR="00427893" w:rsidRPr="00A1115A" w:rsidRDefault="00427893" w:rsidP="00DC6DAA">
            <w:pPr>
              <w:keepLines/>
              <w:spacing w:after="0"/>
              <w:jc w:val="center"/>
              <w:rPr>
                <w:rFonts w:ascii="Arial" w:eastAsia="Yu Mincho" w:hAnsi="Arial"/>
                <w:sz w:val="18"/>
              </w:rPr>
            </w:pPr>
          </w:p>
        </w:tc>
      </w:tr>
      <w:tr w:rsidR="00427893" w:rsidRPr="00A1115A" w14:paraId="1EED7F87" w14:textId="77777777" w:rsidTr="00DC6DAA">
        <w:trPr>
          <w:jc w:val="center"/>
        </w:trPr>
        <w:tc>
          <w:tcPr>
            <w:tcW w:w="660" w:type="dxa"/>
            <w:tcBorders>
              <w:top w:val="nil"/>
            </w:tcBorders>
            <w:shd w:val="clear" w:color="auto" w:fill="auto"/>
            <w:tcMar>
              <w:left w:w="28" w:type="dxa"/>
              <w:right w:w="28" w:type="dxa"/>
            </w:tcMar>
            <w:vAlign w:val="center"/>
          </w:tcPr>
          <w:p w14:paraId="74FA2FB4"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vAlign w:val="center"/>
          </w:tcPr>
          <w:p w14:paraId="3D05106A"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06538E73"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tcPr>
          <w:p w14:paraId="4E8C8062"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F2608B0"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1284703"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313940B1"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C7390DA"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888F121"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8977B98"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66D52C2"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4B0C9C77"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3DDB5FB7"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23F3CB32"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5AC6FD3A" w14:textId="77777777" w:rsidR="00427893" w:rsidRPr="00A1115A" w:rsidRDefault="00427893" w:rsidP="00DC6DAA">
            <w:pPr>
              <w:keepLines/>
              <w:spacing w:after="0"/>
              <w:jc w:val="center"/>
              <w:rPr>
                <w:rFonts w:ascii="Arial" w:eastAsia="Yu Mincho" w:hAnsi="Arial"/>
                <w:sz w:val="18"/>
              </w:rPr>
            </w:pPr>
          </w:p>
        </w:tc>
      </w:tr>
      <w:tr w:rsidR="00427893" w:rsidRPr="00A1115A" w14:paraId="092D6D47" w14:textId="77777777" w:rsidTr="00DC6DAA">
        <w:trPr>
          <w:jc w:val="center"/>
        </w:trPr>
        <w:tc>
          <w:tcPr>
            <w:tcW w:w="660" w:type="dxa"/>
            <w:tcBorders>
              <w:top w:val="nil"/>
              <w:bottom w:val="nil"/>
            </w:tcBorders>
            <w:shd w:val="clear" w:color="auto" w:fill="auto"/>
            <w:tcMar>
              <w:left w:w="28" w:type="dxa"/>
              <w:right w:w="28" w:type="dxa"/>
            </w:tcMar>
            <w:vAlign w:val="center"/>
          </w:tcPr>
          <w:p w14:paraId="18420F46"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3950B0DE"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79E1694"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36D5151E"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2797E236"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8CE01F2"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622D4999"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E6D649F"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5BA1322"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0E7CE46F"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68542B12"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00054CF3"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6665BFF8" w14:textId="77777777" w:rsidR="00427893" w:rsidRPr="00A1115A" w:rsidRDefault="00427893" w:rsidP="00DC6DAA">
            <w:pPr>
              <w:keepLines/>
              <w:spacing w:after="0"/>
              <w:jc w:val="center"/>
              <w:rPr>
                <w:rFonts w:ascii="Arial" w:eastAsia="Yu Mincho" w:hAnsi="Arial" w:cs="Arial"/>
                <w:sz w:val="18"/>
                <w:szCs w:val="18"/>
              </w:rPr>
            </w:pPr>
          </w:p>
        </w:tc>
        <w:tc>
          <w:tcPr>
            <w:tcW w:w="752" w:type="dxa"/>
            <w:tcMar>
              <w:left w:w="28" w:type="dxa"/>
              <w:right w:w="28" w:type="dxa"/>
            </w:tcMar>
          </w:tcPr>
          <w:p w14:paraId="6882880D"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72AA4531" w14:textId="77777777" w:rsidR="00427893" w:rsidRPr="00A1115A" w:rsidRDefault="00427893" w:rsidP="00DC6DAA">
            <w:pPr>
              <w:keepLines/>
              <w:spacing w:after="0"/>
              <w:jc w:val="center"/>
              <w:rPr>
                <w:rFonts w:ascii="Arial" w:eastAsia="Yu Mincho" w:hAnsi="Arial"/>
                <w:sz w:val="18"/>
              </w:rPr>
            </w:pPr>
          </w:p>
        </w:tc>
      </w:tr>
      <w:tr w:rsidR="00427893" w:rsidRPr="00A1115A" w14:paraId="5EE6E8CD" w14:textId="77777777" w:rsidTr="00DC6DAA">
        <w:trPr>
          <w:jc w:val="center"/>
        </w:trPr>
        <w:tc>
          <w:tcPr>
            <w:tcW w:w="660" w:type="dxa"/>
            <w:tcBorders>
              <w:top w:val="nil"/>
              <w:bottom w:val="nil"/>
            </w:tcBorders>
            <w:shd w:val="clear" w:color="auto" w:fill="auto"/>
            <w:tcMar>
              <w:left w:w="28" w:type="dxa"/>
              <w:right w:w="28" w:type="dxa"/>
            </w:tcMar>
            <w:vAlign w:val="center"/>
          </w:tcPr>
          <w:p w14:paraId="2EC5F5AA"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vAlign w:val="center"/>
          </w:tcPr>
          <w:p w14:paraId="7B6E4F6C"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51E9EC2D"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tcPr>
          <w:p w14:paraId="161663A0"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3F8AC77"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25FD4C0A"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015AEA63"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7DE87C6"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F0B660F"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03573C76"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44B71EFC"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402C7227"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04241C63" w14:textId="77777777" w:rsidR="00427893" w:rsidRPr="00A1115A" w:rsidRDefault="00427893" w:rsidP="00DC6DAA">
            <w:pPr>
              <w:keepLines/>
              <w:spacing w:after="0"/>
              <w:jc w:val="center"/>
              <w:rPr>
                <w:rFonts w:ascii="Arial" w:eastAsia="Yu Mincho" w:hAnsi="Arial" w:cs="Arial"/>
                <w:sz w:val="18"/>
                <w:szCs w:val="18"/>
              </w:rPr>
            </w:pPr>
          </w:p>
        </w:tc>
        <w:tc>
          <w:tcPr>
            <w:tcW w:w="752" w:type="dxa"/>
            <w:tcMar>
              <w:left w:w="28" w:type="dxa"/>
              <w:right w:w="28" w:type="dxa"/>
            </w:tcMar>
          </w:tcPr>
          <w:p w14:paraId="7861A9C0"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55BA15E5" w14:textId="77777777" w:rsidR="00427893" w:rsidRPr="00A1115A" w:rsidRDefault="00427893" w:rsidP="00DC6DAA">
            <w:pPr>
              <w:keepLines/>
              <w:spacing w:after="0"/>
              <w:jc w:val="center"/>
              <w:rPr>
                <w:rFonts w:ascii="Arial" w:eastAsia="Yu Mincho" w:hAnsi="Arial"/>
                <w:sz w:val="18"/>
              </w:rPr>
            </w:pPr>
          </w:p>
        </w:tc>
      </w:tr>
      <w:tr w:rsidR="00427893" w:rsidRPr="00A1115A" w14:paraId="337A74A5" w14:textId="77777777" w:rsidTr="00DC6DAA">
        <w:trPr>
          <w:jc w:val="center"/>
        </w:trPr>
        <w:tc>
          <w:tcPr>
            <w:tcW w:w="660" w:type="dxa"/>
            <w:tcBorders>
              <w:top w:val="nil"/>
            </w:tcBorders>
            <w:shd w:val="clear" w:color="auto" w:fill="auto"/>
            <w:tcMar>
              <w:left w:w="28" w:type="dxa"/>
              <w:right w:w="28" w:type="dxa"/>
            </w:tcMar>
            <w:vAlign w:val="center"/>
          </w:tcPr>
          <w:p w14:paraId="5B7DEEEA"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vAlign w:val="center"/>
          </w:tcPr>
          <w:p w14:paraId="09437D2C"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7D25C59E" w14:textId="77777777" w:rsidR="00427893" w:rsidRPr="00A1115A" w:rsidRDefault="00427893" w:rsidP="00DC6DAA">
            <w:pPr>
              <w:keepLines/>
              <w:spacing w:after="0"/>
              <w:jc w:val="center"/>
              <w:rPr>
                <w:rFonts w:ascii="Arial" w:eastAsia="Yu Mincho" w:hAnsi="Arial"/>
                <w:sz w:val="18"/>
              </w:rPr>
            </w:pPr>
          </w:p>
        </w:tc>
        <w:tc>
          <w:tcPr>
            <w:tcW w:w="655" w:type="dxa"/>
            <w:tcMar>
              <w:left w:w="28" w:type="dxa"/>
              <w:right w:w="28" w:type="dxa"/>
            </w:tcMar>
          </w:tcPr>
          <w:p w14:paraId="2D1B26ED"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05B11490" w14:textId="77777777" w:rsidR="00427893" w:rsidRPr="00A1115A" w:rsidRDefault="00427893" w:rsidP="00DC6DA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56E9035"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D9F2E6D"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4EC4D819" w14:textId="77777777" w:rsidR="00427893" w:rsidRPr="00A1115A" w:rsidRDefault="00427893" w:rsidP="00DC6DA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0A32260" w14:textId="77777777" w:rsidR="00427893" w:rsidRPr="00A1115A" w:rsidRDefault="00427893" w:rsidP="00DC6DA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D6AC146"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438572C5"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7190CF52"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5B6E823C" w14:textId="77777777" w:rsidR="00427893" w:rsidRPr="00A1115A" w:rsidRDefault="00427893" w:rsidP="00DC6DAA">
            <w:pPr>
              <w:keepLines/>
              <w:spacing w:after="0"/>
              <w:jc w:val="center"/>
              <w:rPr>
                <w:rFonts w:ascii="Arial" w:eastAsia="Yu Mincho" w:hAnsi="Arial" w:cs="Arial"/>
                <w:sz w:val="18"/>
                <w:szCs w:val="18"/>
              </w:rPr>
            </w:pPr>
          </w:p>
        </w:tc>
        <w:tc>
          <w:tcPr>
            <w:tcW w:w="752" w:type="dxa"/>
            <w:tcMar>
              <w:left w:w="28" w:type="dxa"/>
              <w:right w:w="28" w:type="dxa"/>
            </w:tcMar>
          </w:tcPr>
          <w:p w14:paraId="398724F8"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10A20A86" w14:textId="77777777" w:rsidR="00427893" w:rsidRPr="00A1115A" w:rsidRDefault="00427893" w:rsidP="00DC6DAA">
            <w:pPr>
              <w:keepLines/>
              <w:spacing w:after="0"/>
              <w:jc w:val="center"/>
              <w:rPr>
                <w:rFonts w:ascii="Arial" w:eastAsia="Yu Mincho" w:hAnsi="Arial"/>
                <w:sz w:val="18"/>
              </w:rPr>
            </w:pPr>
          </w:p>
        </w:tc>
      </w:tr>
      <w:tr w:rsidR="00427893" w:rsidRPr="00A1115A" w14:paraId="4D71D51E" w14:textId="77777777" w:rsidTr="00DC6DAA">
        <w:trPr>
          <w:jc w:val="center"/>
        </w:trPr>
        <w:tc>
          <w:tcPr>
            <w:tcW w:w="660" w:type="dxa"/>
            <w:tcBorders>
              <w:top w:val="nil"/>
              <w:bottom w:val="nil"/>
            </w:tcBorders>
            <w:shd w:val="clear" w:color="auto" w:fill="auto"/>
            <w:tcMar>
              <w:left w:w="28" w:type="dxa"/>
              <w:right w:w="28" w:type="dxa"/>
            </w:tcMar>
            <w:vAlign w:val="center"/>
          </w:tcPr>
          <w:p w14:paraId="7BD9C018"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tcPr>
          <w:p w14:paraId="6BAB56F8" w14:textId="77777777" w:rsidR="00427893" w:rsidRPr="00A1115A" w:rsidRDefault="00427893" w:rsidP="00DC6DAA">
            <w:pPr>
              <w:pStyle w:val="TAC"/>
              <w:rPr>
                <w:rFonts w:eastAsia="Yu Mincho" w:cs="Arial"/>
                <w:szCs w:val="18"/>
              </w:rPr>
            </w:pPr>
            <w:r w:rsidRPr="00B816CF">
              <w:t>15</w:t>
            </w:r>
          </w:p>
        </w:tc>
        <w:tc>
          <w:tcPr>
            <w:tcW w:w="589" w:type="dxa"/>
            <w:tcMar>
              <w:left w:w="28" w:type="dxa"/>
              <w:right w:w="28" w:type="dxa"/>
            </w:tcMar>
          </w:tcPr>
          <w:p w14:paraId="27346AD8" w14:textId="77777777" w:rsidR="00427893" w:rsidRPr="00A1115A" w:rsidRDefault="00427893" w:rsidP="00DC6DAA">
            <w:pPr>
              <w:pStyle w:val="TAC"/>
              <w:rPr>
                <w:rFonts w:eastAsia="Yu Mincho"/>
              </w:rPr>
            </w:pPr>
            <w:r w:rsidRPr="00B816CF">
              <w:t>Yes</w:t>
            </w:r>
          </w:p>
        </w:tc>
        <w:tc>
          <w:tcPr>
            <w:tcW w:w="655" w:type="dxa"/>
            <w:tcMar>
              <w:left w:w="28" w:type="dxa"/>
              <w:right w:w="28" w:type="dxa"/>
            </w:tcMar>
          </w:tcPr>
          <w:p w14:paraId="20F3B8F6" w14:textId="77777777" w:rsidR="00427893" w:rsidRPr="00A1115A" w:rsidRDefault="00427893" w:rsidP="00DC6DAA">
            <w:pPr>
              <w:pStyle w:val="TAC"/>
              <w:rPr>
                <w:rFonts w:eastAsia="Yu Mincho" w:cs="Arial"/>
                <w:szCs w:val="18"/>
              </w:rPr>
            </w:pPr>
            <w:r w:rsidRPr="00B816CF">
              <w:t>Yes</w:t>
            </w:r>
          </w:p>
        </w:tc>
        <w:tc>
          <w:tcPr>
            <w:tcW w:w="582" w:type="dxa"/>
            <w:tcMar>
              <w:left w:w="28" w:type="dxa"/>
              <w:right w:w="28" w:type="dxa"/>
            </w:tcMar>
          </w:tcPr>
          <w:p w14:paraId="410B7CB3" w14:textId="77777777" w:rsidR="00427893" w:rsidRPr="00A1115A" w:rsidRDefault="00427893" w:rsidP="00DC6DAA">
            <w:pPr>
              <w:keepLines/>
              <w:spacing w:after="0"/>
              <w:jc w:val="center"/>
              <w:rPr>
                <w:rFonts w:ascii="Arial" w:eastAsia="Yu Mincho" w:hAnsi="Arial" w:cs="Arial"/>
                <w:sz w:val="18"/>
                <w:szCs w:val="18"/>
              </w:rPr>
            </w:pPr>
          </w:p>
        </w:tc>
        <w:tc>
          <w:tcPr>
            <w:tcW w:w="782" w:type="dxa"/>
            <w:tcMar>
              <w:left w:w="28" w:type="dxa"/>
              <w:right w:w="28" w:type="dxa"/>
            </w:tcMar>
          </w:tcPr>
          <w:p w14:paraId="70BBB5DE" w14:textId="77777777" w:rsidR="00427893" w:rsidRPr="00A1115A" w:rsidRDefault="00427893" w:rsidP="00DC6DAA">
            <w:pPr>
              <w:keepLines/>
              <w:spacing w:after="0"/>
              <w:jc w:val="center"/>
              <w:rPr>
                <w:rFonts w:ascii="Arial" w:eastAsia="Yu Mincho" w:hAnsi="Arial" w:cs="Arial"/>
                <w:sz w:val="18"/>
                <w:szCs w:val="18"/>
              </w:rPr>
            </w:pPr>
          </w:p>
        </w:tc>
        <w:tc>
          <w:tcPr>
            <w:tcW w:w="589" w:type="dxa"/>
            <w:tcMar>
              <w:left w:w="28" w:type="dxa"/>
              <w:right w:w="28" w:type="dxa"/>
            </w:tcMar>
          </w:tcPr>
          <w:p w14:paraId="6C3CF37E" w14:textId="77777777" w:rsidR="00427893" w:rsidRPr="00A1115A" w:rsidRDefault="00427893" w:rsidP="00DC6DAA">
            <w:pPr>
              <w:keepLines/>
              <w:spacing w:after="0"/>
              <w:jc w:val="center"/>
              <w:rPr>
                <w:rFonts w:ascii="Arial" w:eastAsia="Yu Mincho" w:hAnsi="Arial" w:cs="Arial"/>
                <w:sz w:val="18"/>
                <w:szCs w:val="18"/>
              </w:rPr>
            </w:pPr>
          </w:p>
        </w:tc>
        <w:tc>
          <w:tcPr>
            <w:tcW w:w="589" w:type="dxa"/>
            <w:tcMar>
              <w:left w:w="28" w:type="dxa"/>
              <w:right w:w="28" w:type="dxa"/>
            </w:tcMar>
          </w:tcPr>
          <w:p w14:paraId="79560DB3" w14:textId="77777777" w:rsidR="00427893" w:rsidRPr="00A1115A" w:rsidRDefault="00427893" w:rsidP="00DC6DAA">
            <w:pPr>
              <w:keepLines/>
              <w:spacing w:after="0"/>
              <w:jc w:val="center"/>
              <w:rPr>
                <w:rFonts w:ascii="Arial" w:eastAsia="Yu Mincho" w:hAnsi="Arial" w:cs="Arial"/>
                <w:sz w:val="18"/>
                <w:szCs w:val="18"/>
              </w:rPr>
            </w:pPr>
          </w:p>
        </w:tc>
        <w:tc>
          <w:tcPr>
            <w:tcW w:w="636" w:type="dxa"/>
            <w:tcMar>
              <w:left w:w="28" w:type="dxa"/>
              <w:right w:w="28" w:type="dxa"/>
            </w:tcMar>
          </w:tcPr>
          <w:p w14:paraId="75587FA4"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5F259AE8"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40B49883"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6B4BB872"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52EFEBF8" w14:textId="77777777" w:rsidR="00427893" w:rsidRPr="00A1115A" w:rsidRDefault="00427893" w:rsidP="00DC6DAA">
            <w:pPr>
              <w:keepLines/>
              <w:spacing w:after="0"/>
              <w:jc w:val="center"/>
              <w:rPr>
                <w:rFonts w:ascii="Arial" w:eastAsia="Yu Mincho" w:hAnsi="Arial" w:cs="Arial"/>
                <w:sz w:val="18"/>
                <w:szCs w:val="18"/>
              </w:rPr>
            </w:pPr>
          </w:p>
        </w:tc>
        <w:tc>
          <w:tcPr>
            <w:tcW w:w="752" w:type="dxa"/>
            <w:tcMar>
              <w:left w:w="28" w:type="dxa"/>
              <w:right w:w="28" w:type="dxa"/>
            </w:tcMar>
          </w:tcPr>
          <w:p w14:paraId="593C5AFD"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7B7B8A34" w14:textId="77777777" w:rsidR="00427893" w:rsidRPr="00A1115A" w:rsidRDefault="00427893" w:rsidP="00DC6DAA">
            <w:pPr>
              <w:keepLines/>
              <w:spacing w:after="0"/>
              <w:jc w:val="center"/>
              <w:rPr>
                <w:rFonts w:ascii="Arial" w:eastAsia="Yu Mincho" w:hAnsi="Arial"/>
                <w:sz w:val="18"/>
              </w:rPr>
            </w:pPr>
          </w:p>
        </w:tc>
      </w:tr>
      <w:tr w:rsidR="00427893" w:rsidRPr="00A1115A" w14:paraId="7DFDFDCB" w14:textId="77777777" w:rsidTr="00DC6DAA">
        <w:trPr>
          <w:jc w:val="center"/>
        </w:trPr>
        <w:tc>
          <w:tcPr>
            <w:tcW w:w="660" w:type="dxa"/>
            <w:tcBorders>
              <w:top w:val="nil"/>
              <w:bottom w:val="nil"/>
            </w:tcBorders>
            <w:shd w:val="clear" w:color="auto" w:fill="auto"/>
            <w:tcMar>
              <w:left w:w="28" w:type="dxa"/>
              <w:right w:w="28" w:type="dxa"/>
            </w:tcMar>
            <w:vAlign w:val="center"/>
          </w:tcPr>
          <w:p w14:paraId="2309ACDA" w14:textId="77777777" w:rsidR="00427893" w:rsidRPr="00A1115A" w:rsidRDefault="00427893" w:rsidP="00DC6DAA">
            <w:pPr>
              <w:keepLines/>
              <w:spacing w:after="0"/>
              <w:jc w:val="center"/>
              <w:rPr>
                <w:rFonts w:ascii="Arial" w:eastAsia="Yu Mincho" w:hAnsi="Arial"/>
                <w:sz w:val="18"/>
              </w:rPr>
            </w:pPr>
            <w:r w:rsidRPr="00F2755A">
              <w:rPr>
                <w:rFonts w:ascii="Arial" w:eastAsia="Yu Mincho" w:hAnsi="Arial"/>
                <w:sz w:val="18"/>
              </w:rPr>
              <w:t>n99</w:t>
            </w:r>
          </w:p>
        </w:tc>
        <w:tc>
          <w:tcPr>
            <w:tcW w:w="582" w:type="dxa"/>
            <w:tcMar>
              <w:left w:w="28" w:type="dxa"/>
              <w:right w:w="28" w:type="dxa"/>
            </w:tcMar>
          </w:tcPr>
          <w:p w14:paraId="4538EF93" w14:textId="77777777" w:rsidR="00427893" w:rsidRPr="00A1115A" w:rsidRDefault="00427893" w:rsidP="00DC6DAA">
            <w:pPr>
              <w:pStyle w:val="TAC"/>
              <w:rPr>
                <w:rFonts w:eastAsia="Yu Mincho" w:cs="Arial"/>
                <w:szCs w:val="18"/>
              </w:rPr>
            </w:pPr>
            <w:r w:rsidRPr="00B816CF">
              <w:t>30</w:t>
            </w:r>
          </w:p>
        </w:tc>
        <w:tc>
          <w:tcPr>
            <w:tcW w:w="589" w:type="dxa"/>
            <w:tcMar>
              <w:left w:w="28" w:type="dxa"/>
              <w:right w:w="28" w:type="dxa"/>
            </w:tcMar>
          </w:tcPr>
          <w:p w14:paraId="344BC613" w14:textId="77777777" w:rsidR="00427893" w:rsidRPr="00A1115A" w:rsidRDefault="00427893" w:rsidP="00DC6DAA">
            <w:pPr>
              <w:pStyle w:val="TAC"/>
              <w:rPr>
                <w:rFonts w:eastAsia="Yu Mincho"/>
              </w:rPr>
            </w:pPr>
          </w:p>
        </w:tc>
        <w:tc>
          <w:tcPr>
            <w:tcW w:w="655" w:type="dxa"/>
            <w:tcMar>
              <w:left w:w="28" w:type="dxa"/>
              <w:right w:w="28" w:type="dxa"/>
            </w:tcMar>
          </w:tcPr>
          <w:p w14:paraId="59FAA16A" w14:textId="77777777" w:rsidR="00427893" w:rsidRPr="00A1115A" w:rsidRDefault="00427893" w:rsidP="00DC6DAA">
            <w:pPr>
              <w:pStyle w:val="TAC"/>
              <w:rPr>
                <w:rFonts w:eastAsia="Yu Mincho" w:cs="Arial"/>
                <w:szCs w:val="18"/>
              </w:rPr>
            </w:pPr>
            <w:r w:rsidRPr="00B816CF">
              <w:t>Yes</w:t>
            </w:r>
          </w:p>
        </w:tc>
        <w:tc>
          <w:tcPr>
            <w:tcW w:w="582" w:type="dxa"/>
            <w:tcMar>
              <w:left w:w="28" w:type="dxa"/>
              <w:right w:w="28" w:type="dxa"/>
            </w:tcMar>
          </w:tcPr>
          <w:p w14:paraId="7F0F4987" w14:textId="77777777" w:rsidR="00427893" w:rsidRPr="00A1115A" w:rsidRDefault="00427893" w:rsidP="00DC6DAA">
            <w:pPr>
              <w:keepLines/>
              <w:spacing w:after="0"/>
              <w:jc w:val="center"/>
              <w:rPr>
                <w:rFonts w:ascii="Arial" w:eastAsia="Yu Mincho" w:hAnsi="Arial" w:cs="Arial"/>
                <w:sz w:val="18"/>
                <w:szCs w:val="18"/>
              </w:rPr>
            </w:pPr>
          </w:p>
        </w:tc>
        <w:tc>
          <w:tcPr>
            <w:tcW w:w="782" w:type="dxa"/>
            <w:tcMar>
              <w:left w:w="28" w:type="dxa"/>
              <w:right w:w="28" w:type="dxa"/>
            </w:tcMar>
          </w:tcPr>
          <w:p w14:paraId="0884C113" w14:textId="77777777" w:rsidR="00427893" w:rsidRPr="00A1115A" w:rsidRDefault="00427893" w:rsidP="00DC6DAA">
            <w:pPr>
              <w:keepLines/>
              <w:spacing w:after="0"/>
              <w:jc w:val="center"/>
              <w:rPr>
                <w:rFonts w:ascii="Arial" w:eastAsia="Yu Mincho" w:hAnsi="Arial" w:cs="Arial"/>
                <w:sz w:val="18"/>
                <w:szCs w:val="18"/>
              </w:rPr>
            </w:pPr>
          </w:p>
        </w:tc>
        <w:tc>
          <w:tcPr>
            <w:tcW w:w="589" w:type="dxa"/>
            <w:tcMar>
              <w:left w:w="28" w:type="dxa"/>
              <w:right w:w="28" w:type="dxa"/>
            </w:tcMar>
          </w:tcPr>
          <w:p w14:paraId="67EFA149" w14:textId="77777777" w:rsidR="00427893" w:rsidRPr="00A1115A" w:rsidRDefault="00427893" w:rsidP="00DC6DAA">
            <w:pPr>
              <w:keepLines/>
              <w:spacing w:after="0"/>
              <w:jc w:val="center"/>
              <w:rPr>
                <w:rFonts w:ascii="Arial" w:eastAsia="Yu Mincho" w:hAnsi="Arial" w:cs="Arial"/>
                <w:sz w:val="18"/>
                <w:szCs w:val="18"/>
              </w:rPr>
            </w:pPr>
          </w:p>
        </w:tc>
        <w:tc>
          <w:tcPr>
            <w:tcW w:w="589" w:type="dxa"/>
            <w:tcMar>
              <w:left w:w="28" w:type="dxa"/>
              <w:right w:w="28" w:type="dxa"/>
            </w:tcMar>
          </w:tcPr>
          <w:p w14:paraId="6F0B4DE0" w14:textId="77777777" w:rsidR="00427893" w:rsidRPr="00A1115A" w:rsidRDefault="00427893" w:rsidP="00DC6DAA">
            <w:pPr>
              <w:keepLines/>
              <w:spacing w:after="0"/>
              <w:jc w:val="center"/>
              <w:rPr>
                <w:rFonts w:ascii="Arial" w:eastAsia="Yu Mincho" w:hAnsi="Arial" w:cs="Arial"/>
                <w:sz w:val="18"/>
                <w:szCs w:val="18"/>
              </w:rPr>
            </w:pPr>
          </w:p>
        </w:tc>
        <w:tc>
          <w:tcPr>
            <w:tcW w:w="636" w:type="dxa"/>
            <w:tcMar>
              <w:left w:w="28" w:type="dxa"/>
              <w:right w:w="28" w:type="dxa"/>
            </w:tcMar>
          </w:tcPr>
          <w:p w14:paraId="1FB77AD8"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5CF07CAB"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10EBA1E9"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3AAF2FCD"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6DC9A23D" w14:textId="77777777" w:rsidR="00427893" w:rsidRPr="00A1115A" w:rsidRDefault="00427893" w:rsidP="00DC6DAA">
            <w:pPr>
              <w:keepLines/>
              <w:spacing w:after="0"/>
              <w:jc w:val="center"/>
              <w:rPr>
                <w:rFonts w:ascii="Arial" w:eastAsia="Yu Mincho" w:hAnsi="Arial" w:cs="Arial"/>
                <w:sz w:val="18"/>
                <w:szCs w:val="18"/>
              </w:rPr>
            </w:pPr>
          </w:p>
        </w:tc>
        <w:tc>
          <w:tcPr>
            <w:tcW w:w="752" w:type="dxa"/>
            <w:tcMar>
              <w:left w:w="28" w:type="dxa"/>
              <w:right w:w="28" w:type="dxa"/>
            </w:tcMar>
          </w:tcPr>
          <w:p w14:paraId="6B61E509"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259C733F" w14:textId="77777777" w:rsidR="00427893" w:rsidRPr="00A1115A" w:rsidRDefault="00427893" w:rsidP="00DC6DAA">
            <w:pPr>
              <w:keepLines/>
              <w:spacing w:after="0"/>
              <w:jc w:val="center"/>
              <w:rPr>
                <w:rFonts w:ascii="Arial" w:eastAsia="Yu Mincho" w:hAnsi="Arial"/>
                <w:sz w:val="18"/>
              </w:rPr>
            </w:pPr>
          </w:p>
        </w:tc>
      </w:tr>
      <w:tr w:rsidR="00427893" w:rsidRPr="00A1115A" w14:paraId="3D41B757" w14:textId="77777777" w:rsidTr="00DC6DAA">
        <w:trPr>
          <w:jc w:val="center"/>
        </w:trPr>
        <w:tc>
          <w:tcPr>
            <w:tcW w:w="660" w:type="dxa"/>
            <w:tcBorders>
              <w:top w:val="nil"/>
            </w:tcBorders>
            <w:shd w:val="clear" w:color="auto" w:fill="auto"/>
            <w:tcMar>
              <w:left w:w="28" w:type="dxa"/>
              <w:right w:w="28" w:type="dxa"/>
            </w:tcMar>
            <w:vAlign w:val="center"/>
          </w:tcPr>
          <w:p w14:paraId="13FE40A5" w14:textId="77777777" w:rsidR="00427893" w:rsidRPr="00A1115A" w:rsidRDefault="00427893" w:rsidP="00DC6DAA">
            <w:pPr>
              <w:keepLines/>
              <w:spacing w:after="0"/>
              <w:jc w:val="center"/>
              <w:rPr>
                <w:rFonts w:ascii="Arial" w:eastAsia="Yu Mincho" w:hAnsi="Arial"/>
                <w:sz w:val="18"/>
              </w:rPr>
            </w:pPr>
          </w:p>
        </w:tc>
        <w:tc>
          <w:tcPr>
            <w:tcW w:w="582" w:type="dxa"/>
            <w:tcMar>
              <w:left w:w="28" w:type="dxa"/>
              <w:right w:w="28" w:type="dxa"/>
            </w:tcMar>
          </w:tcPr>
          <w:p w14:paraId="1C02C300" w14:textId="77777777" w:rsidR="00427893" w:rsidRPr="00A1115A" w:rsidRDefault="00427893" w:rsidP="00DC6DAA">
            <w:pPr>
              <w:pStyle w:val="TAC"/>
              <w:rPr>
                <w:rFonts w:eastAsia="Yu Mincho" w:cs="Arial"/>
                <w:szCs w:val="18"/>
              </w:rPr>
            </w:pPr>
            <w:r w:rsidRPr="00B816CF">
              <w:t>60</w:t>
            </w:r>
          </w:p>
        </w:tc>
        <w:tc>
          <w:tcPr>
            <w:tcW w:w="589" w:type="dxa"/>
            <w:tcMar>
              <w:left w:w="28" w:type="dxa"/>
              <w:right w:w="28" w:type="dxa"/>
            </w:tcMar>
          </w:tcPr>
          <w:p w14:paraId="30FF8E4C" w14:textId="77777777" w:rsidR="00427893" w:rsidRPr="00A1115A" w:rsidRDefault="00427893" w:rsidP="00DC6DAA">
            <w:pPr>
              <w:pStyle w:val="TAC"/>
              <w:rPr>
                <w:rFonts w:eastAsia="Yu Mincho"/>
              </w:rPr>
            </w:pPr>
          </w:p>
        </w:tc>
        <w:tc>
          <w:tcPr>
            <w:tcW w:w="655" w:type="dxa"/>
            <w:tcMar>
              <w:left w:w="28" w:type="dxa"/>
              <w:right w:w="28" w:type="dxa"/>
            </w:tcMar>
          </w:tcPr>
          <w:p w14:paraId="5702D565" w14:textId="77777777" w:rsidR="00427893" w:rsidRPr="00A1115A" w:rsidRDefault="00427893" w:rsidP="00DC6DAA">
            <w:pPr>
              <w:pStyle w:val="TAC"/>
              <w:rPr>
                <w:rFonts w:eastAsia="Yu Mincho" w:cs="Arial"/>
                <w:szCs w:val="18"/>
              </w:rPr>
            </w:pPr>
            <w:r w:rsidRPr="00B816CF">
              <w:t>Yes</w:t>
            </w:r>
          </w:p>
        </w:tc>
        <w:tc>
          <w:tcPr>
            <w:tcW w:w="582" w:type="dxa"/>
            <w:tcMar>
              <w:left w:w="28" w:type="dxa"/>
              <w:right w:w="28" w:type="dxa"/>
            </w:tcMar>
          </w:tcPr>
          <w:p w14:paraId="22C17117" w14:textId="77777777" w:rsidR="00427893" w:rsidRPr="00A1115A" w:rsidRDefault="00427893" w:rsidP="00DC6DAA">
            <w:pPr>
              <w:keepLines/>
              <w:spacing w:after="0"/>
              <w:jc w:val="center"/>
              <w:rPr>
                <w:rFonts w:ascii="Arial" w:eastAsia="Yu Mincho" w:hAnsi="Arial" w:cs="Arial"/>
                <w:sz w:val="18"/>
                <w:szCs w:val="18"/>
              </w:rPr>
            </w:pPr>
          </w:p>
        </w:tc>
        <w:tc>
          <w:tcPr>
            <w:tcW w:w="782" w:type="dxa"/>
            <w:tcMar>
              <w:left w:w="28" w:type="dxa"/>
              <w:right w:w="28" w:type="dxa"/>
            </w:tcMar>
          </w:tcPr>
          <w:p w14:paraId="721C3A52" w14:textId="77777777" w:rsidR="00427893" w:rsidRPr="00A1115A" w:rsidRDefault="00427893" w:rsidP="00DC6DAA">
            <w:pPr>
              <w:keepLines/>
              <w:spacing w:after="0"/>
              <w:jc w:val="center"/>
              <w:rPr>
                <w:rFonts w:ascii="Arial" w:eastAsia="Yu Mincho" w:hAnsi="Arial" w:cs="Arial"/>
                <w:sz w:val="18"/>
                <w:szCs w:val="18"/>
              </w:rPr>
            </w:pPr>
          </w:p>
        </w:tc>
        <w:tc>
          <w:tcPr>
            <w:tcW w:w="589" w:type="dxa"/>
            <w:tcMar>
              <w:left w:w="28" w:type="dxa"/>
              <w:right w:w="28" w:type="dxa"/>
            </w:tcMar>
          </w:tcPr>
          <w:p w14:paraId="3FF65A1E" w14:textId="77777777" w:rsidR="00427893" w:rsidRPr="00A1115A" w:rsidRDefault="00427893" w:rsidP="00DC6DAA">
            <w:pPr>
              <w:keepLines/>
              <w:spacing w:after="0"/>
              <w:jc w:val="center"/>
              <w:rPr>
                <w:rFonts w:ascii="Arial" w:eastAsia="Yu Mincho" w:hAnsi="Arial" w:cs="Arial"/>
                <w:sz w:val="18"/>
                <w:szCs w:val="18"/>
              </w:rPr>
            </w:pPr>
          </w:p>
        </w:tc>
        <w:tc>
          <w:tcPr>
            <w:tcW w:w="589" w:type="dxa"/>
            <w:tcMar>
              <w:left w:w="28" w:type="dxa"/>
              <w:right w:w="28" w:type="dxa"/>
            </w:tcMar>
          </w:tcPr>
          <w:p w14:paraId="68EC1453" w14:textId="77777777" w:rsidR="00427893" w:rsidRPr="00A1115A" w:rsidRDefault="00427893" w:rsidP="00DC6DAA">
            <w:pPr>
              <w:keepLines/>
              <w:spacing w:after="0"/>
              <w:jc w:val="center"/>
              <w:rPr>
                <w:rFonts w:ascii="Arial" w:eastAsia="Yu Mincho" w:hAnsi="Arial" w:cs="Arial"/>
                <w:sz w:val="18"/>
                <w:szCs w:val="18"/>
              </w:rPr>
            </w:pPr>
          </w:p>
        </w:tc>
        <w:tc>
          <w:tcPr>
            <w:tcW w:w="636" w:type="dxa"/>
            <w:tcMar>
              <w:left w:w="28" w:type="dxa"/>
              <w:right w:w="28" w:type="dxa"/>
            </w:tcMar>
          </w:tcPr>
          <w:p w14:paraId="43D4B5C7"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524E7646"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271C333F" w14:textId="77777777" w:rsidR="00427893" w:rsidRPr="00A1115A" w:rsidRDefault="00427893" w:rsidP="00DC6DAA">
            <w:pPr>
              <w:keepLines/>
              <w:spacing w:after="0"/>
              <w:jc w:val="center"/>
              <w:rPr>
                <w:rFonts w:ascii="Arial" w:eastAsia="Yu Mincho" w:hAnsi="Arial" w:cs="Arial"/>
                <w:sz w:val="18"/>
                <w:szCs w:val="18"/>
              </w:rPr>
            </w:pPr>
          </w:p>
        </w:tc>
        <w:tc>
          <w:tcPr>
            <w:tcW w:w="643" w:type="dxa"/>
            <w:tcMar>
              <w:left w:w="28" w:type="dxa"/>
              <w:right w:w="28" w:type="dxa"/>
            </w:tcMar>
            <w:vAlign w:val="center"/>
          </w:tcPr>
          <w:p w14:paraId="7FE6CD3A"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tcPr>
          <w:p w14:paraId="545C2600" w14:textId="77777777" w:rsidR="00427893" w:rsidRPr="00A1115A" w:rsidRDefault="00427893" w:rsidP="00DC6DAA">
            <w:pPr>
              <w:keepLines/>
              <w:spacing w:after="0"/>
              <w:jc w:val="center"/>
              <w:rPr>
                <w:rFonts w:ascii="Arial" w:eastAsia="Yu Mincho" w:hAnsi="Arial" w:cs="Arial"/>
                <w:sz w:val="18"/>
                <w:szCs w:val="18"/>
              </w:rPr>
            </w:pPr>
          </w:p>
        </w:tc>
        <w:tc>
          <w:tcPr>
            <w:tcW w:w="752" w:type="dxa"/>
            <w:tcMar>
              <w:left w:w="28" w:type="dxa"/>
              <w:right w:w="28" w:type="dxa"/>
            </w:tcMar>
          </w:tcPr>
          <w:p w14:paraId="6E2AB89F" w14:textId="77777777" w:rsidR="00427893" w:rsidRPr="00A1115A" w:rsidRDefault="00427893" w:rsidP="00DC6DAA">
            <w:pPr>
              <w:keepLines/>
              <w:spacing w:after="0"/>
              <w:jc w:val="center"/>
              <w:rPr>
                <w:rFonts w:ascii="Arial" w:eastAsia="Yu Mincho" w:hAnsi="Arial"/>
                <w:sz w:val="18"/>
              </w:rPr>
            </w:pPr>
          </w:p>
        </w:tc>
        <w:tc>
          <w:tcPr>
            <w:tcW w:w="643" w:type="dxa"/>
            <w:tcMar>
              <w:left w:w="28" w:type="dxa"/>
              <w:right w:w="28" w:type="dxa"/>
            </w:tcMar>
            <w:vAlign w:val="center"/>
          </w:tcPr>
          <w:p w14:paraId="77F997CE" w14:textId="77777777" w:rsidR="00427893" w:rsidRPr="00A1115A" w:rsidRDefault="00427893" w:rsidP="00DC6DAA">
            <w:pPr>
              <w:keepLines/>
              <w:spacing w:after="0"/>
              <w:jc w:val="center"/>
              <w:rPr>
                <w:rFonts w:ascii="Arial" w:eastAsia="Yu Mincho" w:hAnsi="Arial"/>
                <w:sz w:val="18"/>
              </w:rPr>
            </w:pPr>
          </w:p>
        </w:tc>
      </w:tr>
      <w:tr w:rsidR="00427893" w:rsidRPr="00A1115A" w14:paraId="59376B4D" w14:textId="77777777" w:rsidTr="00DC6DAA">
        <w:trPr>
          <w:jc w:val="center"/>
        </w:trPr>
        <w:tc>
          <w:tcPr>
            <w:tcW w:w="9631" w:type="dxa"/>
            <w:gridSpan w:val="15"/>
            <w:tcMar>
              <w:left w:w="28" w:type="dxa"/>
              <w:right w:w="28" w:type="dxa"/>
            </w:tcMar>
          </w:tcPr>
          <w:p w14:paraId="1D23680A" w14:textId="77777777" w:rsidR="00427893" w:rsidRPr="00A1115A" w:rsidRDefault="00427893" w:rsidP="00DC6DAA">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25AFC88" w14:textId="77777777" w:rsidR="00427893" w:rsidRPr="00A1115A" w:rsidRDefault="00427893" w:rsidP="00DC6DAA">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796D063" w14:textId="77777777" w:rsidR="00427893" w:rsidRPr="00A1115A" w:rsidRDefault="00427893" w:rsidP="00DC6DAA">
            <w:pPr>
              <w:pStyle w:val="TAN"/>
              <w:rPr>
                <w:rFonts w:eastAsia="Yu Mincho"/>
              </w:rPr>
            </w:pPr>
            <w:r w:rsidRPr="00A1115A">
              <w:rPr>
                <w:rFonts w:eastAsia="Yu Mincho"/>
              </w:rPr>
              <w:t>NOTE 3:</w:t>
            </w:r>
            <w:r w:rsidRPr="00A1115A">
              <w:rPr>
                <w:rFonts w:eastAsia="Yu Mincho"/>
              </w:rPr>
              <w:tab/>
              <w:t>This UE channel bandwidth is applicable only to downlink.</w:t>
            </w:r>
          </w:p>
          <w:p w14:paraId="5FC53DDB" w14:textId="77777777" w:rsidR="00427893" w:rsidRPr="00A1115A" w:rsidRDefault="00427893" w:rsidP="00DC6DAA">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CE2D6DF" w14:textId="77777777" w:rsidR="00427893" w:rsidRPr="00A1115A" w:rsidRDefault="00427893" w:rsidP="00DC6DAA">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559FA76" w14:textId="77777777" w:rsidR="00427893" w:rsidRPr="00A1115A" w:rsidRDefault="00427893" w:rsidP="00DC6DAA">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37EA455A" w14:textId="77777777" w:rsidR="00427893" w:rsidRPr="00A1115A" w:rsidRDefault="00427893" w:rsidP="00DC6DAA">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31736849" w14:textId="77777777" w:rsidR="00427893" w:rsidRPr="00A1115A" w:rsidRDefault="00427893" w:rsidP="00DC6DAA">
            <w:pPr>
              <w:pStyle w:val="TAN"/>
              <w:rPr>
                <w:rFonts w:eastAsia="Yu Mincho"/>
              </w:rPr>
            </w:pPr>
            <w:r w:rsidRPr="00A1115A">
              <w:rPr>
                <w:rFonts w:eastAsia="Yu Mincho"/>
              </w:rPr>
              <w:t>NOTE 8:</w:t>
            </w:r>
            <w:r w:rsidRPr="00A1115A">
              <w:rPr>
                <w:rFonts w:eastAsia="Yu Mincho"/>
              </w:rPr>
              <w:tab/>
              <w:t>This UE channel bandwidth is applicable only to uplink.</w:t>
            </w:r>
          </w:p>
          <w:p w14:paraId="33748326" w14:textId="77777777" w:rsidR="00427893" w:rsidRPr="00A1115A" w:rsidRDefault="00427893" w:rsidP="00DC6DAA">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17D81F5A" w14:textId="77777777" w:rsidR="00427893" w:rsidRPr="00A1115A" w:rsidRDefault="00427893" w:rsidP="00DC6DAA">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5813E37D" w14:textId="77777777" w:rsidR="00427893" w:rsidRDefault="00427893" w:rsidP="0042789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12AB07B" w14:textId="77777777" w:rsidR="00E106E2" w:rsidRPr="00A1115A" w:rsidRDefault="00E106E2" w:rsidP="00E106E2">
      <w:pPr>
        <w:pStyle w:val="Heading4"/>
        <w:rPr>
          <w:bCs/>
        </w:rPr>
      </w:pPr>
      <w:r w:rsidRPr="00A1115A">
        <w:t>5.5A.3.1</w:t>
      </w:r>
      <w:r w:rsidRPr="00A1115A">
        <w:tab/>
        <w:t>Configurations for inter-band CA (</w:t>
      </w:r>
      <w:r w:rsidRPr="00A1115A">
        <w:rPr>
          <w:bCs/>
        </w:rPr>
        <w:t>two bands)</w:t>
      </w:r>
      <w:bookmarkEnd w:id="4"/>
      <w:bookmarkEnd w:id="5"/>
      <w:bookmarkEnd w:id="6"/>
      <w:bookmarkEnd w:id="7"/>
      <w:bookmarkEnd w:id="8"/>
      <w:bookmarkEnd w:id="9"/>
    </w:p>
    <w:p w14:paraId="2DC10C64" w14:textId="77777777" w:rsidR="00E106E2" w:rsidRPr="00A1115A" w:rsidRDefault="00E106E2" w:rsidP="00E106E2">
      <w:pPr>
        <w:sectPr w:rsidR="00E106E2" w:rsidRPr="00A1115A" w:rsidSect="00A1115A">
          <w:footnotePr>
            <w:numRestart w:val="eachSect"/>
          </w:footnotePr>
          <w:pgSz w:w="11907" w:h="16840" w:code="9"/>
          <w:pgMar w:top="1418" w:right="1134" w:bottom="1134" w:left="1134" w:header="851" w:footer="340" w:gutter="0"/>
          <w:cols w:space="720"/>
          <w:formProt w:val="0"/>
          <w:docGrid w:linePitch="272"/>
        </w:sectPr>
      </w:pPr>
    </w:p>
    <w:p w14:paraId="62052A86" w14:textId="77777777" w:rsidR="00E106E2" w:rsidRPr="00A1115A" w:rsidRDefault="00E106E2" w:rsidP="00E106E2"/>
    <w:p w14:paraId="7B3D3A7B" w14:textId="77777777" w:rsidR="00E106E2" w:rsidRPr="00A1115A" w:rsidRDefault="00E106E2" w:rsidP="00E106E2">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E106E2" w:rsidRPr="00A1115A" w14:paraId="190C9118" w14:textId="77777777" w:rsidTr="00E106E2">
        <w:trPr>
          <w:trHeight w:val="130"/>
        </w:trPr>
        <w:tc>
          <w:tcPr>
            <w:tcW w:w="1644" w:type="dxa"/>
            <w:tcBorders>
              <w:top w:val="single" w:sz="4" w:space="0" w:color="auto"/>
              <w:left w:val="single" w:sz="4" w:space="0" w:color="auto"/>
              <w:bottom w:val="nil"/>
              <w:right w:val="single" w:sz="4" w:space="0" w:color="auto"/>
            </w:tcBorders>
            <w:shd w:val="clear" w:color="auto" w:fill="auto"/>
          </w:tcPr>
          <w:p w14:paraId="76F97EC9" w14:textId="77777777" w:rsidR="00E106E2" w:rsidRPr="00A1115A" w:rsidRDefault="00E106E2" w:rsidP="00E106E2">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C81D9D5" w14:textId="77777777" w:rsidR="00E106E2" w:rsidRPr="00A1115A" w:rsidRDefault="00E106E2" w:rsidP="00E106E2">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C8EA11C" w14:textId="77777777" w:rsidR="00E106E2" w:rsidRPr="00A1115A" w:rsidRDefault="00E106E2" w:rsidP="00E106E2">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06C79C1F" w14:textId="77777777" w:rsidR="00E106E2" w:rsidRPr="00A1115A" w:rsidRDefault="00E106E2" w:rsidP="00E106E2">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32BD08EF" w14:textId="77777777" w:rsidR="00E106E2" w:rsidRPr="00A1115A" w:rsidRDefault="00E106E2" w:rsidP="00E106E2">
            <w:pPr>
              <w:pStyle w:val="TAH"/>
            </w:pPr>
            <w:r w:rsidRPr="00A1115A">
              <w:t>Bandwidth combination set</w:t>
            </w:r>
          </w:p>
        </w:tc>
      </w:tr>
      <w:tr w:rsidR="00E106E2" w:rsidRPr="00A1115A" w14:paraId="399F80DA" w14:textId="77777777" w:rsidTr="00E106E2">
        <w:trPr>
          <w:trHeight w:val="130"/>
        </w:trPr>
        <w:tc>
          <w:tcPr>
            <w:tcW w:w="1644" w:type="dxa"/>
            <w:tcBorders>
              <w:top w:val="nil"/>
              <w:left w:val="single" w:sz="4" w:space="0" w:color="auto"/>
              <w:bottom w:val="single" w:sz="4" w:space="0" w:color="auto"/>
              <w:right w:val="single" w:sz="4" w:space="0" w:color="auto"/>
            </w:tcBorders>
            <w:shd w:val="clear" w:color="auto" w:fill="auto"/>
          </w:tcPr>
          <w:p w14:paraId="1226F826" w14:textId="77777777" w:rsidR="00E106E2" w:rsidRPr="00A1115A" w:rsidRDefault="00E106E2" w:rsidP="00E106E2">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C0A86A5" w14:textId="77777777" w:rsidR="00E106E2" w:rsidRPr="00A1115A" w:rsidRDefault="00E106E2" w:rsidP="00E106E2">
            <w:pPr>
              <w:pStyle w:val="TAH"/>
            </w:pPr>
          </w:p>
        </w:tc>
        <w:tc>
          <w:tcPr>
            <w:tcW w:w="671" w:type="dxa"/>
            <w:tcBorders>
              <w:top w:val="nil"/>
              <w:left w:val="single" w:sz="4" w:space="0" w:color="auto"/>
              <w:bottom w:val="single" w:sz="4" w:space="0" w:color="auto"/>
              <w:right w:val="single" w:sz="4" w:space="0" w:color="auto"/>
            </w:tcBorders>
            <w:shd w:val="clear" w:color="auto" w:fill="auto"/>
          </w:tcPr>
          <w:p w14:paraId="3ADC54AA" w14:textId="77777777" w:rsidR="00E106E2" w:rsidRPr="00A1115A" w:rsidRDefault="00E106E2" w:rsidP="00E106E2">
            <w:pPr>
              <w:pStyle w:val="TAH"/>
            </w:pPr>
          </w:p>
        </w:tc>
        <w:tc>
          <w:tcPr>
            <w:tcW w:w="671" w:type="dxa"/>
            <w:tcBorders>
              <w:top w:val="single" w:sz="4" w:space="0" w:color="auto"/>
              <w:left w:val="single" w:sz="4" w:space="0" w:color="auto"/>
              <w:bottom w:val="single" w:sz="4" w:space="0" w:color="auto"/>
              <w:right w:val="single" w:sz="4" w:space="0" w:color="auto"/>
            </w:tcBorders>
          </w:tcPr>
          <w:p w14:paraId="31A8C6D0" w14:textId="77777777" w:rsidR="00E106E2" w:rsidRPr="00A1115A" w:rsidRDefault="00E106E2" w:rsidP="00E106E2">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32DFF739" w14:textId="77777777" w:rsidR="00E106E2" w:rsidRPr="00A1115A" w:rsidRDefault="00E106E2" w:rsidP="00E106E2">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51C217E" w14:textId="77777777" w:rsidR="00E106E2" w:rsidRPr="00A1115A" w:rsidRDefault="00E106E2" w:rsidP="00E106E2">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333DCC2B" w14:textId="77777777" w:rsidR="00E106E2" w:rsidRPr="00A1115A" w:rsidRDefault="00E106E2" w:rsidP="00E106E2">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64CE6EF3" w14:textId="77777777" w:rsidR="00E106E2" w:rsidRPr="00A1115A" w:rsidRDefault="00E106E2" w:rsidP="00E106E2">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5E835E9B" w14:textId="77777777" w:rsidR="00E106E2" w:rsidRPr="00A1115A" w:rsidRDefault="00E106E2" w:rsidP="00E106E2">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70D14396" w14:textId="77777777" w:rsidR="00E106E2" w:rsidRPr="00A1115A" w:rsidRDefault="00E106E2" w:rsidP="00E106E2">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271AC52F" w14:textId="77777777" w:rsidR="00E106E2" w:rsidRPr="00A1115A" w:rsidRDefault="00E106E2" w:rsidP="00E106E2">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490B60EF" w14:textId="77777777" w:rsidR="00E106E2" w:rsidRPr="00A1115A" w:rsidRDefault="00E106E2" w:rsidP="00E106E2">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549287E4" w14:textId="77777777" w:rsidR="00E106E2" w:rsidRPr="00A1115A" w:rsidRDefault="00E106E2" w:rsidP="00E106E2">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4741238" w14:textId="77777777" w:rsidR="00E106E2" w:rsidRPr="00A1115A" w:rsidRDefault="00E106E2" w:rsidP="00E106E2">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43EBA065" w14:textId="77777777" w:rsidR="00E106E2" w:rsidRPr="00A1115A" w:rsidRDefault="00E106E2" w:rsidP="00E106E2">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4175296B" w14:textId="77777777" w:rsidR="00E106E2" w:rsidRPr="00A1115A" w:rsidRDefault="00E106E2" w:rsidP="00E106E2">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6C2C8D5" w14:textId="77777777" w:rsidR="00E106E2" w:rsidRPr="00A1115A" w:rsidRDefault="00E106E2" w:rsidP="00E106E2">
            <w:pPr>
              <w:pStyle w:val="TAH"/>
            </w:pPr>
          </w:p>
        </w:tc>
      </w:tr>
      <w:tr w:rsidR="00E106E2" w:rsidRPr="00A1115A" w14:paraId="753F3C1F" w14:textId="77777777" w:rsidTr="00E106E2">
        <w:trPr>
          <w:trHeight w:val="187"/>
        </w:trPr>
        <w:tc>
          <w:tcPr>
            <w:tcW w:w="1644" w:type="dxa"/>
            <w:tcBorders>
              <w:left w:val="single" w:sz="4" w:space="0" w:color="auto"/>
              <w:bottom w:val="nil"/>
              <w:right w:val="single" w:sz="4" w:space="0" w:color="auto"/>
            </w:tcBorders>
            <w:shd w:val="clear" w:color="auto" w:fill="auto"/>
          </w:tcPr>
          <w:p w14:paraId="371EED2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87C053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08E032D3"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C0A6C19"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E1AB56"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76DB2F"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364DB"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00E3AC"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2B2D94" w14:textId="77777777" w:rsidR="00E106E2" w:rsidRPr="00A1115A" w:rsidRDefault="00E106E2" w:rsidP="00E106E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566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7FFD9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F94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5E9B2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1FF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74171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7A29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814E91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DFCB95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F25B83"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0DAD79F3"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532C0C15"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BD8734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CBF325"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3B7F53"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90656C"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8FCB02" w14:textId="77777777" w:rsidR="00E106E2" w:rsidRPr="00A1115A" w:rsidRDefault="00E106E2" w:rsidP="00E106E2">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A6BDF58" w14:textId="77777777" w:rsidR="00E106E2" w:rsidRPr="00A1115A" w:rsidRDefault="00E106E2" w:rsidP="00E106E2">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6428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6283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66FE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7FD3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C91AC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1596F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E5F6C"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EAF8135" w14:textId="77777777" w:rsidR="00E106E2" w:rsidRPr="00A1115A" w:rsidRDefault="00E106E2" w:rsidP="00E106E2">
            <w:pPr>
              <w:pStyle w:val="TAC"/>
              <w:rPr>
                <w:szCs w:val="18"/>
                <w:lang w:val="en-US" w:eastAsia="zh-CN"/>
              </w:rPr>
            </w:pPr>
          </w:p>
        </w:tc>
      </w:tr>
      <w:tr w:rsidR="00E106E2" w:rsidRPr="00A1115A" w14:paraId="72EC282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35E94A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E796292"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21C752B5" w14:textId="77777777" w:rsidR="00E106E2" w:rsidRPr="00A1115A" w:rsidRDefault="00E106E2" w:rsidP="00E106E2">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76BCB128" w14:textId="77777777" w:rsidR="00E106E2" w:rsidRPr="00A1115A" w:rsidRDefault="00E106E2" w:rsidP="00E106E2">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3FE54FB5" w14:textId="77777777" w:rsidR="00E106E2" w:rsidRPr="00A1115A" w:rsidRDefault="00E106E2" w:rsidP="00E106E2">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5B2F961D" w14:textId="77777777" w:rsidR="00E106E2" w:rsidRPr="00A1115A" w:rsidRDefault="00E106E2" w:rsidP="00E106E2">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4B9EBBB0" w14:textId="77777777" w:rsidR="00E106E2" w:rsidRPr="00A1115A" w:rsidRDefault="00E106E2" w:rsidP="00E106E2">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3933105" w14:textId="77777777" w:rsidR="00E106E2" w:rsidRPr="00A1115A" w:rsidRDefault="00E106E2" w:rsidP="00E106E2">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60CC5DBD" w14:textId="77777777" w:rsidR="00E106E2" w:rsidRPr="00A1115A" w:rsidRDefault="00E106E2" w:rsidP="00E106E2">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1B34FC18" w14:textId="77777777" w:rsidR="00E106E2" w:rsidRPr="00A1115A" w:rsidRDefault="00E106E2" w:rsidP="00E106E2">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AB7F5CA" w14:textId="77777777" w:rsidR="00E106E2" w:rsidRPr="00A1115A" w:rsidRDefault="00E106E2" w:rsidP="00E106E2">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E5D34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D98F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144A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43C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90F57"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A6E4223"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6EEC604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CC7E1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0DF4D4"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1A760C89" w14:textId="77777777" w:rsidR="00E106E2" w:rsidRPr="00A1115A" w:rsidRDefault="00E106E2" w:rsidP="00E106E2">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3DCB9AFE" w14:textId="77777777" w:rsidR="00E106E2" w:rsidRPr="00A1115A" w:rsidRDefault="00E106E2" w:rsidP="00E106E2">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4705D718" w14:textId="77777777" w:rsidR="00E106E2" w:rsidRPr="00A1115A" w:rsidRDefault="00E106E2" w:rsidP="00E106E2">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6197EDF" w14:textId="77777777" w:rsidR="00E106E2" w:rsidRPr="00A1115A" w:rsidRDefault="00E106E2" w:rsidP="00E106E2">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5B2511F8" w14:textId="77777777" w:rsidR="00E106E2" w:rsidRPr="00A1115A" w:rsidRDefault="00E106E2" w:rsidP="00E106E2">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382F3295" w14:textId="77777777" w:rsidR="00E106E2" w:rsidRPr="00A1115A" w:rsidRDefault="00E106E2" w:rsidP="00E106E2">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05B44FA8" w14:textId="77777777" w:rsidR="00E106E2" w:rsidRPr="00A1115A" w:rsidRDefault="00E106E2" w:rsidP="00E106E2">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7160851E" w14:textId="77777777" w:rsidR="00E106E2" w:rsidRPr="00A1115A" w:rsidRDefault="00E106E2" w:rsidP="00E106E2">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EDFCCB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DED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D45F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B156C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A6EB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6A106"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C6C39A6" w14:textId="77777777" w:rsidR="00E106E2" w:rsidRPr="00A1115A" w:rsidRDefault="00E106E2" w:rsidP="00E106E2">
            <w:pPr>
              <w:pStyle w:val="TAC"/>
              <w:rPr>
                <w:szCs w:val="18"/>
                <w:lang w:val="en-US" w:eastAsia="zh-CN"/>
              </w:rPr>
            </w:pPr>
          </w:p>
        </w:tc>
      </w:tr>
      <w:tr w:rsidR="00E106E2" w:rsidRPr="00A1115A" w14:paraId="26B0BB7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D3789B7"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6AB3B9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02194741"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1ECF3BB7" w14:textId="77777777" w:rsidR="00E106E2" w:rsidRPr="00A1115A" w:rsidRDefault="00E106E2" w:rsidP="00E106E2">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F32B0A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B256B5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5475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5E660F"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4C7E5A04"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26501C01"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F0FF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23E95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AB4EC"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BB9C2C"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63270B"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DD896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ED9F1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D31A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707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1AAD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3B4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4DD24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087F741" w14:textId="77777777" w:rsidR="00E106E2" w:rsidRPr="00A1115A" w:rsidRDefault="00E106E2" w:rsidP="00E106E2">
            <w:pPr>
              <w:pStyle w:val="TAC"/>
              <w:rPr>
                <w:szCs w:val="18"/>
                <w:lang w:val="en-US" w:eastAsia="zh-CN"/>
              </w:rPr>
            </w:pPr>
          </w:p>
        </w:tc>
      </w:tr>
      <w:tr w:rsidR="00E106E2" w:rsidRPr="00A1115A" w14:paraId="7871176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9352E1"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FDF41A6"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62E67B2F"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1099E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ED3F55"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A388D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C5FF7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E6643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9EEEFD"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43406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B20E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A74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33E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DA1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9D6E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5C1D7"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7FA4D38"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A92DCD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59C0E9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E8324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CDDF149"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97E648C" w14:textId="77777777" w:rsidR="00E106E2" w:rsidRPr="00A1115A" w:rsidRDefault="00E106E2" w:rsidP="00E106E2">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0E41F56" w14:textId="77777777" w:rsidR="00E106E2" w:rsidRPr="00A1115A" w:rsidRDefault="00E106E2" w:rsidP="00E106E2">
            <w:pPr>
              <w:pStyle w:val="TAC"/>
              <w:rPr>
                <w:szCs w:val="18"/>
                <w:lang w:val="en-US" w:eastAsia="zh-CN"/>
              </w:rPr>
            </w:pPr>
          </w:p>
        </w:tc>
      </w:tr>
      <w:tr w:rsidR="00E106E2" w:rsidRPr="00A1115A" w14:paraId="5495BAA8" w14:textId="77777777" w:rsidTr="00E106E2">
        <w:trPr>
          <w:trHeight w:val="187"/>
        </w:trPr>
        <w:tc>
          <w:tcPr>
            <w:tcW w:w="1644" w:type="dxa"/>
            <w:tcBorders>
              <w:left w:val="single" w:sz="4" w:space="0" w:color="auto"/>
              <w:bottom w:val="nil"/>
              <w:right w:val="single" w:sz="4" w:space="0" w:color="auto"/>
            </w:tcBorders>
            <w:shd w:val="clear" w:color="auto" w:fill="auto"/>
          </w:tcPr>
          <w:p w14:paraId="0F2FF416" w14:textId="77777777" w:rsidR="00E106E2" w:rsidRPr="00A1115A" w:rsidRDefault="00E106E2" w:rsidP="00E106E2">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3DB3B5C0" w14:textId="77777777" w:rsidR="00E106E2" w:rsidRPr="00A1115A" w:rsidRDefault="00E106E2" w:rsidP="00E106E2">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325064B6" w14:textId="77777777" w:rsidR="00E106E2" w:rsidRPr="00A1115A" w:rsidRDefault="00E106E2" w:rsidP="00E106E2">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1346B6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099E6B"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0F51B5"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BE3044"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4EA4A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0F86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751D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C46B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3142C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DCA36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502E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D2E2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0B75B"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CE6FD7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371C3E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F269A5F"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56FCF21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0E07CC7" w14:textId="77777777" w:rsidR="00E106E2" w:rsidRPr="00A1115A" w:rsidRDefault="00E106E2" w:rsidP="00E106E2">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F1FB40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9A92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EA79A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4A090F"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4A54FF"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AB9E98"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EFECAF"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57C9A5"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DF912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FCF8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8F90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5782D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42B25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C09DC8" w14:textId="77777777" w:rsidR="00E106E2" w:rsidRPr="00A1115A" w:rsidRDefault="00E106E2" w:rsidP="00E106E2">
            <w:pPr>
              <w:pStyle w:val="TAC"/>
              <w:rPr>
                <w:szCs w:val="18"/>
                <w:lang w:val="en-US" w:eastAsia="zh-CN"/>
              </w:rPr>
            </w:pPr>
          </w:p>
        </w:tc>
      </w:tr>
      <w:tr w:rsidR="00E106E2" w:rsidRPr="00A1115A" w14:paraId="1267D06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E74F18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7635B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9A80D36" w14:textId="77777777" w:rsidR="00E106E2" w:rsidRPr="00A1115A" w:rsidRDefault="00E106E2" w:rsidP="00E106E2">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14:paraId="7F0F9938" w14:textId="77777777" w:rsidR="00E106E2" w:rsidRPr="00A1115A" w:rsidRDefault="00E106E2" w:rsidP="00E106E2">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475F9EC" w14:textId="77777777" w:rsidR="00E106E2" w:rsidRPr="00A1115A" w:rsidRDefault="00E106E2" w:rsidP="00E106E2">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0D01A0E3" w14:textId="77777777" w:rsidR="00E106E2" w:rsidRPr="00A1115A" w:rsidRDefault="00E106E2" w:rsidP="00E106E2">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1285E941" w14:textId="77777777" w:rsidR="00E106E2" w:rsidRPr="00A1115A" w:rsidRDefault="00E106E2" w:rsidP="00E106E2">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36520C59" w14:textId="77777777" w:rsidR="00E106E2" w:rsidRPr="00A1115A" w:rsidRDefault="00E106E2" w:rsidP="00E106E2">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04B092D8" w14:textId="77777777" w:rsidR="00E106E2" w:rsidRPr="00A1115A" w:rsidRDefault="00E106E2" w:rsidP="00E106E2">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04FE1A26" w14:textId="77777777" w:rsidR="00E106E2" w:rsidRPr="00A1115A" w:rsidRDefault="00E106E2" w:rsidP="00E106E2">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233DE7B1" w14:textId="77777777" w:rsidR="00E106E2" w:rsidRPr="00A1115A" w:rsidRDefault="00E106E2" w:rsidP="00E106E2">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18EE3A8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7527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34C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7464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205F52"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EF5AFD8"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378AEA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3B2DE9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11A17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F6C39EE" w14:textId="77777777" w:rsidR="00E106E2" w:rsidRPr="00A1115A" w:rsidRDefault="00E106E2" w:rsidP="00E106E2">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14:paraId="25F7484A" w14:textId="77777777" w:rsidR="00E106E2" w:rsidRPr="00A1115A" w:rsidRDefault="00E106E2" w:rsidP="00E106E2">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A9CF6DB" w14:textId="77777777" w:rsidR="00E106E2" w:rsidRPr="00A1115A" w:rsidRDefault="00E106E2" w:rsidP="00E106E2">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12B6FD56" w14:textId="77777777" w:rsidR="00E106E2" w:rsidRPr="00A1115A" w:rsidRDefault="00E106E2" w:rsidP="00E106E2">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1121948D" w14:textId="77777777" w:rsidR="00E106E2" w:rsidRPr="00A1115A" w:rsidRDefault="00E106E2" w:rsidP="00E106E2">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504CA390" w14:textId="77777777" w:rsidR="00E106E2" w:rsidRPr="00A1115A" w:rsidRDefault="00E106E2" w:rsidP="00E106E2">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272BA9F3" w14:textId="77777777" w:rsidR="00E106E2" w:rsidRPr="00A1115A" w:rsidRDefault="00E106E2" w:rsidP="00E106E2">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51239290" w14:textId="77777777" w:rsidR="00E106E2" w:rsidRPr="00A1115A" w:rsidRDefault="00E106E2" w:rsidP="00E106E2">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5CBA7C7F" w14:textId="77777777" w:rsidR="00E106E2" w:rsidRPr="00A1115A" w:rsidRDefault="00E106E2" w:rsidP="00E106E2">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7946FA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EAC2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1F383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BBC2D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D67B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1F10CF5" w14:textId="77777777" w:rsidR="00E106E2" w:rsidRPr="00A1115A" w:rsidRDefault="00E106E2" w:rsidP="00E106E2">
            <w:pPr>
              <w:pStyle w:val="TAC"/>
              <w:rPr>
                <w:szCs w:val="18"/>
                <w:lang w:val="en-US" w:eastAsia="zh-CN"/>
              </w:rPr>
            </w:pPr>
          </w:p>
        </w:tc>
      </w:tr>
      <w:tr w:rsidR="00E106E2" w:rsidRPr="00A1115A" w14:paraId="22C805E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74B3089" w14:textId="77777777" w:rsidR="00E106E2" w:rsidRPr="00A1115A" w:rsidRDefault="00E106E2" w:rsidP="00E106E2">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4A91EA2F" w14:textId="77777777" w:rsidR="00E106E2" w:rsidRPr="00A1115A" w:rsidRDefault="00E106E2" w:rsidP="00E106E2">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5AD1F4EC" w14:textId="77777777" w:rsidR="00E106E2" w:rsidRPr="00A1115A" w:rsidRDefault="00E106E2" w:rsidP="00E106E2">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ADF87F"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22F62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A241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574BB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01732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AB11FA"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DDA53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849D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D641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38C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F67B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A3C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8D3236"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4CC0AD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1A8347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E96A902"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DE9FE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BA80874" w14:textId="77777777" w:rsidR="00E106E2" w:rsidRPr="00A1115A" w:rsidRDefault="00E106E2" w:rsidP="00E106E2">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85906D5" w14:textId="77777777" w:rsidR="00E106E2" w:rsidRPr="00A1115A" w:rsidRDefault="00E106E2" w:rsidP="00E106E2">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A67F82A" w14:textId="77777777" w:rsidR="00E106E2" w:rsidRPr="00A1115A" w:rsidRDefault="00E106E2" w:rsidP="00E106E2">
            <w:pPr>
              <w:pStyle w:val="TAC"/>
              <w:rPr>
                <w:szCs w:val="18"/>
                <w:lang w:val="en-US" w:eastAsia="zh-CN"/>
              </w:rPr>
            </w:pPr>
          </w:p>
        </w:tc>
      </w:tr>
      <w:tr w:rsidR="00E106E2" w:rsidRPr="00A1115A" w14:paraId="7B4667F5" w14:textId="77777777" w:rsidTr="00E106E2">
        <w:trPr>
          <w:trHeight w:val="187"/>
        </w:trPr>
        <w:tc>
          <w:tcPr>
            <w:tcW w:w="1644" w:type="dxa"/>
            <w:tcBorders>
              <w:left w:val="single" w:sz="4" w:space="0" w:color="auto"/>
              <w:bottom w:val="nil"/>
              <w:right w:val="single" w:sz="4" w:space="0" w:color="auto"/>
            </w:tcBorders>
            <w:shd w:val="clear" w:color="auto" w:fill="auto"/>
          </w:tcPr>
          <w:p w14:paraId="4CF228A0" w14:textId="77777777" w:rsidR="00E106E2" w:rsidRPr="00A1115A" w:rsidRDefault="00E106E2" w:rsidP="00E106E2">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10D6915" w14:textId="77777777" w:rsidR="00E106E2" w:rsidRPr="00A1115A" w:rsidRDefault="00E106E2" w:rsidP="00E106E2">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A84EDC4"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8A27FA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08DE7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AAA0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68EC7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444D9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62B60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EE58F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D8434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9567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676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458A3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35D4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F5B92"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358A88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CAC851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0F1A3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6C8AC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414472F" w14:textId="77777777" w:rsidR="00E106E2" w:rsidRPr="00A1115A" w:rsidRDefault="00E106E2" w:rsidP="00E106E2">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8FBC91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5E4A3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268D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8DBF4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F0BEB8"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D1793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238A2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787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96467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92A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7010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A3E9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FDB6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0FFEBE" w14:textId="77777777" w:rsidR="00E106E2" w:rsidRPr="00A1115A" w:rsidRDefault="00E106E2" w:rsidP="00E106E2">
            <w:pPr>
              <w:pStyle w:val="TAC"/>
              <w:rPr>
                <w:szCs w:val="18"/>
                <w:lang w:val="en-US" w:eastAsia="zh-CN"/>
              </w:rPr>
            </w:pPr>
          </w:p>
        </w:tc>
      </w:tr>
      <w:tr w:rsidR="00E106E2" w:rsidRPr="00A1115A" w14:paraId="05D0C8B3" w14:textId="77777777" w:rsidTr="00E106E2">
        <w:trPr>
          <w:trHeight w:val="187"/>
        </w:trPr>
        <w:tc>
          <w:tcPr>
            <w:tcW w:w="1644" w:type="dxa"/>
            <w:tcBorders>
              <w:left w:val="single" w:sz="4" w:space="0" w:color="auto"/>
              <w:bottom w:val="nil"/>
              <w:right w:val="single" w:sz="4" w:space="0" w:color="auto"/>
            </w:tcBorders>
            <w:shd w:val="clear" w:color="auto" w:fill="auto"/>
          </w:tcPr>
          <w:p w14:paraId="117A4A1A" w14:textId="77777777" w:rsidR="00E106E2" w:rsidRPr="00A1115A" w:rsidRDefault="00E106E2" w:rsidP="00E106E2">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1B798843" w14:textId="77777777" w:rsidR="00E106E2" w:rsidRPr="00A1115A" w:rsidRDefault="00E106E2" w:rsidP="00E106E2">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206D2A63"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FFECB6"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28C64D"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4C5D0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9A96E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9C44BC"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059CD6"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5EB4F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50CE2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0296E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62D2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11B3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D00A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E655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812018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515258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B020CB"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E6D43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2679B2A"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B89704"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86389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4CA6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46707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5804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F266E1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59795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8FC48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747B4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A9A6F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76FB5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4251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F0AC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12DCCC2" w14:textId="77777777" w:rsidR="00E106E2" w:rsidRPr="00A1115A" w:rsidRDefault="00E106E2" w:rsidP="00E106E2">
            <w:pPr>
              <w:pStyle w:val="TAC"/>
              <w:rPr>
                <w:szCs w:val="18"/>
                <w:lang w:val="en-US" w:eastAsia="zh-CN"/>
              </w:rPr>
            </w:pPr>
          </w:p>
        </w:tc>
      </w:tr>
      <w:tr w:rsidR="00E106E2" w:rsidRPr="00A1115A" w14:paraId="4C713188" w14:textId="77777777" w:rsidTr="00E106E2">
        <w:trPr>
          <w:trHeight w:val="187"/>
        </w:trPr>
        <w:tc>
          <w:tcPr>
            <w:tcW w:w="1644" w:type="dxa"/>
            <w:tcBorders>
              <w:left w:val="single" w:sz="4" w:space="0" w:color="auto"/>
              <w:bottom w:val="nil"/>
              <w:right w:val="single" w:sz="4" w:space="0" w:color="auto"/>
            </w:tcBorders>
            <w:shd w:val="clear" w:color="auto" w:fill="auto"/>
          </w:tcPr>
          <w:p w14:paraId="174DEABD" w14:textId="77777777" w:rsidR="00E106E2" w:rsidRPr="00A1115A" w:rsidRDefault="00E106E2" w:rsidP="00E106E2">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233312B4" w14:textId="77777777" w:rsidR="00E106E2" w:rsidRPr="00A1115A" w:rsidRDefault="00E106E2" w:rsidP="00E106E2">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79614626" w14:textId="77777777" w:rsidR="00E106E2" w:rsidRPr="00A1115A" w:rsidRDefault="00E106E2" w:rsidP="00E106E2">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3CD19F1"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8E90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C0670A"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3DDF0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A0B9DA"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06922D"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281BF"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8409C"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33760D"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4BCF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1D846"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A2C40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72F2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EE82F74"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2F6AC0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8617A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474FEC"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26D1BED1" w14:textId="77777777" w:rsidR="00E106E2" w:rsidRPr="00A1115A" w:rsidRDefault="00E106E2" w:rsidP="00E106E2">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922699"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DFB12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9BB20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0AA638"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9771BD"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F3066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494D5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2A18F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60BB0D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98AFE8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53F24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383BC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FB759"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489BBCD" w14:textId="77777777" w:rsidR="00E106E2" w:rsidRPr="00A1115A" w:rsidRDefault="00E106E2" w:rsidP="00E106E2">
            <w:pPr>
              <w:pStyle w:val="TAC"/>
              <w:rPr>
                <w:szCs w:val="18"/>
                <w:lang w:val="en-US" w:eastAsia="zh-CN"/>
              </w:rPr>
            </w:pPr>
          </w:p>
        </w:tc>
      </w:tr>
      <w:tr w:rsidR="00E106E2" w:rsidRPr="00A1115A" w14:paraId="2FD637CF" w14:textId="77777777" w:rsidTr="00E106E2">
        <w:trPr>
          <w:trHeight w:val="187"/>
        </w:trPr>
        <w:tc>
          <w:tcPr>
            <w:tcW w:w="1644" w:type="dxa"/>
            <w:tcBorders>
              <w:left w:val="single" w:sz="4" w:space="0" w:color="auto"/>
              <w:bottom w:val="nil"/>
              <w:right w:val="single" w:sz="4" w:space="0" w:color="auto"/>
            </w:tcBorders>
            <w:shd w:val="clear" w:color="auto" w:fill="auto"/>
          </w:tcPr>
          <w:p w14:paraId="2C322218"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A52CA3D"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75253FA1" w14:textId="77777777" w:rsidR="00E106E2" w:rsidRPr="00A1115A" w:rsidRDefault="00E106E2" w:rsidP="00E106E2">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106E98B"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3A3C4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2683B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99133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834D91"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43A831"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98249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C05E9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F9A77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9952B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65CC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22A16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96B519" w14:textId="77777777" w:rsidR="00E106E2" w:rsidRPr="00A1115A" w:rsidRDefault="00E106E2" w:rsidP="00E106E2">
            <w:pPr>
              <w:pStyle w:val="TAC"/>
              <w:rPr>
                <w:szCs w:val="18"/>
              </w:rPr>
            </w:pPr>
          </w:p>
        </w:tc>
        <w:tc>
          <w:tcPr>
            <w:tcW w:w="1487" w:type="dxa"/>
            <w:tcBorders>
              <w:left w:val="single" w:sz="4" w:space="0" w:color="auto"/>
              <w:bottom w:val="nil"/>
              <w:right w:val="single" w:sz="4" w:space="0" w:color="auto"/>
            </w:tcBorders>
            <w:shd w:val="clear" w:color="auto" w:fill="auto"/>
          </w:tcPr>
          <w:p w14:paraId="0FAE6144"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8C1E5F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827CC5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9D67AF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4386EBB" w14:textId="77777777" w:rsidR="00E106E2" w:rsidRPr="00A1115A" w:rsidRDefault="00E106E2" w:rsidP="00E106E2">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3FCF8B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DD626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5344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8280D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95D981"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C5E71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3ED377"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4356F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6C40A8"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F961B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25BC6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B8E9D2"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EEFE8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A811DC" w14:textId="77777777" w:rsidR="00E106E2" w:rsidRPr="00A1115A" w:rsidRDefault="00E106E2" w:rsidP="00E106E2">
            <w:pPr>
              <w:pStyle w:val="TAC"/>
              <w:rPr>
                <w:szCs w:val="18"/>
                <w:lang w:val="en-US" w:eastAsia="zh-CN"/>
              </w:rPr>
            </w:pPr>
          </w:p>
        </w:tc>
      </w:tr>
      <w:tr w:rsidR="00E106E2" w:rsidRPr="00A1115A" w14:paraId="077A713A" w14:textId="77777777" w:rsidTr="00E106E2">
        <w:trPr>
          <w:trHeight w:val="187"/>
        </w:trPr>
        <w:tc>
          <w:tcPr>
            <w:tcW w:w="1644" w:type="dxa"/>
            <w:tcBorders>
              <w:left w:val="single" w:sz="4" w:space="0" w:color="auto"/>
              <w:bottom w:val="nil"/>
              <w:right w:val="single" w:sz="4" w:space="0" w:color="auto"/>
            </w:tcBorders>
            <w:shd w:val="clear" w:color="auto" w:fill="auto"/>
          </w:tcPr>
          <w:p w14:paraId="419FDB52"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2CADA13F" w14:textId="77777777" w:rsidR="00E106E2" w:rsidRPr="00A1115A" w:rsidRDefault="00E106E2" w:rsidP="00E106E2">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1C0FBA2B"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265B3A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A9D1B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DEBD8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19EDC2"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C3262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9ACD8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CB927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BE40E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CC08A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4AD6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C63B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FA388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74CBD"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327C34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628A7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56850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3A37E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57F9B85" w14:textId="77777777" w:rsidR="00E106E2" w:rsidRPr="00A1115A" w:rsidRDefault="00E106E2" w:rsidP="00E106E2">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B7E07C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FDE5B8"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6277B3"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96B5D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C9D7B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65315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23AB4D"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16FA61B"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3441A53"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6B2A4B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64E4AB"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FA5457F"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267D6A8"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A2A362" w14:textId="77777777" w:rsidR="00E106E2" w:rsidRPr="00A1115A" w:rsidRDefault="00E106E2" w:rsidP="00E106E2">
            <w:pPr>
              <w:pStyle w:val="TAC"/>
              <w:rPr>
                <w:szCs w:val="18"/>
                <w:lang w:val="en-US" w:eastAsia="zh-CN"/>
              </w:rPr>
            </w:pPr>
          </w:p>
        </w:tc>
      </w:tr>
      <w:tr w:rsidR="00E106E2" w:rsidRPr="00A1115A" w14:paraId="2A26DDC1" w14:textId="77777777" w:rsidTr="00E106E2">
        <w:trPr>
          <w:trHeight w:val="187"/>
        </w:trPr>
        <w:tc>
          <w:tcPr>
            <w:tcW w:w="1644" w:type="dxa"/>
            <w:tcBorders>
              <w:left w:val="single" w:sz="4" w:space="0" w:color="auto"/>
              <w:bottom w:val="nil"/>
              <w:right w:val="single" w:sz="4" w:space="0" w:color="auto"/>
            </w:tcBorders>
            <w:shd w:val="clear" w:color="auto" w:fill="auto"/>
          </w:tcPr>
          <w:p w14:paraId="5567DDD6"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CB64179"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46FA738E"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12FFC0F"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E58D6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6DE2D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A302EE"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B4353C"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6B114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83438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C3B29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A65AE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FA8E9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DDB1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0A510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D34D4F"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0B49D2C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5C7B64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015EBF6"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40A14B5"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1C94384"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12FD7A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71CE9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0EEF9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0A35F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C4405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E4D85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4D5FAD"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5C14F0"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D9C11A7"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75E250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9D5E"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F04E37B"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997D8B2"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611DF9" w14:textId="77777777" w:rsidR="00E106E2" w:rsidRPr="00A1115A" w:rsidRDefault="00E106E2" w:rsidP="00E106E2">
            <w:pPr>
              <w:pStyle w:val="TAC"/>
              <w:rPr>
                <w:szCs w:val="18"/>
                <w:lang w:val="en-US" w:eastAsia="zh-CN"/>
              </w:rPr>
            </w:pPr>
          </w:p>
        </w:tc>
      </w:tr>
      <w:tr w:rsidR="00E106E2" w:rsidRPr="00A1115A" w14:paraId="762028D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9A9371C"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BB3FB2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2B7A433"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22EA80"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8B36A0"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BB50FE"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1F1B4E"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676311"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D5053F3"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DB163C6"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4D7C3F"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A4442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D70F5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73622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8A4AB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022D3"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124A6D0"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24B15DD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ACBB18C"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3672D6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8450D87"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24B05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8E9BBB"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F91466"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906120"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EADAD2"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6D98E18"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32D0675"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15DAB3F"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17F4337" w14:textId="77777777" w:rsidR="00E106E2" w:rsidRPr="00A1115A" w:rsidRDefault="00E106E2" w:rsidP="00E106E2">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A4258B8" w14:textId="77777777" w:rsidR="00E106E2" w:rsidRPr="00A1115A" w:rsidRDefault="00E106E2" w:rsidP="00E106E2">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E52519D" w14:textId="77777777" w:rsidR="00E106E2" w:rsidRPr="00A1115A" w:rsidRDefault="00E106E2" w:rsidP="00E106E2">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711B92B" w14:textId="77777777" w:rsidR="00E106E2" w:rsidRPr="00A1115A" w:rsidRDefault="00E106E2" w:rsidP="00E106E2">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F96BC7" w14:textId="77777777" w:rsidR="00E106E2" w:rsidRPr="00A1115A" w:rsidRDefault="00E106E2" w:rsidP="00E106E2">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A8A43C" w14:textId="77777777" w:rsidR="00E106E2" w:rsidRPr="00A1115A" w:rsidRDefault="00E106E2" w:rsidP="00E106E2">
            <w:pPr>
              <w:pStyle w:val="TAC"/>
              <w:rPr>
                <w:szCs w:val="18"/>
                <w:lang w:val="en-US" w:eastAsia="zh-CN"/>
              </w:rPr>
            </w:pPr>
          </w:p>
        </w:tc>
      </w:tr>
      <w:tr w:rsidR="00E106E2" w:rsidRPr="00A1115A" w14:paraId="4C42E0A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36A35AF"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C9A4AF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63B087A"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1C0F7E1"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F23820"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5FDEBE"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F104EE"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56D322"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FEEB3CA"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3743091"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77D8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BAB98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6CBEC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F6B1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1C8EA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986339"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823460C" w14:textId="77777777" w:rsidR="00E106E2" w:rsidRPr="00A1115A" w:rsidRDefault="00E106E2" w:rsidP="00E106E2">
            <w:pPr>
              <w:pStyle w:val="TAC"/>
              <w:rPr>
                <w:szCs w:val="18"/>
                <w:lang w:val="en-US" w:eastAsia="zh-CN"/>
              </w:rPr>
            </w:pPr>
            <w:r w:rsidRPr="00A1115A">
              <w:rPr>
                <w:rFonts w:hint="eastAsia"/>
                <w:lang w:val="en-US" w:eastAsia="zh-CN"/>
              </w:rPr>
              <w:t>2</w:t>
            </w:r>
          </w:p>
        </w:tc>
      </w:tr>
      <w:tr w:rsidR="00E106E2" w:rsidRPr="00A1115A" w14:paraId="2AE015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CB1132D"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397B2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835ED17"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7D5837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214C96"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84071B"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11973C"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E3BF8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63752A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6A4B0C"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CDF3A9"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096E3E" w14:textId="77777777" w:rsidR="00E106E2" w:rsidRPr="00A1115A" w:rsidRDefault="00E106E2" w:rsidP="00E106E2">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3D6FDD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D404BA" w14:textId="77777777" w:rsidR="00E106E2" w:rsidRPr="00A1115A" w:rsidRDefault="00E106E2" w:rsidP="00E106E2">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C6508E" w14:textId="77777777" w:rsidR="00E106E2" w:rsidRPr="00A1115A" w:rsidRDefault="00E106E2" w:rsidP="00E106E2">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40D0A2A" w14:textId="77777777" w:rsidR="00E106E2" w:rsidRPr="00A1115A" w:rsidRDefault="00E106E2" w:rsidP="00E106E2">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4BB80A" w14:textId="77777777" w:rsidR="00E106E2" w:rsidRPr="00A1115A" w:rsidRDefault="00E106E2" w:rsidP="00E106E2">
            <w:pPr>
              <w:pStyle w:val="TAC"/>
              <w:rPr>
                <w:szCs w:val="18"/>
                <w:lang w:val="en-US" w:eastAsia="zh-CN"/>
              </w:rPr>
            </w:pPr>
          </w:p>
        </w:tc>
      </w:tr>
      <w:tr w:rsidR="00E106E2" w:rsidRPr="00A1115A" w14:paraId="14B492C8" w14:textId="77777777" w:rsidTr="00E106E2">
        <w:trPr>
          <w:trHeight w:val="187"/>
        </w:trPr>
        <w:tc>
          <w:tcPr>
            <w:tcW w:w="1644" w:type="dxa"/>
            <w:tcBorders>
              <w:left w:val="single" w:sz="4" w:space="0" w:color="auto"/>
              <w:bottom w:val="nil"/>
              <w:right w:val="single" w:sz="4" w:space="0" w:color="auto"/>
            </w:tcBorders>
            <w:shd w:val="clear" w:color="auto" w:fill="auto"/>
          </w:tcPr>
          <w:p w14:paraId="71AF307A"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8E3AE55"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01A3D005"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46FFAD4"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F65488"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15CF9D"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CA8B5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5018CB"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D3E03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4D67D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6408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35A7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565FD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A669F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CABF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9EA84E"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FAB966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C0CE1C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6FB515"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E82C9D5"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0A85DD1A"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C7FF76D" w14:textId="77777777" w:rsidR="00E106E2" w:rsidRPr="00A1115A" w:rsidRDefault="00E106E2" w:rsidP="00E106E2">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43E74A" w14:textId="77777777" w:rsidR="00E106E2" w:rsidRPr="00A1115A" w:rsidRDefault="00E106E2" w:rsidP="00E106E2">
            <w:pPr>
              <w:pStyle w:val="TAC"/>
              <w:rPr>
                <w:szCs w:val="18"/>
                <w:lang w:val="en-US" w:eastAsia="zh-CN"/>
              </w:rPr>
            </w:pPr>
          </w:p>
        </w:tc>
      </w:tr>
      <w:tr w:rsidR="00E106E2" w:rsidRPr="00A1115A" w14:paraId="6988751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3EEF68"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A732745"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vAlign w:val="center"/>
          </w:tcPr>
          <w:p w14:paraId="3EB66EA3"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7BF449E" w14:textId="77777777" w:rsidR="00E106E2" w:rsidRPr="00A1115A" w:rsidRDefault="00E106E2" w:rsidP="00E106E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B866B1"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4899E5"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44E14C"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840B28"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ACE29C"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7E55C9"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ADD510"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4D3A6D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B58D9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064FE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34D7B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437BAA"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0EC04FF"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618F387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301C881"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75D713"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vAlign w:val="center"/>
          </w:tcPr>
          <w:p w14:paraId="51C8E86A"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38915A8" w14:textId="77777777" w:rsidR="00E106E2" w:rsidRPr="00A1115A" w:rsidRDefault="00E106E2" w:rsidP="00E106E2">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D109E21" w14:textId="77777777" w:rsidR="00E106E2" w:rsidRPr="00A1115A" w:rsidRDefault="00E106E2" w:rsidP="00E106E2">
            <w:pPr>
              <w:pStyle w:val="TAC"/>
              <w:rPr>
                <w:szCs w:val="18"/>
                <w:lang w:val="en-US" w:eastAsia="zh-CN"/>
              </w:rPr>
            </w:pPr>
          </w:p>
        </w:tc>
      </w:tr>
      <w:tr w:rsidR="00E106E2" w:rsidRPr="00A1115A" w14:paraId="10BC13C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E77382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4EB30098"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442AB6C9"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B3289E"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52A08F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A5F3B2"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82CDF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23DEC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5259F8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4F3D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EB446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B01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581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6508A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A5B7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2D74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EA188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0B9BC6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4F116F"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5C90E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right w:val="single" w:sz="4" w:space="0" w:color="auto"/>
            </w:tcBorders>
          </w:tcPr>
          <w:p w14:paraId="082F2BD6"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4B15C47"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32DD7B9" w14:textId="77777777" w:rsidR="00E106E2" w:rsidRPr="00A1115A" w:rsidRDefault="00E106E2" w:rsidP="00E106E2">
            <w:pPr>
              <w:pStyle w:val="TAC"/>
              <w:rPr>
                <w:szCs w:val="18"/>
                <w:lang w:val="en-US" w:eastAsia="zh-CN"/>
              </w:rPr>
            </w:pPr>
          </w:p>
        </w:tc>
      </w:tr>
      <w:tr w:rsidR="00E106E2" w:rsidRPr="00A1115A" w14:paraId="33163853" w14:textId="77777777" w:rsidTr="00E106E2">
        <w:trPr>
          <w:trHeight w:val="187"/>
        </w:trPr>
        <w:tc>
          <w:tcPr>
            <w:tcW w:w="1644" w:type="dxa"/>
            <w:tcBorders>
              <w:left w:val="single" w:sz="4" w:space="0" w:color="auto"/>
              <w:bottom w:val="nil"/>
              <w:right w:val="single" w:sz="4" w:space="0" w:color="auto"/>
            </w:tcBorders>
            <w:shd w:val="clear" w:color="auto" w:fill="auto"/>
          </w:tcPr>
          <w:p w14:paraId="307EBB47"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8E35B2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52D92A9"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60118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8DEB8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9127F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B799C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93602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DC917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094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FC53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1D743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006CB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58C48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7A95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90B1D"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E1BFF1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F5BAB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BA49C"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066FA6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9A1BD8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F1AC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4AB3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DA764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850B1"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3C7A68"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30B50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9DD828"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7A7815"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D5D99B7"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DEE46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EC7ACF"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3057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77CE3"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FCEE609" w14:textId="77777777" w:rsidR="00E106E2" w:rsidRPr="00A1115A" w:rsidRDefault="00E106E2" w:rsidP="00E106E2">
            <w:pPr>
              <w:pStyle w:val="TAC"/>
              <w:rPr>
                <w:szCs w:val="18"/>
                <w:lang w:val="en-US" w:eastAsia="zh-CN"/>
              </w:rPr>
            </w:pPr>
          </w:p>
        </w:tc>
      </w:tr>
      <w:tr w:rsidR="00E106E2" w:rsidRPr="00A1115A" w14:paraId="6C6976B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A8659" w14:textId="77777777" w:rsidR="00E106E2" w:rsidRPr="00A1115A" w:rsidRDefault="00E106E2" w:rsidP="00E106E2">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2690E391" w14:textId="77777777" w:rsidR="00E106E2" w:rsidRPr="00A1115A" w:rsidRDefault="00E106E2" w:rsidP="00E106E2">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1F770659"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3B418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4E810F"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B9F73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F4CC50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E85AA"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CA9D8D"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0B1F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0DC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CF878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F29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821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7DCA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19662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71FFA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748FCE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4FB5A0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B90CB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B29AA57"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878879F"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2F7CB8F" w14:textId="77777777" w:rsidR="00E106E2" w:rsidRPr="00A1115A" w:rsidRDefault="00E106E2" w:rsidP="00E106E2">
            <w:pPr>
              <w:pStyle w:val="TAC"/>
              <w:rPr>
                <w:szCs w:val="18"/>
                <w:lang w:val="en-US" w:eastAsia="zh-CN"/>
              </w:rPr>
            </w:pPr>
          </w:p>
        </w:tc>
      </w:tr>
      <w:tr w:rsidR="00E106E2" w:rsidRPr="00A1115A" w14:paraId="014D9754" w14:textId="77777777" w:rsidTr="00E106E2">
        <w:trPr>
          <w:trHeight w:val="187"/>
        </w:trPr>
        <w:tc>
          <w:tcPr>
            <w:tcW w:w="1644" w:type="dxa"/>
            <w:tcBorders>
              <w:left w:val="single" w:sz="4" w:space="0" w:color="auto"/>
              <w:bottom w:val="nil"/>
              <w:right w:val="single" w:sz="4" w:space="0" w:color="auto"/>
            </w:tcBorders>
            <w:shd w:val="clear" w:color="auto" w:fill="auto"/>
          </w:tcPr>
          <w:p w14:paraId="061AD621" w14:textId="77777777" w:rsidR="00E106E2" w:rsidRPr="00A1115A" w:rsidRDefault="00E106E2" w:rsidP="00E106E2">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4E9569E8" w14:textId="77777777" w:rsidR="00E106E2" w:rsidRPr="00A1115A" w:rsidRDefault="00E106E2" w:rsidP="00E106E2">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550CD2C8" w14:textId="77777777" w:rsidR="00E106E2" w:rsidRPr="00A1115A" w:rsidRDefault="00E106E2" w:rsidP="00E106E2">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7FF12E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85165D"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B7BD95"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F0E82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05FC2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7A726A1"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81CC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8A88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7426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A41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44A0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9863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B02190"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60462C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A31CC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B325B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BBBB4A8"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5B0E4CB6" w14:textId="77777777" w:rsidR="00E106E2" w:rsidRPr="00A1115A" w:rsidRDefault="00E106E2" w:rsidP="00E106E2">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4EA1C2B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B89BF0"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43006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7374CA"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C544F82"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7B1E2B"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13F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B34C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64CB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C0AC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97595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4AB2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BC05AD"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1328555" w14:textId="77777777" w:rsidR="00E106E2" w:rsidRPr="00A1115A" w:rsidRDefault="00E106E2" w:rsidP="00E106E2">
            <w:pPr>
              <w:pStyle w:val="TAC"/>
              <w:rPr>
                <w:szCs w:val="18"/>
                <w:lang w:val="en-US" w:eastAsia="zh-CN"/>
              </w:rPr>
            </w:pPr>
          </w:p>
        </w:tc>
      </w:tr>
      <w:tr w:rsidR="00E106E2" w:rsidRPr="00A1115A" w14:paraId="78DCEA71" w14:textId="77777777" w:rsidTr="00E106E2">
        <w:trPr>
          <w:trHeight w:val="187"/>
        </w:trPr>
        <w:tc>
          <w:tcPr>
            <w:tcW w:w="1644" w:type="dxa"/>
            <w:tcBorders>
              <w:left w:val="single" w:sz="4" w:space="0" w:color="auto"/>
              <w:bottom w:val="nil"/>
              <w:right w:val="single" w:sz="4" w:space="0" w:color="auto"/>
            </w:tcBorders>
            <w:shd w:val="clear" w:color="auto" w:fill="auto"/>
          </w:tcPr>
          <w:p w14:paraId="53773ED9"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20B2F05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0BBBD7FC" w14:textId="77777777" w:rsidR="00E106E2" w:rsidRPr="00A1115A" w:rsidRDefault="00E106E2" w:rsidP="00E106E2">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0599AD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96F29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E570AE"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20BDA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18352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CBB638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E5BD0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2B6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965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A071B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6E80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FFBB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90EB3"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E55B3B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8B7530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E1AE54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8DA310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598A746"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56037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CFE0AA"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EAE44E"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45324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A641CE"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737534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82A3A9"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CD4E34" w14:textId="77777777" w:rsidR="00E106E2" w:rsidRPr="00A1115A" w:rsidRDefault="00E106E2" w:rsidP="00E106E2">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53E097D" w14:textId="77777777" w:rsidR="00E106E2" w:rsidRPr="00A1115A" w:rsidRDefault="00E106E2" w:rsidP="00E106E2">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FEF02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EF529"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1FF132" w14:textId="77777777" w:rsidR="00E106E2" w:rsidRPr="00A1115A" w:rsidRDefault="00E106E2" w:rsidP="00E106E2">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E74FA0E" w14:textId="77777777" w:rsidR="00E106E2" w:rsidRPr="00A1115A" w:rsidRDefault="00E106E2" w:rsidP="00E106E2">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8A9E4B1" w14:textId="77777777" w:rsidR="00E106E2" w:rsidRPr="00A1115A" w:rsidRDefault="00E106E2" w:rsidP="00E106E2">
            <w:pPr>
              <w:pStyle w:val="TAC"/>
              <w:rPr>
                <w:szCs w:val="18"/>
                <w:lang w:val="en-US" w:eastAsia="zh-CN"/>
              </w:rPr>
            </w:pPr>
          </w:p>
        </w:tc>
      </w:tr>
      <w:tr w:rsidR="00E106E2" w:rsidRPr="00A1115A" w14:paraId="3B239BB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BF86579" w14:textId="77777777" w:rsidR="00E106E2" w:rsidRPr="00A1115A" w:rsidRDefault="00E106E2" w:rsidP="00E106E2">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14:paraId="53597C18" w14:textId="77777777" w:rsidR="00E106E2" w:rsidRPr="00D63064" w:rsidRDefault="00E106E2" w:rsidP="00E106E2">
            <w:pPr>
              <w:pStyle w:val="TAC"/>
              <w:rPr>
                <w:rFonts w:eastAsia="SimSun"/>
                <w:lang w:eastAsia="zh-CN"/>
              </w:rPr>
            </w:pPr>
            <w:r w:rsidRPr="00D63064">
              <w:rPr>
                <w:rFonts w:eastAsia="SimSun" w:hint="eastAsia"/>
                <w:lang w:eastAsia="zh-CN"/>
              </w:rPr>
              <w:t>CA</w:t>
            </w:r>
            <w:r w:rsidRPr="00D63064">
              <w:rPr>
                <w:rFonts w:eastAsia="SimSun"/>
                <w:lang w:eastAsia="zh-CN"/>
              </w:rPr>
              <w:t>_n2A-n48A</w:t>
            </w:r>
          </w:p>
          <w:p w14:paraId="2AFA73D8" w14:textId="77777777" w:rsidR="00E106E2" w:rsidRPr="00A1115A" w:rsidRDefault="00E106E2" w:rsidP="00E106E2">
            <w:pPr>
              <w:pStyle w:val="TAC"/>
              <w:rPr>
                <w:lang w:eastAsia="zh-CN"/>
              </w:rPr>
            </w:pPr>
            <w:r w:rsidRPr="00D63064">
              <w:rPr>
                <w:rFonts w:eastAsia="MS Mincho"/>
                <w:lang w:eastAsia="zh-CN"/>
              </w:rPr>
              <w:t>CA_n48B</w:t>
            </w:r>
          </w:p>
        </w:tc>
        <w:tc>
          <w:tcPr>
            <w:tcW w:w="671" w:type="dxa"/>
            <w:tcBorders>
              <w:top w:val="single" w:sz="4" w:space="0" w:color="auto"/>
              <w:left w:val="single" w:sz="4" w:space="0" w:color="auto"/>
              <w:right w:val="single" w:sz="4" w:space="0" w:color="auto"/>
            </w:tcBorders>
          </w:tcPr>
          <w:p w14:paraId="653AF81D" w14:textId="77777777" w:rsidR="00E106E2" w:rsidRPr="00A1115A" w:rsidRDefault="00E106E2" w:rsidP="00E106E2">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14:paraId="224D57CA" w14:textId="77777777" w:rsidR="00E106E2" w:rsidRPr="00A1115A" w:rsidRDefault="00E106E2" w:rsidP="00E106E2">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14:paraId="0C2D9F67" w14:textId="77777777" w:rsidR="00E106E2" w:rsidRPr="00A1115A" w:rsidRDefault="00E106E2" w:rsidP="00E106E2">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14:paraId="4D48DCAD" w14:textId="77777777" w:rsidR="00E106E2" w:rsidRPr="00A1115A" w:rsidRDefault="00E106E2" w:rsidP="00E106E2">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14:paraId="7F46C3C4" w14:textId="77777777" w:rsidR="00E106E2" w:rsidRPr="00A1115A" w:rsidRDefault="00E106E2" w:rsidP="00E106E2">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14:paraId="58D13E1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49184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567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DA4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5A98C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A3215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420E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A51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92B112"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9FE511"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3A75BB4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1A5DF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942220" w14:textId="77777777" w:rsidR="00E106E2" w:rsidRPr="00A1115A" w:rsidRDefault="00E106E2" w:rsidP="00E106E2">
            <w:pPr>
              <w:pStyle w:val="TAC"/>
              <w:rPr>
                <w:rFonts w:cs="Arial"/>
                <w:szCs w:val="18"/>
                <w:lang w:eastAsia="zh-CN"/>
              </w:rPr>
            </w:pPr>
          </w:p>
        </w:tc>
        <w:tc>
          <w:tcPr>
            <w:tcW w:w="671" w:type="dxa"/>
            <w:tcBorders>
              <w:top w:val="single" w:sz="4" w:space="0" w:color="auto"/>
              <w:left w:val="single" w:sz="4" w:space="0" w:color="auto"/>
              <w:right w:val="single" w:sz="4" w:space="0" w:color="auto"/>
            </w:tcBorders>
          </w:tcPr>
          <w:p w14:paraId="43EE0B74" w14:textId="77777777" w:rsidR="00E106E2" w:rsidRPr="00A1115A" w:rsidRDefault="00E106E2" w:rsidP="00E106E2">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14:paraId="1E3A354A" w14:textId="77777777" w:rsidR="00E106E2" w:rsidRPr="00A1115A" w:rsidRDefault="00E106E2" w:rsidP="00E106E2">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3A1B0AAF" w14:textId="77777777" w:rsidR="00E106E2" w:rsidRPr="00A1115A" w:rsidRDefault="00E106E2" w:rsidP="00E106E2">
            <w:pPr>
              <w:pStyle w:val="TAC"/>
              <w:rPr>
                <w:szCs w:val="18"/>
                <w:lang w:val="en-US" w:eastAsia="zh-CN"/>
              </w:rPr>
            </w:pPr>
          </w:p>
        </w:tc>
      </w:tr>
      <w:tr w:rsidR="00E106E2" w:rsidRPr="00A1115A" w14:paraId="14FE6C0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19DAB17" w14:textId="77777777" w:rsidR="00E106E2" w:rsidRPr="00A1115A" w:rsidRDefault="00E106E2" w:rsidP="00E106E2">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28B98293" w14:textId="77777777" w:rsidR="00E106E2" w:rsidRPr="00A1115A" w:rsidRDefault="00E106E2" w:rsidP="00E106E2">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6FD3067C" w14:textId="77777777" w:rsidR="00E106E2" w:rsidRPr="00A1115A" w:rsidRDefault="00E106E2" w:rsidP="00E106E2">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0DACAF06" w14:textId="77777777" w:rsidR="00E106E2" w:rsidRPr="00A1115A" w:rsidRDefault="00E106E2" w:rsidP="00E106E2">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4C322EA"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1F4B84"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A0DEFE"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97A085"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F5FE0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1F727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6245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5D7F9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4971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5592B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EA614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A1CE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71B0F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19D923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20868E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83CC33"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E3DCF26" w14:textId="77777777" w:rsidR="00E106E2" w:rsidRPr="00A1115A" w:rsidRDefault="00E106E2" w:rsidP="00E106E2">
            <w:pPr>
              <w:pStyle w:val="TAC"/>
              <w:rPr>
                <w:rFonts w:cs="Arial"/>
                <w:szCs w:val="18"/>
              </w:rPr>
            </w:pPr>
          </w:p>
        </w:tc>
        <w:tc>
          <w:tcPr>
            <w:tcW w:w="671" w:type="dxa"/>
            <w:tcBorders>
              <w:top w:val="single" w:sz="4" w:space="0" w:color="auto"/>
              <w:left w:val="single" w:sz="4" w:space="0" w:color="auto"/>
              <w:right w:val="single" w:sz="4" w:space="0" w:color="auto"/>
            </w:tcBorders>
          </w:tcPr>
          <w:p w14:paraId="2440EEC0" w14:textId="77777777" w:rsidR="00E106E2" w:rsidRPr="00A1115A" w:rsidRDefault="00E106E2" w:rsidP="00E106E2">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A13FEA9"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C1D7B1B" w14:textId="77777777" w:rsidR="00E106E2" w:rsidRPr="00A1115A" w:rsidRDefault="00E106E2" w:rsidP="00E106E2">
            <w:pPr>
              <w:pStyle w:val="TAC"/>
              <w:rPr>
                <w:szCs w:val="18"/>
                <w:lang w:val="en-US" w:eastAsia="zh-CN"/>
              </w:rPr>
            </w:pPr>
          </w:p>
        </w:tc>
      </w:tr>
      <w:tr w:rsidR="00E106E2" w:rsidRPr="00A1115A" w14:paraId="0651450F" w14:textId="77777777" w:rsidTr="00E106E2">
        <w:trPr>
          <w:trHeight w:val="187"/>
        </w:trPr>
        <w:tc>
          <w:tcPr>
            <w:tcW w:w="1644" w:type="dxa"/>
            <w:tcBorders>
              <w:left w:val="single" w:sz="4" w:space="0" w:color="auto"/>
              <w:bottom w:val="nil"/>
              <w:right w:val="single" w:sz="4" w:space="0" w:color="auto"/>
            </w:tcBorders>
            <w:shd w:val="clear" w:color="auto" w:fill="auto"/>
          </w:tcPr>
          <w:p w14:paraId="07ACC182" w14:textId="77777777" w:rsidR="00E106E2" w:rsidRPr="00A1115A" w:rsidRDefault="00E106E2" w:rsidP="00E106E2">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09884111" w14:textId="77777777" w:rsidR="00E106E2" w:rsidRPr="00A1115A" w:rsidRDefault="00E106E2" w:rsidP="00E106E2">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4B34DC6D" w14:textId="77777777" w:rsidR="00E106E2" w:rsidRPr="00A1115A" w:rsidRDefault="00E106E2" w:rsidP="00E106E2">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45F924BA"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02D954"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581241"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C11DEF"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A62DE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3B7C6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FC5C5"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F2EE4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AD1B1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481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227C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C90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09E5A"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537BCC2"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54AC429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D2F71C"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65EE2E3" w14:textId="77777777" w:rsidR="00E106E2" w:rsidRPr="00A1115A" w:rsidRDefault="00E106E2" w:rsidP="00E106E2">
            <w:pPr>
              <w:pStyle w:val="TAC"/>
              <w:rPr>
                <w:rFonts w:cs="Arial"/>
                <w:szCs w:val="18"/>
              </w:rPr>
            </w:pPr>
          </w:p>
        </w:tc>
        <w:tc>
          <w:tcPr>
            <w:tcW w:w="671" w:type="dxa"/>
            <w:tcBorders>
              <w:left w:val="single" w:sz="4" w:space="0" w:color="auto"/>
              <w:right w:val="single" w:sz="4" w:space="0" w:color="auto"/>
            </w:tcBorders>
          </w:tcPr>
          <w:p w14:paraId="5132DFBA" w14:textId="77777777" w:rsidR="00E106E2" w:rsidRPr="00A1115A" w:rsidRDefault="00E106E2" w:rsidP="00E106E2">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7BDC46E" w14:textId="77777777" w:rsidR="00E106E2" w:rsidRPr="00A1115A" w:rsidRDefault="00E106E2" w:rsidP="00E106E2">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6256BFB" w14:textId="77777777" w:rsidR="00E106E2" w:rsidRPr="00A1115A" w:rsidRDefault="00E106E2" w:rsidP="00E106E2">
            <w:pPr>
              <w:pStyle w:val="TAC"/>
              <w:rPr>
                <w:szCs w:val="18"/>
                <w:lang w:val="en-US" w:eastAsia="zh-CN"/>
              </w:rPr>
            </w:pPr>
          </w:p>
        </w:tc>
      </w:tr>
      <w:tr w:rsidR="00E106E2" w:rsidRPr="00A1115A" w14:paraId="53FF906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F847758" w14:textId="77777777" w:rsidR="00E106E2" w:rsidRPr="00A1115A" w:rsidRDefault="00E106E2" w:rsidP="00E106E2">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7E363E7" w14:textId="77777777" w:rsidR="00E106E2" w:rsidRPr="00A1115A" w:rsidRDefault="00E106E2" w:rsidP="00E106E2">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97C7559" w14:textId="77777777" w:rsidR="00E106E2" w:rsidRPr="00A1115A" w:rsidRDefault="00E106E2" w:rsidP="00E106E2">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36AECEC5"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3F23B8"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4A46F9"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C91A57B"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86569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B4E93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65028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71F03E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6AA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1F90C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20F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DD4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6A2924"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DB92CF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6F1E606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534C29"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C9D6FBA" w14:textId="77777777" w:rsidR="00E106E2" w:rsidRPr="00A1115A" w:rsidRDefault="00E106E2" w:rsidP="00E106E2">
            <w:pPr>
              <w:pStyle w:val="TAC"/>
              <w:rPr>
                <w:rFonts w:cs="Arial"/>
                <w:szCs w:val="18"/>
              </w:rPr>
            </w:pPr>
          </w:p>
        </w:tc>
        <w:tc>
          <w:tcPr>
            <w:tcW w:w="671" w:type="dxa"/>
            <w:tcBorders>
              <w:left w:val="single" w:sz="4" w:space="0" w:color="auto"/>
              <w:right w:val="single" w:sz="4" w:space="0" w:color="auto"/>
            </w:tcBorders>
          </w:tcPr>
          <w:p w14:paraId="2ED3FA34" w14:textId="77777777" w:rsidR="00E106E2" w:rsidRPr="00A1115A" w:rsidRDefault="00E106E2" w:rsidP="00E106E2">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32693F" w14:textId="77777777" w:rsidR="00E106E2" w:rsidRPr="00A1115A" w:rsidRDefault="00E106E2" w:rsidP="00E106E2">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49FC4CE2" w14:textId="77777777" w:rsidR="00E106E2" w:rsidRPr="00A1115A" w:rsidRDefault="00E106E2" w:rsidP="00E106E2">
            <w:pPr>
              <w:pStyle w:val="TAC"/>
              <w:rPr>
                <w:szCs w:val="18"/>
                <w:lang w:val="en-US" w:eastAsia="zh-CN"/>
              </w:rPr>
            </w:pPr>
          </w:p>
        </w:tc>
      </w:tr>
      <w:tr w:rsidR="00E106E2" w:rsidRPr="00A1115A" w14:paraId="353EA0C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B6440C0" w14:textId="77777777" w:rsidR="00E106E2" w:rsidRPr="00A1115A" w:rsidRDefault="00E106E2" w:rsidP="00E106E2">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50150BF2" w14:textId="77777777" w:rsidR="00E106E2" w:rsidRPr="00A1115A" w:rsidRDefault="00E106E2" w:rsidP="00E106E2">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5278290A" w14:textId="77777777" w:rsidR="00E106E2" w:rsidRPr="00A1115A" w:rsidRDefault="00E106E2" w:rsidP="00E106E2">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66CB5493"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78737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F2F4A0"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9F67C8"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5D2C5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AC06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4DFA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73E8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0F4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F4E0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0564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AD1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1181E4"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B0D74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BA5E7B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EAA7C5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70AFC2"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57136803" w14:textId="77777777" w:rsidR="00E106E2" w:rsidRPr="00A1115A" w:rsidRDefault="00E106E2" w:rsidP="00E106E2">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E8A205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6AC7A"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3911E"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33312"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BB071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0BD71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488B1D"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0DC2F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FE03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D1A54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BF25E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1E124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AFA48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D46AE9F" w14:textId="77777777" w:rsidR="00E106E2" w:rsidRPr="00A1115A" w:rsidRDefault="00E106E2" w:rsidP="00E106E2">
            <w:pPr>
              <w:pStyle w:val="TAC"/>
              <w:rPr>
                <w:szCs w:val="18"/>
                <w:lang w:val="en-US" w:eastAsia="zh-CN"/>
              </w:rPr>
            </w:pPr>
          </w:p>
        </w:tc>
      </w:tr>
      <w:tr w:rsidR="00E106E2" w:rsidRPr="00A1115A" w14:paraId="7FE8983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B77582"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723B2D9" w14:textId="77777777" w:rsidR="00E106E2" w:rsidRPr="00A1115A" w:rsidRDefault="00E106E2" w:rsidP="00E106E2">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5F9118A1"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C6AC49C"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0572A3"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0B8225"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8CC8B8"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FCF75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881F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DD82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A98B8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AD1E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42BB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D00F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9D6B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CF4162"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60C460F"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71360F3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24965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A7E344"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62C67DDE"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D7A981"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8E9D5E"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380162"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99C519"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2B2847"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B4E2B8"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6A65CA" w14:textId="77777777" w:rsidR="00E106E2" w:rsidRPr="00A1115A" w:rsidRDefault="00E106E2" w:rsidP="00E106E2">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FD20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8E9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A0C0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0B599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86D1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DDB8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DBB184" w14:textId="77777777" w:rsidR="00E106E2" w:rsidRPr="00A1115A" w:rsidRDefault="00E106E2" w:rsidP="00E106E2">
            <w:pPr>
              <w:pStyle w:val="TAC"/>
              <w:rPr>
                <w:szCs w:val="18"/>
                <w:lang w:val="en-US" w:eastAsia="zh-CN"/>
              </w:rPr>
            </w:pPr>
          </w:p>
        </w:tc>
      </w:tr>
      <w:tr w:rsidR="00E106E2" w:rsidRPr="00A1115A" w14:paraId="0E7CFA0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F35B6C" w14:textId="77777777" w:rsidR="00E106E2" w:rsidRPr="00A1115A" w:rsidRDefault="00E106E2" w:rsidP="00E106E2">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14:paraId="300703FE" w14:textId="77777777" w:rsidR="00E106E2" w:rsidRDefault="00E106E2" w:rsidP="00E106E2">
            <w:pPr>
              <w:pStyle w:val="TAC"/>
            </w:pPr>
            <w:r w:rsidRPr="00C530A9">
              <w:t>CA_n2A-n66B</w:t>
            </w:r>
          </w:p>
          <w:p w14:paraId="1831053C" w14:textId="77777777" w:rsidR="00E106E2" w:rsidRPr="00A1115A" w:rsidRDefault="00E106E2" w:rsidP="00E106E2">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14:paraId="2BA2A018" w14:textId="77777777" w:rsidR="00E106E2" w:rsidRPr="00A1115A" w:rsidRDefault="00E106E2" w:rsidP="00E106E2">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14:paraId="18E495A2" w14:textId="77777777" w:rsidR="00E106E2" w:rsidRPr="00A1115A" w:rsidRDefault="00E106E2" w:rsidP="00E106E2">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14:paraId="144D2452" w14:textId="77777777" w:rsidR="00E106E2" w:rsidRPr="00A1115A" w:rsidRDefault="00E106E2" w:rsidP="00E106E2">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14:paraId="6E7727AA" w14:textId="77777777" w:rsidR="00E106E2" w:rsidRPr="00A1115A" w:rsidRDefault="00E106E2" w:rsidP="00E106E2">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14:paraId="6C39A8B4" w14:textId="77777777" w:rsidR="00E106E2" w:rsidRPr="00A1115A" w:rsidRDefault="00E106E2" w:rsidP="00E106E2">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14:paraId="7B09FCA5"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2E3E80"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20986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829FF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3EF78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AAF67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BE402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B0A50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B73371"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33D373C"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00E01E5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184EF" w14:textId="77777777" w:rsidR="00E106E2" w:rsidRPr="00A1115A" w:rsidRDefault="00E106E2" w:rsidP="00E106E2">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8A5B837"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right w:val="single" w:sz="4" w:space="0" w:color="auto"/>
            </w:tcBorders>
          </w:tcPr>
          <w:p w14:paraId="1898E555" w14:textId="77777777" w:rsidR="00E106E2" w:rsidRPr="00A1115A" w:rsidRDefault="00E106E2" w:rsidP="00E106E2">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14:paraId="3CA2AF11" w14:textId="77777777" w:rsidR="00E106E2" w:rsidRPr="00A1115A" w:rsidRDefault="00E106E2" w:rsidP="00E106E2">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822FA10" w14:textId="77777777" w:rsidR="00E106E2" w:rsidRPr="00A1115A" w:rsidRDefault="00E106E2" w:rsidP="00E106E2">
            <w:pPr>
              <w:pStyle w:val="TAC"/>
              <w:rPr>
                <w:szCs w:val="18"/>
                <w:lang w:val="en-US" w:eastAsia="zh-CN"/>
              </w:rPr>
            </w:pPr>
          </w:p>
        </w:tc>
      </w:tr>
      <w:tr w:rsidR="00E106E2" w:rsidRPr="00A1115A" w14:paraId="439F421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0F7CF7C" w14:textId="77777777" w:rsidR="00E106E2" w:rsidRPr="00A1115A" w:rsidRDefault="00E106E2" w:rsidP="00E106E2">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2DDF9B85" w14:textId="77777777" w:rsidR="00E106E2" w:rsidRPr="00A1115A" w:rsidRDefault="00E106E2" w:rsidP="00E106E2">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765E09A1" w14:textId="77777777" w:rsidR="00E106E2" w:rsidRPr="00A1115A" w:rsidRDefault="00E106E2" w:rsidP="00E106E2">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0A4528D"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FF9A0E"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C5D2B9"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31A932"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34C08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CABAF5"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73208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B36E2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958DD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6FF38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DE94A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FA9CD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5EF450" w14:textId="77777777" w:rsidR="00E106E2" w:rsidRPr="00A1115A" w:rsidRDefault="00E106E2" w:rsidP="00E106E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45CF7A9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A91D69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FB7EFAE"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E72D94D"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70738CF" w14:textId="77777777" w:rsidR="00E106E2" w:rsidRPr="00A1115A" w:rsidRDefault="00E106E2" w:rsidP="00E106E2">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B1B553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A1B857"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9977A"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A5142A"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0357DD"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E4E937F"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7D63A7"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64C288"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878C1D"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16EA8F" w14:textId="77777777" w:rsidR="00E106E2" w:rsidRPr="00A1115A" w:rsidRDefault="00E106E2" w:rsidP="00E106E2">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D31485E"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B1FE83"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7DC28D"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9D88B2" w14:textId="77777777" w:rsidR="00E106E2" w:rsidRPr="00A1115A" w:rsidRDefault="00E106E2" w:rsidP="00E106E2">
            <w:pPr>
              <w:pStyle w:val="TAC"/>
              <w:rPr>
                <w:szCs w:val="18"/>
                <w:lang w:val="en-US" w:eastAsia="zh-CN"/>
              </w:rPr>
            </w:pPr>
          </w:p>
        </w:tc>
      </w:tr>
      <w:tr w:rsidR="00E106E2" w:rsidRPr="00A1115A" w14:paraId="0A41B6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E2A5CA" w14:textId="77777777" w:rsidR="00E106E2" w:rsidRPr="00A1115A" w:rsidRDefault="00E106E2" w:rsidP="00E106E2">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2CFF1A0A" w14:textId="77777777" w:rsidR="00E106E2" w:rsidRPr="00A1115A" w:rsidRDefault="00E106E2" w:rsidP="00E106E2">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5196BB70" w14:textId="77777777" w:rsidR="00E106E2" w:rsidRPr="00A1115A" w:rsidRDefault="00E106E2" w:rsidP="00E106E2">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EA18E4F" w14:textId="77777777" w:rsidR="00E106E2" w:rsidRPr="00A1115A" w:rsidRDefault="00E106E2" w:rsidP="00E106E2">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D1F47"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05B192"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17A1284"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25420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39602" w14:textId="77777777" w:rsidR="00E106E2" w:rsidRPr="00A1115A" w:rsidRDefault="00E106E2" w:rsidP="00E106E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EA7C9"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7BAC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5991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8F131A"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C76B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C2C251"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56420" w14:textId="77777777" w:rsidR="00E106E2" w:rsidRPr="00A1115A" w:rsidRDefault="00E106E2" w:rsidP="00E106E2">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0FECE6B" w14:textId="77777777" w:rsidR="00E106E2" w:rsidRPr="00A1115A" w:rsidRDefault="00E106E2" w:rsidP="00E106E2">
            <w:pPr>
              <w:pStyle w:val="TAC"/>
              <w:rPr>
                <w:szCs w:val="18"/>
                <w:lang w:val="en-US" w:eastAsia="zh-CN"/>
              </w:rPr>
            </w:pPr>
            <w:r w:rsidRPr="00A1115A">
              <w:rPr>
                <w:rFonts w:eastAsia="SimSun" w:cs="Arial" w:hint="eastAsia"/>
                <w:szCs w:val="18"/>
                <w:lang w:val="en-US" w:eastAsia="zh-CN"/>
              </w:rPr>
              <w:t>0</w:t>
            </w:r>
          </w:p>
        </w:tc>
      </w:tr>
      <w:tr w:rsidR="00E106E2" w:rsidRPr="00A1115A" w14:paraId="5EF9EA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7AFA0"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A195295"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8820695" w14:textId="77777777" w:rsidR="00E106E2" w:rsidRPr="00A1115A" w:rsidRDefault="00E106E2" w:rsidP="00E106E2">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F433D8C" w14:textId="77777777" w:rsidR="00E106E2" w:rsidRPr="00A1115A" w:rsidRDefault="00E106E2" w:rsidP="00E106E2">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19CFF45" w14:textId="77777777" w:rsidR="00E106E2" w:rsidRPr="00A1115A" w:rsidRDefault="00E106E2" w:rsidP="00E106E2">
            <w:pPr>
              <w:pStyle w:val="TAC"/>
              <w:rPr>
                <w:szCs w:val="18"/>
                <w:lang w:val="en-US" w:eastAsia="zh-CN"/>
              </w:rPr>
            </w:pPr>
          </w:p>
        </w:tc>
      </w:tr>
      <w:tr w:rsidR="00E106E2" w:rsidRPr="00A1115A" w14:paraId="25FD921B" w14:textId="77777777" w:rsidTr="00E106E2">
        <w:trPr>
          <w:trHeight w:val="187"/>
        </w:trPr>
        <w:tc>
          <w:tcPr>
            <w:tcW w:w="1644" w:type="dxa"/>
            <w:tcBorders>
              <w:left w:val="single" w:sz="4" w:space="0" w:color="auto"/>
              <w:bottom w:val="nil"/>
              <w:right w:val="single" w:sz="4" w:space="0" w:color="auto"/>
            </w:tcBorders>
            <w:shd w:val="clear" w:color="auto" w:fill="auto"/>
          </w:tcPr>
          <w:p w14:paraId="34B8951F" w14:textId="77777777" w:rsidR="00E106E2" w:rsidRPr="00A1115A" w:rsidRDefault="00E106E2" w:rsidP="00E106E2">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14:paraId="283D9C5B" w14:textId="77777777" w:rsidR="00E106E2" w:rsidRPr="00A1115A" w:rsidRDefault="00E106E2" w:rsidP="00E106E2">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14:paraId="5EA41D95" w14:textId="77777777" w:rsidR="00E106E2" w:rsidRPr="00A1115A" w:rsidRDefault="00E106E2" w:rsidP="00E106E2">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14:paraId="590FC4C1" w14:textId="77777777" w:rsidR="00E106E2" w:rsidRPr="00A1115A" w:rsidRDefault="00E106E2" w:rsidP="00E106E2">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14:paraId="4CFC01F8" w14:textId="77777777" w:rsidR="00E106E2" w:rsidRPr="00A1115A" w:rsidRDefault="00E106E2" w:rsidP="00E106E2">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14:paraId="7AE46979" w14:textId="77777777" w:rsidR="00E106E2" w:rsidRPr="00A1115A" w:rsidRDefault="00E106E2" w:rsidP="00E106E2">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14:paraId="27AF33C1" w14:textId="77777777" w:rsidR="00E106E2" w:rsidRPr="00A1115A" w:rsidRDefault="00E106E2" w:rsidP="00E106E2">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14:paraId="0761431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68F62"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82E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5019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4B413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0E34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EAB7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59F9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78C90"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A78590F"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05FB74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BDAE0BE"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6EC7EB6" w14:textId="77777777" w:rsidR="00E106E2" w:rsidRPr="00A1115A" w:rsidRDefault="00E106E2" w:rsidP="00E106E2">
            <w:pPr>
              <w:pStyle w:val="TAC"/>
              <w:rPr>
                <w:rFonts w:eastAsia="PMingLiU" w:cs="Arial"/>
                <w:szCs w:val="18"/>
                <w:lang w:eastAsia="zh-TW"/>
              </w:rPr>
            </w:pPr>
          </w:p>
        </w:tc>
        <w:tc>
          <w:tcPr>
            <w:tcW w:w="671" w:type="dxa"/>
            <w:tcBorders>
              <w:left w:val="single" w:sz="4" w:space="0" w:color="auto"/>
              <w:right w:val="single" w:sz="4" w:space="0" w:color="auto"/>
            </w:tcBorders>
          </w:tcPr>
          <w:p w14:paraId="19C5F3F8" w14:textId="77777777" w:rsidR="00E106E2" w:rsidRPr="00A1115A" w:rsidRDefault="00E106E2" w:rsidP="00E106E2">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14:paraId="5A2D417E" w14:textId="77777777" w:rsidR="00E106E2" w:rsidRPr="00A1115A" w:rsidRDefault="00E106E2" w:rsidP="00E106E2">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53654CB" w14:textId="77777777" w:rsidR="00E106E2" w:rsidRPr="00A1115A" w:rsidRDefault="00E106E2" w:rsidP="00E106E2">
            <w:pPr>
              <w:pStyle w:val="TAC"/>
              <w:rPr>
                <w:szCs w:val="18"/>
                <w:lang w:val="en-US" w:eastAsia="zh-CN"/>
              </w:rPr>
            </w:pPr>
          </w:p>
        </w:tc>
      </w:tr>
      <w:tr w:rsidR="00E106E2" w:rsidRPr="00A1115A" w14:paraId="139E77E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07F0B8" w14:textId="77777777" w:rsidR="00E106E2" w:rsidRPr="00A1115A" w:rsidRDefault="00E106E2" w:rsidP="00E106E2">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2AAA453" w14:textId="77777777" w:rsidR="00E106E2" w:rsidRPr="00A1115A" w:rsidRDefault="00E106E2" w:rsidP="00E106E2">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176EEA0F" w14:textId="77777777" w:rsidR="00E106E2" w:rsidRPr="00A1115A" w:rsidRDefault="00E106E2" w:rsidP="00E106E2">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1515F62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8FF7B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1E723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102F7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FA15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7EEEB"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585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CD36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5223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F6C1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2270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6F7F9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DE9F2"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849D9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E6C910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BC9CA"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292C8A"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499E8206" w14:textId="77777777" w:rsidR="00E106E2" w:rsidRPr="00A1115A" w:rsidRDefault="00E106E2" w:rsidP="00E106E2">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0EEFC7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593F3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DB323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215C6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E232F4"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C9B78C"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9347E9"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A6527"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4742C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8DA0D0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1E67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630373"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8830AA"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BFB416" w14:textId="77777777" w:rsidR="00E106E2" w:rsidRPr="00A1115A" w:rsidRDefault="00E106E2" w:rsidP="00E106E2">
            <w:pPr>
              <w:pStyle w:val="TAC"/>
              <w:rPr>
                <w:szCs w:val="18"/>
                <w:lang w:val="en-US" w:eastAsia="zh-CN"/>
              </w:rPr>
            </w:pPr>
          </w:p>
        </w:tc>
      </w:tr>
      <w:tr w:rsidR="00E106E2" w:rsidRPr="00A1115A" w14:paraId="547B27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0475A3"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421BB9E" w14:textId="77777777" w:rsidR="00E106E2" w:rsidRPr="00A1115A" w:rsidRDefault="00E106E2" w:rsidP="00E106E2">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0D27683B" w14:textId="77777777" w:rsidR="00E106E2" w:rsidRPr="00A1115A" w:rsidRDefault="00E106E2" w:rsidP="00E106E2">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BD64C04"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2F123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DA9CE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C10F8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7C57F8"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7C752"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B662F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E7C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F4BF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D4D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64299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9BD6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868DD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FD8F9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83D8D6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C5721" w14:textId="77777777" w:rsidR="00E106E2" w:rsidRPr="00A1115A" w:rsidRDefault="00E106E2" w:rsidP="00E106E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C757EA"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4D849E6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BE7D28" w14:textId="77777777" w:rsidR="00E106E2" w:rsidRPr="00A1115A" w:rsidRDefault="00E106E2" w:rsidP="00E106E2">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DD46542" w14:textId="77777777" w:rsidR="00E106E2" w:rsidRPr="00A1115A" w:rsidRDefault="00E106E2" w:rsidP="00E106E2">
            <w:pPr>
              <w:pStyle w:val="TAC"/>
              <w:rPr>
                <w:szCs w:val="18"/>
                <w:lang w:val="en-US" w:eastAsia="zh-CN"/>
              </w:rPr>
            </w:pPr>
          </w:p>
        </w:tc>
      </w:tr>
      <w:tr w:rsidR="00E106E2" w:rsidRPr="00A1115A" w14:paraId="397C5E9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C65E4E8" w14:textId="77777777" w:rsidR="00E106E2" w:rsidRPr="00A1115A" w:rsidRDefault="00E106E2" w:rsidP="00E106E2">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2C0B7F3C" w14:textId="77777777" w:rsidR="00E106E2" w:rsidRPr="00A1115A" w:rsidRDefault="00E106E2" w:rsidP="00E106E2">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501CEA4D" w14:textId="77777777" w:rsidR="00E106E2" w:rsidRPr="00A1115A" w:rsidRDefault="00E106E2" w:rsidP="00E106E2">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0556D1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681B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EA2C94"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9BD2AB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1C9F8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219B73"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55393C"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817DF3"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9B4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143D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FEB0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8D0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11A23F"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18A160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E366E7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345A257"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71DB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7FE3C3B" w14:textId="77777777" w:rsidR="00E106E2" w:rsidRPr="00A1115A" w:rsidRDefault="00E106E2" w:rsidP="00E106E2">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F59538A"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E6A02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9A31B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872DD0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96265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48C3E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10E0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D4CFFB"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C3BA02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B0A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EE00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4E2F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37AE4"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CE44EA" w14:textId="77777777" w:rsidR="00E106E2" w:rsidRPr="00A1115A" w:rsidRDefault="00E106E2" w:rsidP="00E106E2">
            <w:pPr>
              <w:pStyle w:val="TAC"/>
              <w:rPr>
                <w:szCs w:val="18"/>
                <w:lang w:val="en-US" w:eastAsia="zh-CN"/>
              </w:rPr>
            </w:pPr>
          </w:p>
        </w:tc>
      </w:tr>
      <w:tr w:rsidR="00E106E2" w:rsidRPr="00A1115A" w14:paraId="44D5CAA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37D00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D3544E2" w14:textId="77777777" w:rsidR="00E106E2" w:rsidRPr="00A1115A" w:rsidRDefault="00E106E2" w:rsidP="00E106E2">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FA07ADB" w14:textId="77777777" w:rsidR="00E106E2" w:rsidRPr="00A1115A" w:rsidRDefault="00E106E2" w:rsidP="00E106E2">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95D47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058A5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8F7A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61CFE3"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70ECF6"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3F8DBB"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2D1C37"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A06FA7"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835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1D0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3E55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41520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3DAB0"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C19621E"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5B9577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8CC338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E160C4"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D4A04CF" w14:textId="77777777" w:rsidR="00E106E2" w:rsidRPr="00A1115A" w:rsidRDefault="00E106E2" w:rsidP="00E106E2">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BA76F9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70A70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C4BA25"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25E7EB"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3F115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8910D1"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571671"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04B1E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2A0E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83388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B85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D4DB8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6584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A5896A" w14:textId="77777777" w:rsidR="00E106E2" w:rsidRPr="00A1115A" w:rsidRDefault="00E106E2" w:rsidP="00E106E2">
            <w:pPr>
              <w:pStyle w:val="TAC"/>
              <w:rPr>
                <w:szCs w:val="18"/>
                <w:lang w:val="en-US" w:eastAsia="zh-CN"/>
              </w:rPr>
            </w:pPr>
          </w:p>
        </w:tc>
      </w:tr>
      <w:tr w:rsidR="00E106E2" w:rsidRPr="00A1115A" w14:paraId="637088E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011B635" w14:textId="77777777" w:rsidR="00E106E2" w:rsidRPr="00A1115A" w:rsidRDefault="00E106E2" w:rsidP="00E106E2">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1287CD4C" w14:textId="77777777" w:rsidR="00E106E2" w:rsidRPr="00A1115A" w:rsidRDefault="00E106E2" w:rsidP="00E106E2">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7EDB9F5E" w14:textId="77777777" w:rsidR="00E106E2" w:rsidRPr="00A1115A" w:rsidRDefault="00E106E2" w:rsidP="00E106E2">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7DD34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1F4DFE"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FFE523"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063DB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97A72B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8EC8A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41B5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89917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ECA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AB25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5958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A501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BB913"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38145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3EE8B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0A3BD"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D66EB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66323D9" w14:textId="77777777" w:rsidR="00E106E2" w:rsidRPr="00A1115A" w:rsidRDefault="00E106E2" w:rsidP="00E106E2">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46317D8" w14:textId="77777777" w:rsidR="00E106E2" w:rsidRPr="00A1115A" w:rsidRDefault="00E106E2" w:rsidP="00E106E2">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8969568" w14:textId="77777777" w:rsidR="00E106E2" w:rsidRPr="00A1115A" w:rsidRDefault="00E106E2" w:rsidP="00E106E2">
            <w:pPr>
              <w:pStyle w:val="TAC"/>
              <w:rPr>
                <w:szCs w:val="18"/>
                <w:lang w:val="en-US" w:eastAsia="zh-CN"/>
              </w:rPr>
            </w:pPr>
          </w:p>
        </w:tc>
      </w:tr>
      <w:tr w:rsidR="00E106E2" w:rsidRPr="00A1115A" w14:paraId="4C04FC40" w14:textId="77777777" w:rsidTr="00E106E2">
        <w:trPr>
          <w:trHeight w:val="187"/>
        </w:trPr>
        <w:tc>
          <w:tcPr>
            <w:tcW w:w="1644" w:type="dxa"/>
            <w:tcBorders>
              <w:left w:val="single" w:sz="4" w:space="0" w:color="auto"/>
              <w:bottom w:val="nil"/>
              <w:right w:val="single" w:sz="4" w:space="0" w:color="auto"/>
            </w:tcBorders>
            <w:shd w:val="clear" w:color="auto" w:fill="auto"/>
          </w:tcPr>
          <w:p w14:paraId="01741DD8" w14:textId="77777777" w:rsidR="00E106E2" w:rsidRPr="00A1115A" w:rsidRDefault="00E106E2" w:rsidP="00E106E2">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EA999D2" w14:textId="77777777" w:rsidR="00E106E2" w:rsidRPr="00A1115A" w:rsidRDefault="00E106E2" w:rsidP="00E106E2">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2B7EE987" w14:textId="77777777" w:rsidR="00E106E2" w:rsidRPr="00A1115A" w:rsidRDefault="00E106E2" w:rsidP="00E106E2">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D1B5F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3F6B8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0BD70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44227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B3F04"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DD6C19"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88C74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520AF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7AAE1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74BF4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DBFA5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092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7CAF7"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552293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3ECA36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4DFD1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F32D07"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4133F16" w14:textId="77777777" w:rsidR="00E106E2" w:rsidRPr="00A1115A" w:rsidRDefault="00E106E2" w:rsidP="00E106E2">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167E4CA"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C1034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6C7B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481E3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C8F1A"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CAD85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DAAA7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B8D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5E60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69A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B632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96EF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9C317"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3E37BA" w14:textId="77777777" w:rsidR="00E106E2" w:rsidRPr="00A1115A" w:rsidRDefault="00E106E2" w:rsidP="00E106E2">
            <w:pPr>
              <w:pStyle w:val="TAC"/>
              <w:rPr>
                <w:szCs w:val="18"/>
                <w:lang w:val="en-US" w:eastAsia="zh-CN"/>
              </w:rPr>
            </w:pPr>
          </w:p>
        </w:tc>
      </w:tr>
      <w:tr w:rsidR="00E106E2" w:rsidRPr="00A1115A" w14:paraId="19F45754" w14:textId="77777777" w:rsidTr="00E106E2">
        <w:trPr>
          <w:trHeight w:val="187"/>
        </w:trPr>
        <w:tc>
          <w:tcPr>
            <w:tcW w:w="1644" w:type="dxa"/>
            <w:tcBorders>
              <w:left w:val="single" w:sz="4" w:space="0" w:color="auto"/>
              <w:bottom w:val="nil"/>
              <w:right w:val="single" w:sz="4" w:space="0" w:color="auto"/>
            </w:tcBorders>
            <w:shd w:val="clear" w:color="auto" w:fill="auto"/>
          </w:tcPr>
          <w:p w14:paraId="48456F2C" w14:textId="77777777" w:rsidR="00E106E2" w:rsidRPr="00A1115A" w:rsidRDefault="00E106E2" w:rsidP="00E106E2">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14:paraId="2AC6D323" w14:textId="77777777" w:rsidR="00E106E2" w:rsidRPr="00A1115A" w:rsidRDefault="00E106E2" w:rsidP="00E106E2">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14:paraId="289EABA0" w14:textId="77777777" w:rsidR="00E106E2" w:rsidRPr="00A1115A" w:rsidRDefault="00E106E2" w:rsidP="00E106E2">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14:paraId="6A2ADEA8" w14:textId="77777777" w:rsidR="00E106E2" w:rsidRPr="00A1115A" w:rsidRDefault="00E106E2" w:rsidP="00E106E2">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09ACC274" w14:textId="77777777" w:rsidR="00E106E2" w:rsidRPr="00A1115A" w:rsidRDefault="00E106E2" w:rsidP="00E106E2">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43AC9370" w14:textId="77777777" w:rsidR="00E106E2" w:rsidRPr="00A1115A" w:rsidRDefault="00E106E2" w:rsidP="00E106E2">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4EA10B79" w14:textId="77777777" w:rsidR="00E106E2" w:rsidRPr="00A1115A" w:rsidRDefault="00E106E2" w:rsidP="00E106E2">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14:paraId="13420E5B" w14:textId="77777777" w:rsidR="00E106E2" w:rsidRPr="00A1115A" w:rsidRDefault="00E106E2" w:rsidP="00E106E2">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14:paraId="682D7406" w14:textId="77777777" w:rsidR="00E106E2" w:rsidRPr="00A1115A" w:rsidRDefault="00E106E2" w:rsidP="00E106E2">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14:paraId="32C90883" w14:textId="77777777" w:rsidR="00E106E2" w:rsidRPr="00A1115A" w:rsidRDefault="00E106E2" w:rsidP="00E106E2">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14:paraId="655846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95B6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892A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2E2E7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A011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7E7F4"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D1A6DD5"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164A643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DC6E7EA"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BBD0E6"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A4A000A" w14:textId="77777777" w:rsidR="00E106E2" w:rsidRPr="00A1115A" w:rsidRDefault="00E106E2" w:rsidP="00E106E2">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14:paraId="63F05C78" w14:textId="77777777" w:rsidR="00E106E2" w:rsidRPr="00A1115A" w:rsidRDefault="00E106E2" w:rsidP="00E106E2">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17184375" w14:textId="77777777" w:rsidR="00E106E2" w:rsidRPr="00A1115A" w:rsidRDefault="00E106E2" w:rsidP="00E106E2">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18E0AD82" w14:textId="77777777" w:rsidR="00E106E2" w:rsidRPr="00A1115A" w:rsidRDefault="00E106E2" w:rsidP="00E106E2">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7E6D0B1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4EB03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CC1A5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BFB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D4A2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9259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85A72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6A039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9A1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C95E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0EEDABC" w14:textId="77777777" w:rsidR="00E106E2" w:rsidRPr="00A1115A" w:rsidRDefault="00E106E2" w:rsidP="00E106E2">
            <w:pPr>
              <w:pStyle w:val="TAC"/>
              <w:rPr>
                <w:szCs w:val="18"/>
                <w:lang w:val="en-US" w:eastAsia="zh-CN"/>
              </w:rPr>
            </w:pPr>
          </w:p>
        </w:tc>
      </w:tr>
      <w:tr w:rsidR="00E106E2" w:rsidRPr="00A1115A" w14:paraId="2D82988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EF29C6B" w14:textId="77777777" w:rsidR="00E106E2" w:rsidRPr="00A1115A" w:rsidRDefault="00E106E2" w:rsidP="00E106E2">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14:paraId="7C678EEE" w14:textId="77777777" w:rsidR="00E106E2" w:rsidRPr="00A1115A" w:rsidRDefault="00E106E2" w:rsidP="00E106E2">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2BE34D67" w14:textId="77777777" w:rsidR="00E106E2" w:rsidRPr="00A1115A" w:rsidRDefault="00E106E2" w:rsidP="00E106E2">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1D358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9B05A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33FB4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3BD46C"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50EFDB"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0E560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6866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025E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9A867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4D5D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2BD6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64D5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29EF6"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079035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509D1E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2E83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331FAF"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8533BAA"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C24C059"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F3FD2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42E34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62A8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97F89"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4EA17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94D4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B174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850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D3B1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41E86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7DB70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E3218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A8AAC88" w14:textId="77777777" w:rsidR="00E106E2" w:rsidRPr="00A1115A" w:rsidRDefault="00E106E2" w:rsidP="00E106E2">
            <w:pPr>
              <w:pStyle w:val="TAC"/>
              <w:rPr>
                <w:szCs w:val="18"/>
                <w:lang w:val="en-US" w:eastAsia="zh-CN"/>
              </w:rPr>
            </w:pPr>
          </w:p>
        </w:tc>
      </w:tr>
      <w:tr w:rsidR="00E106E2" w:rsidRPr="00A1115A" w14:paraId="7A877F6D" w14:textId="77777777" w:rsidTr="00E106E2">
        <w:trPr>
          <w:trHeight w:val="187"/>
        </w:trPr>
        <w:tc>
          <w:tcPr>
            <w:tcW w:w="1644" w:type="dxa"/>
            <w:tcBorders>
              <w:left w:val="single" w:sz="4" w:space="0" w:color="auto"/>
              <w:bottom w:val="nil"/>
              <w:right w:val="single" w:sz="4" w:space="0" w:color="auto"/>
            </w:tcBorders>
            <w:shd w:val="clear" w:color="auto" w:fill="auto"/>
          </w:tcPr>
          <w:p w14:paraId="44C70F85" w14:textId="77777777" w:rsidR="00E106E2" w:rsidRPr="00A1115A" w:rsidRDefault="00E106E2" w:rsidP="00E106E2">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23AB316B" w14:textId="77777777" w:rsidR="00E106E2" w:rsidRPr="00A1115A" w:rsidRDefault="00E106E2" w:rsidP="00E106E2">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9939003" w14:textId="77777777" w:rsidR="00E106E2" w:rsidRPr="00A1115A" w:rsidRDefault="00E106E2" w:rsidP="00E106E2">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08C17F"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F3E91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42344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DB891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270B59"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EB46ED"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0CB3A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5531C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62EE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DAD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B4C68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3082E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AC6AA"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8442D37"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BB303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3080B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C7D48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330771C" w14:textId="77777777" w:rsidR="00E106E2" w:rsidRPr="00A1115A" w:rsidRDefault="00E106E2" w:rsidP="00E106E2">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5565EFD"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86E66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0E23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34379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46932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88D29B" w14:textId="77777777" w:rsidR="00E106E2" w:rsidRPr="00A1115A" w:rsidRDefault="00E106E2" w:rsidP="00E106E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04530F"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F33C9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94E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0464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9F3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0580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E031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249A7E7" w14:textId="77777777" w:rsidR="00E106E2" w:rsidRPr="00A1115A" w:rsidRDefault="00E106E2" w:rsidP="00E106E2">
            <w:pPr>
              <w:pStyle w:val="TAC"/>
              <w:rPr>
                <w:szCs w:val="18"/>
                <w:lang w:val="en-US" w:eastAsia="zh-CN"/>
              </w:rPr>
            </w:pPr>
          </w:p>
        </w:tc>
      </w:tr>
      <w:tr w:rsidR="00E106E2" w:rsidRPr="00A1115A" w14:paraId="0D415334" w14:textId="77777777" w:rsidTr="00E106E2">
        <w:trPr>
          <w:trHeight w:val="187"/>
        </w:trPr>
        <w:tc>
          <w:tcPr>
            <w:tcW w:w="1644" w:type="dxa"/>
            <w:tcBorders>
              <w:left w:val="single" w:sz="4" w:space="0" w:color="auto"/>
              <w:bottom w:val="nil"/>
              <w:right w:val="single" w:sz="4" w:space="0" w:color="auto"/>
            </w:tcBorders>
            <w:shd w:val="clear" w:color="auto" w:fill="auto"/>
          </w:tcPr>
          <w:p w14:paraId="1E36A6DF"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1AC85AA"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2909DA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0FBFF4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7D462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F9D7B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D6014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FC645A"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A29CE5"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69F2F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9B4F5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3F937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86A4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14AC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FDB3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4590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537804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6C3858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21ADD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16AA3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98C8753"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F304D59"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143323"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FA9D7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775FE2"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A6146E"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56A83B2"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4B254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E2A216"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70F8C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052C3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7DCA64"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CA2FB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94C9E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012A7FD" w14:textId="77777777" w:rsidR="00E106E2" w:rsidRPr="00A1115A" w:rsidRDefault="00E106E2" w:rsidP="00E106E2">
            <w:pPr>
              <w:pStyle w:val="TAC"/>
              <w:rPr>
                <w:szCs w:val="18"/>
                <w:lang w:val="en-US" w:eastAsia="zh-CN"/>
              </w:rPr>
            </w:pPr>
          </w:p>
        </w:tc>
      </w:tr>
      <w:tr w:rsidR="00E106E2" w:rsidRPr="00A1115A" w14:paraId="3789FA17" w14:textId="77777777" w:rsidTr="00E106E2">
        <w:trPr>
          <w:trHeight w:val="187"/>
        </w:trPr>
        <w:tc>
          <w:tcPr>
            <w:tcW w:w="1644" w:type="dxa"/>
            <w:tcBorders>
              <w:left w:val="single" w:sz="4" w:space="0" w:color="auto"/>
              <w:bottom w:val="nil"/>
              <w:right w:val="single" w:sz="4" w:space="0" w:color="auto"/>
            </w:tcBorders>
            <w:shd w:val="clear" w:color="auto" w:fill="auto"/>
          </w:tcPr>
          <w:p w14:paraId="55E6661B"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2E80064"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1963A2FE"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70B9A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8E0750"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BB804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33D836"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FA7BF6"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727F61"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8DA58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4C89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6150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600F2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2280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358A3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4A113"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3A40CC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5941D5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34C241D"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B124B9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7EBD97E"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03A29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8189AB"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8B46E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2BE75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56726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70DBE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B0DCA5"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C0D9AD4"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F99EA5"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347DB8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BCF394"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9D9373A"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D288A54"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74FA5AF" w14:textId="77777777" w:rsidR="00E106E2" w:rsidRPr="00A1115A" w:rsidRDefault="00E106E2" w:rsidP="00E106E2">
            <w:pPr>
              <w:pStyle w:val="TAC"/>
              <w:rPr>
                <w:szCs w:val="18"/>
                <w:lang w:val="en-US" w:eastAsia="zh-CN"/>
              </w:rPr>
            </w:pPr>
          </w:p>
        </w:tc>
      </w:tr>
      <w:tr w:rsidR="00E106E2" w:rsidRPr="00A1115A" w14:paraId="5F4C7F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375D1D"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CFC03B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B26753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D6AB51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B2EAFC"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D8A0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D52F7F"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8BE5C4"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FA66BF"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447F5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6BB5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D1CE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AA4A7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6B54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964C8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028CB0"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FDC3E3D" w14:textId="77777777" w:rsidR="00E106E2" w:rsidRPr="00A1115A" w:rsidRDefault="00E106E2" w:rsidP="00E106E2">
            <w:pPr>
              <w:pStyle w:val="TAC"/>
              <w:rPr>
                <w:szCs w:val="18"/>
                <w:lang w:val="en-US" w:eastAsia="zh-CN"/>
              </w:rPr>
            </w:pPr>
            <w:r w:rsidRPr="00A1115A">
              <w:rPr>
                <w:rFonts w:hint="eastAsia"/>
                <w:szCs w:val="18"/>
                <w:lang w:val="en-US" w:eastAsia="zh-CN"/>
              </w:rPr>
              <w:t>1</w:t>
            </w:r>
          </w:p>
        </w:tc>
      </w:tr>
      <w:tr w:rsidR="00E106E2" w:rsidRPr="00A1115A" w14:paraId="2CC45A4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B8CDF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C1B7E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2B7C29F"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B23B1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16F11"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5EC23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4E303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9CA5A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8B619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2ABB1C"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590D4C"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5FD434"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65CC68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39EC3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2797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DAB9D8"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0818716F" w14:textId="77777777" w:rsidR="00E106E2" w:rsidRPr="00A1115A" w:rsidRDefault="00E106E2" w:rsidP="00E106E2">
            <w:pPr>
              <w:pStyle w:val="TAC"/>
              <w:rPr>
                <w:szCs w:val="18"/>
                <w:lang w:val="en-US" w:eastAsia="zh-CN"/>
              </w:rPr>
            </w:pPr>
          </w:p>
        </w:tc>
      </w:tr>
      <w:tr w:rsidR="00E106E2" w:rsidRPr="00A1115A" w14:paraId="38108619" w14:textId="77777777" w:rsidTr="00E106E2">
        <w:trPr>
          <w:trHeight w:val="187"/>
        </w:trPr>
        <w:tc>
          <w:tcPr>
            <w:tcW w:w="1644" w:type="dxa"/>
            <w:tcBorders>
              <w:left w:val="single" w:sz="4" w:space="0" w:color="auto"/>
              <w:bottom w:val="nil"/>
              <w:right w:val="single" w:sz="4" w:space="0" w:color="auto"/>
            </w:tcBorders>
            <w:shd w:val="clear" w:color="auto" w:fill="auto"/>
          </w:tcPr>
          <w:p w14:paraId="03C772E4"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158F514C"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362E9A7D" w14:textId="77777777" w:rsidR="00E106E2" w:rsidRPr="00A1115A" w:rsidRDefault="00E106E2" w:rsidP="00E106E2">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4E98AFF"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862D7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8AACA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0E8A1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D36A59"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A3866A"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685F2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85D4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BF200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3D292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5F966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18D47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CA3AA"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93F9A5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E03D3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F5310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67432C"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3588B03F"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7DE42BE"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4B35569" w14:textId="77777777" w:rsidR="00E106E2" w:rsidRPr="00A1115A" w:rsidRDefault="00E106E2" w:rsidP="00E106E2">
            <w:pPr>
              <w:pStyle w:val="TAC"/>
              <w:rPr>
                <w:szCs w:val="18"/>
                <w:lang w:val="en-US" w:eastAsia="zh-CN"/>
              </w:rPr>
            </w:pPr>
          </w:p>
        </w:tc>
      </w:tr>
      <w:tr w:rsidR="00E106E2" w:rsidRPr="00A1115A" w14:paraId="62E2EC7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B9936EE"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FDD1B1C" w14:textId="77777777" w:rsidR="00E106E2" w:rsidRPr="00A1115A" w:rsidRDefault="00E106E2" w:rsidP="00E106E2">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5065C20F"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29ED3"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23FBA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79872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422B4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82E2F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48E81A"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D224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81EA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C12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B310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A47D2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6165E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F462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4823975"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552777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7269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B13F82" w14:textId="77777777" w:rsidR="00E106E2" w:rsidRPr="00A1115A" w:rsidRDefault="00E106E2" w:rsidP="00E106E2">
            <w:pPr>
              <w:pStyle w:val="TAC"/>
              <w:rPr>
                <w:szCs w:val="18"/>
              </w:rPr>
            </w:pPr>
          </w:p>
        </w:tc>
        <w:tc>
          <w:tcPr>
            <w:tcW w:w="671" w:type="dxa"/>
            <w:tcBorders>
              <w:top w:val="single" w:sz="4" w:space="0" w:color="auto"/>
              <w:left w:val="single" w:sz="4" w:space="0" w:color="auto"/>
              <w:right w:val="single" w:sz="4" w:space="0" w:color="auto"/>
            </w:tcBorders>
          </w:tcPr>
          <w:p w14:paraId="2DDE3C57"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1BD8E7A"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00FB2FE" w14:textId="77777777" w:rsidR="00E106E2" w:rsidRPr="00A1115A" w:rsidRDefault="00E106E2" w:rsidP="00E106E2">
            <w:pPr>
              <w:pStyle w:val="TAC"/>
              <w:rPr>
                <w:szCs w:val="18"/>
                <w:lang w:val="en-US" w:eastAsia="zh-CN"/>
              </w:rPr>
            </w:pPr>
          </w:p>
        </w:tc>
      </w:tr>
      <w:tr w:rsidR="00E106E2" w:rsidRPr="00A1115A" w14:paraId="1CC7393E" w14:textId="77777777" w:rsidTr="00E106E2">
        <w:trPr>
          <w:trHeight w:val="187"/>
        </w:trPr>
        <w:tc>
          <w:tcPr>
            <w:tcW w:w="1644" w:type="dxa"/>
            <w:tcBorders>
              <w:left w:val="single" w:sz="4" w:space="0" w:color="auto"/>
              <w:bottom w:val="nil"/>
              <w:right w:val="single" w:sz="4" w:space="0" w:color="auto"/>
            </w:tcBorders>
            <w:shd w:val="clear" w:color="auto" w:fill="auto"/>
          </w:tcPr>
          <w:p w14:paraId="17BEDF9D" w14:textId="77777777" w:rsidR="00E106E2" w:rsidRPr="00A1115A" w:rsidRDefault="00E106E2" w:rsidP="00E106E2">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10953E6A" w14:textId="77777777" w:rsidR="00E106E2" w:rsidRPr="00A1115A" w:rsidRDefault="00E106E2" w:rsidP="00E106E2">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48881AB6"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875866B"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B2899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55541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873E2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687BE5"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65C13C"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B2C1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1BB5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D0AA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E10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C2C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F5FF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1D262"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600EE6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4FB210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1EBC62F"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D1EB79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E74FBE2" w14:textId="77777777" w:rsidR="00E106E2" w:rsidRPr="00A1115A" w:rsidRDefault="00E106E2" w:rsidP="00E106E2">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8EFEE9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A0B00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8DFDF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53FAF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D0A016"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9A669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588"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A16456"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93007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8501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4A3A2"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866BFF"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E9EFED"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FA62C36" w14:textId="77777777" w:rsidR="00E106E2" w:rsidRPr="00A1115A" w:rsidRDefault="00E106E2" w:rsidP="00E106E2">
            <w:pPr>
              <w:pStyle w:val="TAC"/>
              <w:rPr>
                <w:szCs w:val="18"/>
                <w:lang w:val="en-US" w:eastAsia="zh-CN"/>
              </w:rPr>
            </w:pPr>
          </w:p>
        </w:tc>
      </w:tr>
      <w:tr w:rsidR="00E106E2" w:rsidRPr="00A1115A" w14:paraId="757ACD1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12E1A46"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0B2D362" w14:textId="77777777" w:rsidR="00E106E2" w:rsidRPr="00A1115A" w:rsidRDefault="00E106E2" w:rsidP="00E106E2">
            <w:pPr>
              <w:pStyle w:val="TAC"/>
              <w:rPr>
                <w:lang w:eastAsia="zh-CN"/>
              </w:rPr>
            </w:pPr>
            <w:r w:rsidRPr="00A1115A">
              <w:rPr>
                <w:rFonts w:hint="eastAsia"/>
                <w:bCs/>
                <w:lang w:eastAsia="zh-CN"/>
              </w:rPr>
              <w:t>CA_n77(2A)</w:t>
            </w:r>
          </w:p>
          <w:p w14:paraId="17643C48"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7B695C5C" w14:textId="77777777" w:rsidR="00E106E2" w:rsidRPr="00A1115A" w:rsidRDefault="00E106E2" w:rsidP="00E106E2">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4093D3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7D5FB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E8E7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BEC3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E16E98"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5C96C2"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106C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493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2BA6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F4D7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9BC64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1F81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77EF2"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7DD5AC"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39B418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1B18F8"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99905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429CC4" w14:textId="77777777" w:rsidR="00E106E2" w:rsidRPr="00A1115A" w:rsidRDefault="00E106E2" w:rsidP="00E106E2">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584E92B" w14:textId="77777777" w:rsidR="00E106E2" w:rsidRPr="00A1115A" w:rsidRDefault="00E106E2" w:rsidP="00E106E2">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6F1C18E" w14:textId="77777777" w:rsidR="00E106E2" w:rsidRPr="00A1115A" w:rsidRDefault="00E106E2" w:rsidP="00E106E2">
            <w:pPr>
              <w:pStyle w:val="TAC"/>
              <w:rPr>
                <w:szCs w:val="18"/>
                <w:lang w:val="en-US" w:eastAsia="zh-CN"/>
              </w:rPr>
            </w:pPr>
          </w:p>
        </w:tc>
      </w:tr>
      <w:tr w:rsidR="00E106E2" w:rsidRPr="00A1115A" w14:paraId="48EC5D6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2C87F8" w14:textId="77777777" w:rsidR="00E106E2" w:rsidRPr="00A1115A" w:rsidRDefault="00E106E2" w:rsidP="00E106E2">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3568FEF9" w14:textId="77777777" w:rsidR="00E106E2" w:rsidRPr="00A1115A" w:rsidRDefault="00E106E2" w:rsidP="00E106E2">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180A740C"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64129ED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63831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8773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2A13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1ECCB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19F476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829DC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C664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BF9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7B4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04F49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8A9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5744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F4BC5B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CBB683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EC868E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6C2A2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99C64D" w14:textId="77777777" w:rsidR="00E106E2" w:rsidRPr="00A1115A" w:rsidRDefault="00E106E2" w:rsidP="00E106E2">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1759514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904B23"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9F73F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30233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4E5E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B59E3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3C47A"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15590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046FA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3C2FE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06DA2E"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ECFD11"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B52D4C"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979853" w14:textId="77777777" w:rsidR="00E106E2" w:rsidRPr="00A1115A" w:rsidRDefault="00E106E2" w:rsidP="00E106E2">
            <w:pPr>
              <w:pStyle w:val="TAC"/>
              <w:rPr>
                <w:szCs w:val="18"/>
                <w:lang w:val="en-US" w:eastAsia="zh-CN"/>
              </w:rPr>
            </w:pPr>
          </w:p>
        </w:tc>
      </w:tr>
      <w:tr w:rsidR="00E106E2" w:rsidRPr="00A1115A" w14:paraId="2EA28D5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C99EB6F" w14:textId="77777777" w:rsidR="00E106E2" w:rsidRPr="00A1115A" w:rsidRDefault="00E106E2" w:rsidP="00E106E2">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27E9D8EB" w14:textId="77777777" w:rsidR="00E106E2" w:rsidRPr="00A1115A" w:rsidRDefault="00E106E2" w:rsidP="00E106E2">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51336FCF" w14:textId="77777777" w:rsidR="00E106E2" w:rsidRPr="00A1115A" w:rsidRDefault="00E106E2" w:rsidP="00E106E2">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553A2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A3ED5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D4E4E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25EDBB2"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1F0AB6"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EADA28"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C01C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111A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F72A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E976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26A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16A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9B02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78996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6EF85B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160D6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20D732D" w14:textId="77777777" w:rsidR="00E106E2" w:rsidRPr="00A1115A" w:rsidRDefault="00E106E2" w:rsidP="00E106E2">
            <w:pPr>
              <w:pStyle w:val="TAC"/>
              <w:rPr>
                <w:szCs w:val="18"/>
                <w:lang w:val="en-US" w:eastAsia="ja-JP"/>
              </w:rPr>
            </w:pPr>
          </w:p>
        </w:tc>
        <w:tc>
          <w:tcPr>
            <w:tcW w:w="671" w:type="dxa"/>
            <w:tcBorders>
              <w:top w:val="single" w:sz="4" w:space="0" w:color="auto"/>
              <w:left w:val="single" w:sz="4" w:space="0" w:color="auto"/>
              <w:right w:val="single" w:sz="4" w:space="0" w:color="auto"/>
            </w:tcBorders>
          </w:tcPr>
          <w:p w14:paraId="19084CC2"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E7565EC"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8D3F876" w14:textId="77777777" w:rsidR="00E106E2" w:rsidRPr="00A1115A" w:rsidRDefault="00E106E2" w:rsidP="00E106E2">
            <w:pPr>
              <w:pStyle w:val="TAC"/>
              <w:rPr>
                <w:szCs w:val="18"/>
                <w:lang w:val="en-US" w:eastAsia="zh-CN"/>
              </w:rPr>
            </w:pPr>
          </w:p>
        </w:tc>
      </w:tr>
      <w:tr w:rsidR="00E106E2" w:rsidRPr="00A1115A" w14:paraId="35A175C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DEA3FFD" w14:textId="77777777" w:rsidR="00E106E2" w:rsidRPr="00A1115A" w:rsidRDefault="00E106E2" w:rsidP="00E106E2">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6EA57359" w14:textId="77777777" w:rsidR="00E106E2" w:rsidRDefault="00E106E2" w:rsidP="00E106E2">
            <w:pPr>
              <w:pStyle w:val="TAC"/>
              <w:rPr>
                <w:bCs/>
                <w:lang w:eastAsia="zh-CN"/>
              </w:rPr>
            </w:pPr>
            <w:r w:rsidRPr="00023DA8">
              <w:rPr>
                <w:bCs/>
                <w:lang w:eastAsia="zh-CN"/>
              </w:rPr>
              <w:t>CA_n3A-n78A</w:t>
            </w:r>
          </w:p>
          <w:p w14:paraId="5C46FE23" w14:textId="77777777" w:rsidR="00E106E2" w:rsidRPr="00A1115A" w:rsidRDefault="00E106E2" w:rsidP="00E106E2">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2A9078A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370924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A7925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50AF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1670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FAB9E9"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BAD9DD"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4D24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46D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4C5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ABB1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81C2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DB4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DB266"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D81BFA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D7A2EE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2F4708"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6C4B02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right w:val="single" w:sz="4" w:space="0" w:color="auto"/>
            </w:tcBorders>
          </w:tcPr>
          <w:p w14:paraId="02A7D059"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AF08E91"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99A3F45" w14:textId="77777777" w:rsidR="00E106E2" w:rsidRPr="00A1115A" w:rsidRDefault="00E106E2" w:rsidP="00E106E2">
            <w:pPr>
              <w:pStyle w:val="TAC"/>
              <w:rPr>
                <w:szCs w:val="18"/>
                <w:lang w:val="en-US" w:eastAsia="zh-CN"/>
              </w:rPr>
            </w:pPr>
          </w:p>
        </w:tc>
      </w:tr>
      <w:tr w:rsidR="00E106E2" w:rsidRPr="00A1115A" w14:paraId="2AF7908D" w14:textId="77777777" w:rsidTr="00E106E2">
        <w:trPr>
          <w:trHeight w:val="187"/>
        </w:trPr>
        <w:tc>
          <w:tcPr>
            <w:tcW w:w="1644" w:type="dxa"/>
            <w:tcBorders>
              <w:left w:val="single" w:sz="4" w:space="0" w:color="auto"/>
              <w:bottom w:val="nil"/>
              <w:right w:val="single" w:sz="4" w:space="0" w:color="auto"/>
            </w:tcBorders>
            <w:shd w:val="clear" w:color="auto" w:fill="auto"/>
          </w:tcPr>
          <w:p w14:paraId="43654E79" w14:textId="77777777" w:rsidR="00E106E2" w:rsidRPr="00A1115A" w:rsidRDefault="00E106E2" w:rsidP="00E106E2">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0803E8B" w14:textId="77777777" w:rsidR="00E106E2" w:rsidRPr="00A1115A" w:rsidRDefault="00E106E2" w:rsidP="00E106E2">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72EC1204"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657C142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1DB07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07F46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3853E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F7DD7A"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F83DE7"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BA3A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31F1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D20E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527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16A7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E71F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E6A138"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C3935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0AF9D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129F1"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62EFA5"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49078C3" w14:textId="77777777" w:rsidR="00E106E2" w:rsidRPr="00A1115A" w:rsidRDefault="00E106E2" w:rsidP="00E106E2">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575B95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550D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5181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A8E8B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58D1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31F9C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318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43449C"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ABDC3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2C88D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99B69"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1BCA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B769C"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42331D" w14:textId="77777777" w:rsidR="00E106E2" w:rsidRPr="00A1115A" w:rsidRDefault="00E106E2" w:rsidP="00E106E2">
            <w:pPr>
              <w:pStyle w:val="TAC"/>
              <w:rPr>
                <w:szCs w:val="18"/>
                <w:lang w:val="en-US" w:eastAsia="zh-CN"/>
              </w:rPr>
            </w:pPr>
          </w:p>
        </w:tc>
      </w:tr>
      <w:tr w:rsidR="00E106E2" w:rsidRPr="00A1115A" w14:paraId="7FCDDD2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C3459EA" w14:textId="77777777" w:rsidR="00E106E2" w:rsidRPr="00A1115A" w:rsidRDefault="00E106E2" w:rsidP="00E106E2">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3F6A4624" w14:textId="77777777" w:rsidR="00E106E2" w:rsidRPr="00A1115A" w:rsidRDefault="00E106E2" w:rsidP="00E106E2">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6B11AEA3" w14:textId="77777777" w:rsidR="00E106E2" w:rsidRPr="00A1115A" w:rsidRDefault="00E106E2" w:rsidP="00E106E2">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2065A212"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0753F1"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2C48BA"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EECAEE"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EBF19E"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A0F61E"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0EADD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2F31B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9357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82D5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F2C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A7A7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0BEB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001CAC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195CBD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AA3AB3" w14:textId="77777777" w:rsidR="00E106E2" w:rsidRPr="00A1115A" w:rsidRDefault="00E106E2" w:rsidP="00E106E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9A9F8B"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EE79260" w14:textId="77777777" w:rsidR="00E106E2" w:rsidRPr="00A1115A" w:rsidRDefault="00E106E2" w:rsidP="00E106E2">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4E768E1"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CAF712D" w14:textId="77777777" w:rsidR="00E106E2" w:rsidRPr="00A1115A" w:rsidRDefault="00E106E2" w:rsidP="00E106E2">
            <w:pPr>
              <w:pStyle w:val="TAC"/>
              <w:rPr>
                <w:szCs w:val="18"/>
                <w:lang w:val="en-US" w:eastAsia="zh-CN"/>
              </w:rPr>
            </w:pPr>
          </w:p>
        </w:tc>
      </w:tr>
      <w:tr w:rsidR="00E106E2" w:rsidRPr="00A1115A" w14:paraId="311B7F2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ABA3175" w14:textId="77777777" w:rsidR="00E106E2" w:rsidRPr="00A1115A" w:rsidRDefault="00E106E2" w:rsidP="00E106E2">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2407FF04" w14:textId="77777777" w:rsidR="00E106E2" w:rsidRPr="00A1115A" w:rsidRDefault="00E106E2" w:rsidP="00E106E2">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61CF080E"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E74E57D"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94D58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D0BC8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7DDD6D1"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4870449"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BC6817"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23910"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3D448"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73B43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53E62"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6E3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FA0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B9D070"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F7E0891"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56EAC12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E9411A"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D733EB0" w14:textId="77777777" w:rsidR="00E106E2" w:rsidRPr="00A1115A" w:rsidRDefault="00E106E2" w:rsidP="00E106E2">
            <w:pPr>
              <w:pStyle w:val="TAC"/>
              <w:rPr>
                <w:rFonts w:cs="Arial"/>
                <w:szCs w:val="18"/>
              </w:rPr>
            </w:pPr>
          </w:p>
        </w:tc>
        <w:tc>
          <w:tcPr>
            <w:tcW w:w="671" w:type="dxa"/>
            <w:tcBorders>
              <w:top w:val="single" w:sz="4" w:space="0" w:color="auto"/>
              <w:left w:val="single" w:sz="4" w:space="0" w:color="auto"/>
              <w:right w:val="single" w:sz="4" w:space="0" w:color="auto"/>
            </w:tcBorders>
          </w:tcPr>
          <w:p w14:paraId="0938C147"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15B8460"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F250F0"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17B68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5C2C48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FADE5E"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31814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8E256"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4FCA28"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D0B4F9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89B9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75938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940D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2944C2"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3F9959" w14:textId="77777777" w:rsidR="00E106E2" w:rsidRPr="00A1115A" w:rsidRDefault="00E106E2" w:rsidP="00E106E2">
            <w:pPr>
              <w:pStyle w:val="TAC"/>
              <w:rPr>
                <w:szCs w:val="18"/>
                <w:lang w:val="en-US" w:eastAsia="zh-CN"/>
              </w:rPr>
            </w:pPr>
          </w:p>
        </w:tc>
      </w:tr>
      <w:tr w:rsidR="00E106E2" w:rsidRPr="00A1115A" w14:paraId="4214348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6FFC1A5" w14:textId="77777777" w:rsidR="00E106E2" w:rsidRPr="00A1115A" w:rsidRDefault="00E106E2" w:rsidP="00E106E2">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1CB48254" w14:textId="77777777" w:rsidR="00E106E2" w:rsidRPr="00A1115A" w:rsidRDefault="00E106E2" w:rsidP="00E106E2">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3F88A82"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0E68DB3"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D6B1C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F8133"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BC7FAB"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7AA832"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9387A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773A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AB7AD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39E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4320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4AD37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9E4A0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8BB0C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30AD82E"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327611B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C2FF464"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6BF4F88" w14:textId="77777777" w:rsidR="00E106E2" w:rsidRPr="00A1115A" w:rsidRDefault="00E106E2" w:rsidP="00E106E2">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45AFEE2" w14:textId="77777777" w:rsidR="00E106E2" w:rsidRPr="00A1115A" w:rsidRDefault="00E106E2" w:rsidP="00E106E2">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1F0DBEC" w14:textId="77777777" w:rsidR="00E106E2" w:rsidRPr="00A1115A" w:rsidRDefault="00E106E2" w:rsidP="00E106E2">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031D2F0" w14:textId="77777777" w:rsidR="00E106E2" w:rsidRPr="00A1115A" w:rsidRDefault="00E106E2" w:rsidP="00E106E2">
            <w:pPr>
              <w:pStyle w:val="TAC"/>
              <w:rPr>
                <w:szCs w:val="18"/>
                <w:lang w:val="en-US" w:eastAsia="zh-CN"/>
              </w:rPr>
            </w:pPr>
          </w:p>
        </w:tc>
      </w:tr>
      <w:tr w:rsidR="00E106E2" w:rsidRPr="00A1115A" w14:paraId="3DB8133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6933D40" w14:textId="77777777" w:rsidR="00E106E2" w:rsidRPr="00A1115A" w:rsidRDefault="00E106E2" w:rsidP="00E106E2">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09A1A5EE" w14:textId="77777777" w:rsidR="00E106E2" w:rsidRPr="00A1115A" w:rsidRDefault="00E106E2" w:rsidP="00E106E2">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196761AC" w14:textId="77777777" w:rsidR="00E106E2" w:rsidRPr="00A1115A" w:rsidRDefault="00E106E2" w:rsidP="00E106E2">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E1ABE87"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0C1FFA"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3398FB"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80A2E2"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F59FCE"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00644D"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1495DF"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EC652D1"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9640EB6"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E9566D0"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95F56F"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F55BD2"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D05F7A" w14:textId="77777777" w:rsidR="00E106E2" w:rsidRPr="00A1115A" w:rsidRDefault="00E106E2" w:rsidP="00E106E2">
            <w:pPr>
              <w:pStyle w:val="TAC"/>
              <w:rPr>
                <w:lang w:val="en-US"/>
              </w:rPr>
            </w:pPr>
          </w:p>
        </w:tc>
        <w:tc>
          <w:tcPr>
            <w:tcW w:w="1487" w:type="dxa"/>
            <w:tcBorders>
              <w:top w:val="nil"/>
              <w:left w:val="single" w:sz="4" w:space="0" w:color="auto"/>
              <w:bottom w:val="nil"/>
              <w:right w:val="single" w:sz="4" w:space="0" w:color="auto"/>
            </w:tcBorders>
            <w:shd w:val="clear" w:color="auto" w:fill="auto"/>
          </w:tcPr>
          <w:p w14:paraId="26EBC38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3F31C5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9C504C8" w14:textId="77777777" w:rsidR="00E106E2" w:rsidRPr="00A1115A" w:rsidRDefault="00E106E2" w:rsidP="00E106E2">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6555F85" w14:textId="77777777" w:rsidR="00E106E2" w:rsidRPr="00A1115A" w:rsidRDefault="00E106E2" w:rsidP="00E106E2">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443E5C9D" w14:textId="77777777" w:rsidR="00E106E2" w:rsidRPr="00A1115A" w:rsidRDefault="00E106E2" w:rsidP="00E106E2">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773D112"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877CF"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88F2A1"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8D0C755"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C7BCE3C" w14:textId="77777777" w:rsidR="00E106E2" w:rsidRPr="00A1115A" w:rsidRDefault="00E106E2" w:rsidP="00E106E2">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64A3C323" w14:textId="77777777" w:rsidR="00E106E2" w:rsidRPr="00A1115A" w:rsidRDefault="00E106E2" w:rsidP="00E106E2">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98212EB" w14:textId="77777777" w:rsidR="00E106E2" w:rsidRPr="00A1115A" w:rsidRDefault="00E106E2" w:rsidP="00E106E2">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0E1CAF3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D7AB5E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7A178D2"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8A4EDBA"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A40BF7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FD988A" w14:textId="77777777" w:rsidR="00E106E2" w:rsidRPr="00A1115A" w:rsidRDefault="00E106E2" w:rsidP="00E106E2">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6BD19FFA" w14:textId="77777777" w:rsidR="00E106E2" w:rsidRPr="00A1115A" w:rsidRDefault="00E106E2" w:rsidP="00E106E2">
            <w:pPr>
              <w:pStyle w:val="TAC"/>
              <w:rPr>
                <w:lang w:val="en-US" w:eastAsia="zh-CN"/>
              </w:rPr>
            </w:pPr>
          </w:p>
        </w:tc>
      </w:tr>
      <w:tr w:rsidR="00E106E2" w:rsidRPr="00A1115A" w14:paraId="3A29B13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0937D25" w14:textId="77777777" w:rsidR="00E106E2" w:rsidRPr="00A1115A" w:rsidRDefault="00E106E2" w:rsidP="00E106E2">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35349CC1" w14:textId="77777777" w:rsidR="00E106E2" w:rsidRPr="00A1115A" w:rsidRDefault="00E106E2" w:rsidP="00E106E2">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E6E6750" w14:textId="77777777" w:rsidR="00E106E2" w:rsidRPr="00A1115A" w:rsidRDefault="00E106E2" w:rsidP="00E106E2">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C7E4D2E"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63A918"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5AA6DA"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FEEAE"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34823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7485AB"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38DD7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95111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3BDB10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F3CC47D"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94AC7AD"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4DB10A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31A206B" w14:textId="77777777" w:rsidR="00E106E2" w:rsidRPr="00A1115A" w:rsidRDefault="00E106E2" w:rsidP="00E106E2">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7C5A9597"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5CCD9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7FC85E"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D36ABFD" w14:textId="77777777" w:rsidR="00E106E2" w:rsidRPr="00A1115A" w:rsidRDefault="00E106E2" w:rsidP="00E106E2">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35711434" w14:textId="77777777" w:rsidR="00E106E2" w:rsidRPr="00A1115A" w:rsidRDefault="00E106E2" w:rsidP="00E106E2">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4E20DC24" w14:textId="77777777" w:rsidR="00E106E2" w:rsidRPr="00A1115A" w:rsidRDefault="00E106E2" w:rsidP="00E106E2">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DAA3555" w14:textId="77777777" w:rsidR="00E106E2" w:rsidRPr="00A1115A" w:rsidRDefault="00E106E2" w:rsidP="00E106E2">
            <w:pPr>
              <w:pStyle w:val="TAC"/>
              <w:rPr>
                <w:szCs w:val="18"/>
                <w:lang w:val="en-US" w:eastAsia="zh-CN"/>
              </w:rPr>
            </w:pPr>
          </w:p>
        </w:tc>
      </w:tr>
      <w:tr w:rsidR="00E106E2" w:rsidRPr="00A1115A" w14:paraId="6ABE3AE0" w14:textId="77777777" w:rsidTr="00E106E2">
        <w:trPr>
          <w:trHeight w:val="187"/>
        </w:trPr>
        <w:tc>
          <w:tcPr>
            <w:tcW w:w="1644" w:type="dxa"/>
            <w:tcBorders>
              <w:left w:val="single" w:sz="4" w:space="0" w:color="auto"/>
              <w:bottom w:val="nil"/>
              <w:right w:val="single" w:sz="4" w:space="0" w:color="auto"/>
            </w:tcBorders>
            <w:shd w:val="clear" w:color="auto" w:fill="auto"/>
          </w:tcPr>
          <w:p w14:paraId="7EB03D2F"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4A283660"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3BAD5EC"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1AD786E"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F1E88E"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736C32"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0AA77D"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C81A6A"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AA0A3C"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575C5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7E467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61A99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B474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6407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45147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FDCD8"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F3837B7"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2AA3CD2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E58396"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5F5CDA8"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21DFA0C4"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B2746E9"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D82BF7"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1B7BF9"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6FBFBE"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1BD663"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FC38D4"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D04F0" w14:textId="77777777" w:rsidR="00E106E2" w:rsidRPr="00A1115A" w:rsidRDefault="00E106E2" w:rsidP="00E106E2">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0C5368EC"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ECD16A"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2ACBB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D6F1CB"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06D462"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0E9310"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2C902C" w14:textId="77777777" w:rsidR="00E106E2" w:rsidRPr="00A1115A" w:rsidRDefault="00E106E2" w:rsidP="00E106E2">
            <w:pPr>
              <w:pStyle w:val="TAC"/>
              <w:rPr>
                <w:szCs w:val="18"/>
                <w:lang w:val="en-US" w:eastAsia="zh-CN"/>
              </w:rPr>
            </w:pPr>
          </w:p>
        </w:tc>
      </w:tr>
      <w:tr w:rsidR="00E106E2" w:rsidRPr="00A1115A" w14:paraId="3E68E66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901A76E" w14:textId="77777777" w:rsidR="00E106E2" w:rsidRPr="00A1115A" w:rsidRDefault="00E106E2" w:rsidP="00E106E2">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F81207E"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C87371"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0017EA9"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4CD3E"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2B80A"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FB2A47"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91CD0C"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74045F"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D8A78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9E9E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2870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21E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EBAB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FDCCE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BA71E"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F370FE0"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27063C7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95B078E"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43DB725"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EA7B0C7"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358DD3" w14:textId="77777777" w:rsidR="00E106E2" w:rsidRPr="00A1115A" w:rsidRDefault="00E106E2" w:rsidP="00E106E2">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7B8E8EB9" w14:textId="77777777" w:rsidR="00E106E2" w:rsidRPr="00A1115A" w:rsidRDefault="00E106E2" w:rsidP="00E106E2">
            <w:pPr>
              <w:pStyle w:val="TAC"/>
              <w:rPr>
                <w:szCs w:val="18"/>
                <w:lang w:val="en-US" w:eastAsia="zh-CN"/>
              </w:rPr>
            </w:pPr>
          </w:p>
        </w:tc>
      </w:tr>
      <w:tr w:rsidR="00E106E2" w:rsidRPr="00A1115A" w14:paraId="7B0D178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4A01B0" w14:textId="77777777" w:rsidR="00E106E2" w:rsidRPr="00A1115A" w:rsidRDefault="00E106E2" w:rsidP="00E106E2">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14:paraId="732F84B7" w14:textId="77777777" w:rsidR="00E106E2" w:rsidRPr="00A1115A" w:rsidRDefault="00E106E2" w:rsidP="00E106E2">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14:paraId="01036123" w14:textId="77777777" w:rsidR="00E106E2" w:rsidRPr="00A1115A" w:rsidRDefault="00E106E2" w:rsidP="00E106E2">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14:paraId="79B22A8B" w14:textId="77777777" w:rsidR="00E106E2" w:rsidRPr="00A1115A" w:rsidRDefault="00E106E2" w:rsidP="00E106E2">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14:paraId="4317047E" w14:textId="77777777" w:rsidR="00E106E2" w:rsidRPr="00A1115A" w:rsidRDefault="00E106E2" w:rsidP="00E106E2">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14:paraId="65142DAA" w14:textId="77777777" w:rsidR="00E106E2" w:rsidRPr="00A1115A" w:rsidRDefault="00E106E2" w:rsidP="00E106E2">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14:paraId="5228AF12" w14:textId="77777777" w:rsidR="00E106E2" w:rsidRPr="00A1115A" w:rsidRDefault="00E106E2" w:rsidP="00E106E2">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14:paraId="7DD116FC"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6BAC65"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C1796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5C498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7D8E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CA98B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0862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78DC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74F61"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8BD23A4" w14:textId="77777777" w:rsidR="00E106E2" w:rsidRPr="00A1115A" w:rsidRDefault="00E106E2" w:rsidP="00E106E2">
            <w:pPr>
              <w:pStyle w:val="TAC"/>
              <w:rPr>
                <w:lang w:val="en-US" w:eastAsia="zh-CN"/>
              </w:rPr>
            </w:pPr>
            <w:r>
              <w:rPr>
                <w:lang w:val="en-US" w:eastAsia="zh-CN"/>
              </w:rPr>
              <w:t>0</w:t>
            </w:r>
          </w:p>
        </w:tc>
      </w:tr>
      <w:tr w:rsidR="00E106E2" w:rsidRPr="00A1115A" w14:paraId="689A1AD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4C84CA" w14:textId="77777777" w:rsidR="00E106E2" w:rsidRPr="00A1115A" w:rsidRDefault="00E106E2" w:rsidP="00E106E2">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28EFED7" w14:textId="77777777" w:rsidR="00E106E2" w:rsidRPr="00A1115A" w:rsidRDefault="00E106E2" w:rsidP="00E106E2">
            <w:pPr>
              <w:pStyle w:val="TAC"/>
              <w:rPr>
                <w:rFonts w:cs="Arial"/>
                <w:szCs w:val="18"/>
                <w:lang w:val="en-US"/>
              </w:rPr>
            </w:pPr>
          </w:p>
        </w:tc>
        <w:tc>
          <w:tcPr>
            <w:tcW w:w="671" w:type="dxa"/>
            <w:tcBorders>
              <w:left w:val="single" w:sz="4" w:space="0" w:color="auto"/>
              <w:bottom w:val="single" w:sz="4" w:space="0" w:color="auto"/>
              <w:right w:val="single" w:sz="4" w:space="0" w:color="auto"/>
            </w:tcBorders>
          </w:tcPr>
          <w:p w14:paraId="52D3668E" w14:textId="77777777" w:rsidR="00E106E2" w:rsidRPr="00A1115A" w:rsidRDefault="00E106E2" w:rsidP="00E106E2">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14:paraId="1312375F" w14:textId="77777777" w:rsidR="00E106E2" w:rsidRPr="00A1115A" w:rsidRDefault="00E106E2" w:rsidP="00E106E2">
            <w:pPr>
              <w:pStyle w:val="TAC"/>
              <w:rPr>
                <w:szCs w:val="18"/>
                <w:lang w:eastAsia="zh-CN"/>
              </w:rPr>
            </w:pPr>
            <w:r w:rsidRPr="00023DA8">
              <w:rPr>
                <w:szCs w:val="18"/>
                <w:lang w:eastAsia="zh-CN"/>
              </w:rPr>
              <w:t xml:space="preserve">See CA_n48B </w:t>
            </w:r>
            <w:r>
              <w:rPr>
                <w:szCs w:val="18"/>
                <w:lang w:eastAsia="zh-CN"/>
              </w:rPr>
              <w:t xml:space="preserve">Bandwidth Combination Set 0 </w:t>
            </w:r>
            <w:r w:rsidRPr="00023DA8">
              <w:rPr>
                <w:szCs w:val="18"/>
                <w:lang w:eastAsia="zh-CN"/>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3CE2EC90" w14:textId="77777777" w:rsidR="00E106E2" w:rsidRPr="00A1115A" w:rsidRDefault="00E106E2" w:rsidP="00E106E2">
            <w:pPr>
              <w:pStyle w:val="TAC"/>
              <w:rPr>
                <w:lang w:val="en-US" w:eastAsia="zh-CN"/>
              </w:rPr>
            </w:pPr>
          </w:p>
        </w:tc>
      </w:tr>
      <w:tr w:rsidR="00E106E2" w:rsidRPr="00A1115A" w14:paraId="4D223C7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B058638" w14:textId="77777777" w:rsidR="00E106E2" w:rsidRPr="00A1115A" w:rsidRDefault="00E106E2" w:rsidP="00E106E2">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DFB0ECD"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3739D13"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55DAA22"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54B816"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2706C0"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3AB6AA"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7E531B"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46E0E4"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2E598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2C79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2D346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411CB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7F15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F1CA6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EEB5AC"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3BC62A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6606EED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77B013"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BAA9DDF"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B774D19"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5AD5B729" w14:textId="77777777" w:rsidR="00E106E2" w:rsidRPr="00A1115A" w:rsidRDefault="00E106E2" w:rsidP="00E106E2">
            <w:pPr>
              <w:pStyle w:val="TAC"/>
              <w:rPr>
                <w:szCs w:val="18"/>
                <w:lang w:eastAsia="zh-CN"/>
              </w:rPr>
            </w:pPr>
            <w:r w:rsidRPr="00A1115A">
              <w:rPr>
                <w:rFonts w:cs="Arial"/>
                <w:szCs w:val="18"/>
              </w:rPr>
              <w:t xml:space="preserve">See CA_n48C </w:t>
            </w:r>
            <w:r>
              <w:rPr>
                <w:rFonts w:cs="Arial"/>
                <w:szCs w:val="18"/>
              </w:rPr>
              <w:t xml:space="preserve">Bandwidth Combination Set 0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53E07C21" w14:textId="77777777" w:rsidR="00E106E2" w:rsidRPr="00A1115A" w:rsidRDefault="00E106E2" w:rsidP="00E106E2">
            <w:pPr>
              <w:pStyle w:val="TAC"/>
              <w:rPr>
                <w:szCs w:val="18"/>
                <w:lang w:val="en-US" w:eastAsia="zh-CN"/>
              </w:rPr>
            </w:pPr>
          </w:p>
        </w:tc>
      </w:tr>
      <w:tr w:rsidR="00E106E2" w:rsidRPr="00A1115A" w14:paraId="7C6B4D7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30529FC" w14:textId="77777777" w:rsidR="00E106E2" w:rsidRPr="00A1115A" w:rsidRDefault="00E106E2" w:rsidP="00E106E2">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82882C2" w14:textId="77777777" w:rsidR="00E106E2" w:rsidRPr="00A1115A" w:rsidRDefault="00E106E2" w:rsidP="00E106E2">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752D40FD" w14:textId="77777777" w:rsidR="00E106E2" w:rsidRPr="00A1115A" w:rsidRDefault="00E106E2" w:rsidP="00E106E2">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423150E"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EBB0B3"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E68B1B"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7380F9"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279517"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8F7BE1"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904F7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4645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F2952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02A7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7B084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F86F6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D7327E"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B8BE59"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45A475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B880AE7"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D1701C7"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6AC2289" w14:textId="77777777" w:rsidR="00E106E2" w:rsidRPr="00A1115A" w:rsidRDefault="00E106E2" w:rsidP="00E106E2">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B5A355"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47CB3F"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D01C8"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4A43F4"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1DA981"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FC86BE"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9E86F" w14:textId="77777777" w:rsidR="00E106E2" w:rsidRPr="00A1115A" w:rsidRDefault="00E106E2" w:rsidP="00E106E2">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E6DA1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A8B0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4C5D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5AB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DDA2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A7DB59"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396A77F" w14:textId="77777777" w:rsidR="00E106E2" w:rsidRPr="00A1115A" w:rsidRDefault="00E106E2" w:rsidP="00E106E2">
            <w:pPr>
              <w:pStyle w:val="TAC"/>
              <w:rPr>
                <w:szCs w:val="18"/>
                <w:lang w:val="en-US" w:eastAsia="zh-CN"/>
              </w:rPr>
            </w:pPr>
          </w:p>
        </w:tc>
      </w:tr>
      <w:tr w:rsidR="00E106E2" w:rsidRPr="00A1115A" w14:paraId="6DE1F4D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3D6CF8"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C8A5763" w14:textId="77777777" w:rsidR="00E106E2" w:rsidRPr="00A1115A" w:rsidRDefault="00E106E2" w:rsidP="00E106E2">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22473D05" w14:textId="77777777" w:rsidR="00E106E2" w:rsidRPr="00A1115A" w:rsidRDefault="00E106E2" w:rsidP="00E106E2">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14:paraId="21FCAA4E" w14:textId="77777777" w:rsidR="00E106E2" w:rsidRPr="00A1115A" w:rsidRDefault="00E106E2" w:rsidP="00E106E2">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751E42BB" w14:textId="77777777" w:rsidR="00E106E2" w:rsidRPr="00A1115A" w:rsidRDefault="00E106E2" w:rsidP="00E106E2">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24F2FC51" w14:textId="77777777" w:rsidR="00E106E2" w:rsidRPr="00A1115A" w:rsidRDefault="00E106E2" w:rsidP="00E106E2">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18C676FC" w14:textId="77777777" w:rsidR="00E106E2" w:rsidRPr="00A1115A" w:rsidRDefault="00E106E2" w:rsidP="00E106E2">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10CF66EF"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AC99F0"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9A987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D7752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733C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A8A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49A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D1718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CD6E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9CC4E3B" w14:textId="77777777" w:rsidR="00E106E2" w:rsidRPr="00A1115A" w:rsidRDefault="00E106E2" w:rsidP="00E106E2">
            <w:pPr>
              <w:pStyle w:val="TAC"/>
              <w:rPr>
                <w:rFonts w:cs="Arial"/>
                <w:szCs w:val="18"/>
                <w:lang w:val="en-US" w:eastAsia="zh-CN"/>
              </w:rPr>
            </w:pPr>
            <w:r>
              <w:rPr>
                <w:rFonts w:cs="Arial"/>
                <w:szCs w:val="18"/>
                <w:lang w:val="en-US" w:eastAsia="zh-CN"/>
              </w:rPr>
              <w:t>1</w:t>
            </w:r>
          </w:p>
        </w:tc>
      </w:tr>
      <w:tr w:rsidR="00E106E2" w:rsidRPr="00A1115A" w14:paraId="19315C4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AB9EB"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3B2FBB" w14:textId="77777777" w:rsidR="00E106E2" w:rsidRPr="00A1115A" w:rsidRDefault="00E106E2" w:rsidP="00E106E2">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2CA2FE17" w14:textId="77777777" w:rsidR="00E106E2" w:rsidRPr="00A1115A" w:rsidRDefault="00E106E2" w:rsidP="00E106E2">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14:paraId="03FA7414" w14:textId="77777777" w:rsidR="00E106E2" w:rsidRPr="00A1115A" w:rsidRDefault="00E106E2" w:rsidP="00E106E2">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3A43CDD3" w14:textId="77777777" w:rsidR="00E106E2" w:rsidRPr="00A1115A" w:rsidRDefault="00E106E2" w:rsidP="00E106E2">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563BF816" w14:textId="77777777" w:rsidR="00E106E2" w:rsidRPr="00A1115A" w:rsidRDefault="00E106E2" w:rsidP="00E106E2">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55A93510" w14:textId="77777777" w:rsidR="00E106E2" w:rsidRPr="00A1115A" w:rsidRDefault="00E106E2" w:rsidP="00E106E2">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5765952E" w14:textId="77777777" w:rsidR="00E106E2" w:rsidRPr="00A1115A" w:rsidRDefault="00E106E2" w:rsidP="00E106E2">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14:paraId="6F18F4E7" w14:textId="77777777" w:rsidR="00E106E2" w:rsidRPr="00A1115A" w:rsidRDefault="00E106E2" w:rsidP="00E106E2">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14:paraId="2B78310A" w14:textId="77777777" w:rsidR="00E106E2" w:rsidRPr="00A1115A" w:rsidRDefault="00E106E2" w:rsidP="00E106E2">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14:paraId="3CFE0E7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EEB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AB9D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9432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210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9736DB"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2038D7" w14:textId="77777777" w:rsidR="00E106E2" w:rsidRPr="00A1115A" w:rsidRDefault="00E106E2" w:rsidP="00E106E2">
            <w:pPr>
              <w:pStyle w:val="TAC"/>
              <w:rPr>
                <w:rFonts w:cs="Arial"/>
                <w:szCs w:val="18"/>
                <w:lang w:val="en-US" w:eastAsia="zh-CN"/>
              </w:rPr>
            </w:pPr>
          </w:p>
        </w:tc>
      </w:tr>
      <w:tr w:rsidR="00E106E2" w:rsidRPr="00A1115A" w14:paraId="275C7C8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5AF1220" w14:textId="77777777" w:rsidR="00E106E2" w:rsidRPr="00A1115A" w:rsidRDefault="00E106E2" w:rsidP="00E106E2">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14:paraId="78571DC7" w14:textId="77777777" w:rsidR="00E106E2" w:rsidRPr="00A1115A" w:rsidRDefault="00E106E2" w:rsidP="00E106E2">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411E586C"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4330E43"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B6F0CF"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1388D"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233CBD"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DDC506"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DC5105"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1CFE7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5BDA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E5B8B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B76C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38A2A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C401E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891D8F"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63FC45A" w14:textId="77777777" w:rsidR="00E106E2" w:rsidRPr="00A1115A" w:rsidRDefault="00E106E2" w:rsidP="00E106E2">
            <w:pPr>
              <w:pStyle w:val="TAC"/>
              <w:rPr>
                <w:szCs w:val="18"/>
                <w:lang w:val="en-US" w:eastAsia="zh-CN"/>
              </w:rPr>
            </w:pPr>
            <w:r w:rsidRPr="00A1115A">
              <w:rPr>
                <w:rFonts w:cs="Arial" w:hint="eastAsia"/>
                <w:szCs w:val="18"/>
                <w:lang w:val="en-US" w:eastAsia="zh-CN"/>
              </w:rPr>
              <w:t>0</w:t>
            </w:r>
          </w:p>
        </w:tc>
      </w:tr>
      <w:tr w:rsidR="00E106E2" w:rsidRPr="00A1115A" w14:paraId="717082B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221F3A1"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8C1DE4"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963625C" w14:textId="77777777" w:rsidR="00E106E2" w:rsidRPr="00A1115A" w:rsidRDefault="00E106E2" w:rsidP="00E106E2">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C1358C" w14:textId="77777777" w:rsidR="00E106E2" w:rsidRPr="00A1115A" w:rsidRDefault="00E106E2" w:rsidP="00E106E2">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32FF255" w14:textId="77777777" w:rsidR="00E106E2" w:rsidRPr="00A1115A" w:rsidRDefault="00E106E2" w:rsidP="00E106E2">
            <w:pPr>
              <w:pStyle w:val="TAC"/>
              <w:rPr>
                <w:szCs w:val="18"/>
                <w:lang w:val="en-US" w:eastAsia="zh-CN"/>
              </w:rPr>
            </w:pPr>
          </w:p>
        </w:tc>
      </w:tr>
      <w:tr w:rsidR="00E106E2" w:rsidRPr="00A1115A" w14:paraId="01C3EC9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4548107" w14:textId="77777777" w:rsidR="00E106E2" w:rsidRPr="00A1115A" w:rsidRDefault="00E106E2" w:rsidP="00E106E2">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38E6A077" w14:textId="77777777" w:rsidR="00E106E2" w:rsidRPr="00A1115A" w:rsidRDefault="00E106E2" w:rsidP="00E106E2">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02A6D48B" w14:textId="77777777" w:rsidR="00E106E2" w:rsidRPr="00A1115A" w:rsidRDefault="00E106E2" w:rsidP="00E106E2">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348DC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2F9E07"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CE4CC2"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637CA0"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B0F14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24DA87"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E04D8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0BF24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59DE9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BD100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1DFB0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34CEE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F26211" w14:textId="77777777" w:rsidR="00E106E2" w:rsidRPr="00A1115A" w:rsidRDefault="00E106E2" w:rsidP="00E106E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DA8DA1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5F71D6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45742E0"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AD812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1076B" w14:textId="77777777" w:rsidR="00E106E2" w:rsidRPr="00A1115A" w:rsidRDefault="00E106E2" w:rsidP="00E106E2">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AC6619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A05BD"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DB0C7C"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7ACF4E"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6FD082"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69ED7A7"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C405FE"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6E9CB"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E3E8C9"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665144" w14:textId="77777777" w:rsidR="00E106E2" w:rsidRPr="00A1115A" w:rsidRDefault="00E106E2" w:rsidP="00E106E2">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E488D45"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607BBD"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77DC2D"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1466E02" w14:textId="77777777" w:rsidR="00E106E2" w:rsidRPr="00A1115A" w:rsidRDefault="00E106E2" w:rsidP="00E106E2">
            <w:pPr>
              <w:pStyle w:val="TAC"/>
              <w:rPr>
                <w:szCs w:val="18"/>
                <w:lang w:val="en-US" w:eastAsia="zh-CN"/>
              </w:rPr>
            </w:pPr>
          </w:p>
        </w:tc>
      </w:tr>
      <w:tr w:rsidR="00E106E2" w:rsidRPr="00A1115A" w14:paraId="0C36309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2F56ED" w14:textId="77777777" w:rsidR="00E106E2" w:rsidRPr="00A1115A" w:rsidRDefault="00E106E2" w:rsidP="00E106E2">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47269498" w14:textId="77777777" w:rsidR="00E106E2" w:rsidRPr="00A1115A" w:rsidRDefault="00E106E2" w:rsidP="00E106E2">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2E1F6489" w14:textId="77777777" w:rsidR="00E106E2" w:rsidRPr="00A1115A" w:rsidRDefault="00E106E2" w:rsidP="00E106E2">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560A308" w14:textId="77777777" w:rsidR="00E106E2" w:rsidRPr="00A1115A" w:rsidRDefault="00E106E2" w:rsidP="00E106E2">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5B136A"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4BB7A"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98F55C"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09B38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39D5A1"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55E2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BAB246"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5FDA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18BF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92A24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69203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05B952"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2A34260" w14:textId="77777777" w:rsidR="00E106E2" w:rsidRPr="00A1115A" w:rsidRDefault="00E106E2" w:rsidP="00E106E2">
            <w:pPr>
              <w:pStyle w:val="TAC"/>
              <w:rPr>
                <w:lang w:val="en-US" w:eastAsia="zh-CN"/>
              </w:rPr>
            </w:pPr>
            <w:r w:rsidRPr="00A1115A">
              <w:rPr>
                <w:lang w:val="en-US" w:eastAsia="zh-CN"/>
              </w:rPr>
              <w:t>0</w:t>
            </w:r>
          </w:p>
        </w:tc>
      </w:tr>
      <w:tr w:rsidR="00E106E2" w:rsidRPr="00A1115A" w14:paraId="3E00837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226C3"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C5B287"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E948D"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3759ED8" w14:textId="77777777" w:rsidR="00E106E2" w:rsidRPr="00A1115A" w:rsidRDefault="00E106E2" w:rsidP="00E106E2">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25B9217" w14:textId="77777777" w:rsidR="00E106E2" w:rsidRPr="00A1115A" w:rsidRDefault="00E106E2" w:rsidP="00E106E2">
            <w:pPr>
              <w:pStyle w:val="TAC"/>
              <w:rPr>
                <w:lang w:val="en-US" w:eastAsia="zh-CN"/>
              </w:rPr>
            </w:pPr>
          </w:p>
        </w:tc>
      </w:tr>
      <w:tr w:rsidR="00E106E2" w:rsidRPr="00A1115A" w14:paraId="0FA868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4BFBFCD" w14:textId="77777777" w:rsidR="00E106E2" w:rsidRPr="00A1115A" w:rsidRDefault="00E106E2" w:rsidP="00E106E2">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14:paraId="3B2DD9F7" w14:textId="77777777" w:rsidR="00E106E2" w:rsidRPr="00A1115A" w:rsidRDefault="00E106E2" w:rsidP="00E106E2">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14:paraId="690F9EF0" w14:textId="77777777" w:rsidR="00E106E2" w:rsidRPr="00A1115A" w:rsidRDefault="00E106E2" w:rsidP="00E106E2">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14:paraId="17513E99" w14:textId="77777777" w:rsidR="00E106E2" w:rsidRPr="00A1115A" w:rsidRDefault="00E106E2" w:rsidP="00E106E2">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14:paraId="22DB2C28" w14:textId="77777777" w:rsidR="00E106E2" w:rsidRPr="00A1115A" w:rsidRDefault="00E106E2" w:rsidP="00E106E2">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14:paraId="4D39B354" w14:textId="77777777" w:rsidR="00E106E2" w:rsidRPr="00A1115A" w:rsidRDefault="00E106E2" w:rsidP="00E106E2">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14:paraId="39A16B38" w14:textId="77777777" w:rsidR="00E106E2" w:rsidRPr="00A1115A" w:rsidRDefault="00E106E2" w:rsidP="00E106E2">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14:paraId="009B04A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0F700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9E7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441EA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59BD9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C506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348E5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5E8D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33BC8"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01924DF"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C54B54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B2BA5B"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A40DA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816D" w14:textId="77777777" w:rsidR="00E106E2" w:rsidRPr="00A1115A" w:rsidRDefault="00E106E2" w:rsidP="00E106E2">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14:paraId="6B910551" w14:textId="77777777" w:rsidR="00E106E2" w:rsidRPr="00A1115A" w:rsidRDefault="00E106E2" w:rsidP="00E106E2">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585E2A5" w14:textId="77777777" w:rsidR="00E106E2" w:rsidRPr="00A1115A" w:rsidRDefault="00E106E2" w:rsidP="00E106E2">
            <w:pPr>
              <w:pStyle w:val="TAC"/>
              <w:rPr>
                <w:szCs w:val="18"/>
                <w:lang w:val="en-US" w:eastAsia="zh-CN"/>
              </w:rPr>
            </w:pPr>
          </w:p>
        </w:tc>
      </w:tr>
      <w:tr w:rsidR="00E106E2" w:rsidRPr="00A1115A" w14:paraId="349A08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8BB1666" w14:textId="77777777" w:rsidR="00E106E2" w:rsidRPr="00A1115A" w:rsidRDefault="00E106E2" w:rsidP="00E106E2">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C570420" w14:textId="77777777" w:rsidR="00E106E2" w:rsidRPr="00A1115A" w:rsidRDefault="00E106E2" w:rsidP="00E106E2">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45F487" w14:textId="77777777" w:rsidR="00E106E2" w:rsidRPr="00A1115A" w:rsidRDefault="00E106E2" w:rsidP="00E106E2">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3C29BA8"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DA7A3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8F4A8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29E50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43C67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2167F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9D89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FA54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9410F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5BF02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9F8B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68574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EA33DC"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9D467A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33FC71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44F8539"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9B6A7C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4EA553"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72957E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1E8219"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1EDF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C32AB9"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4AB6B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4FD36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E2994"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3DE2B6"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42F590E"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778282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A9579B"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6929D51"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1A9F543"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32ADBB" w14:textId="77777777" w:rsidR="00E106E2" w:rsidRPr="00A1115A" w:rsidRDefault="00E106E2" w:rsidP="00E106E2">
            <w:pPr>
              <w:pStyle w:val="TAC"/>
              <w:rPr>
                <w:szCs w:val="18"/>
                <w:lang w:val="en-US" w:eastAsia="zh-CN"/>
              </w:rPr>
            </w:pPr>
          </w:p>
        </w:tc>
      </w:tr>
      <w:tr w:rsidR="00E106E2" w:rsidRPr="00A1115A" w14:paraId="2655A45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0C56871"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0447B8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4115B" w14:textId="77777777" w:rsidR="00E106E2" w:rsidRPr="00A1115A" w:rsidRDefault="00E106E2" w:rsidP="00E106E2">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14:paraId="445AC10D" w14:textId="77777777" w:rsidR="00E106E2" w:rsidRPr="00A1115A" w:rsidRDefault="00E106E2" w:rsidP="00E106E2">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14:paraId="68ACE643" w14:textId="77777777" w:rsidR="00E106E2" w:rsidRPr="00A1115A" w:rsidRDefault="00E106E2" w:rsidP="00E106E2">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4C0A90AD" w14:textId="77777777" w:rsidR="00E106E2" w:rsidRPr="00A1115A" w:rsidRDefault="00E106E2" w:rsidP="00E106E2">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4C5D0BBF" w14:textId="77777777" w:rsidR="00E106E2" w:rsidRPr="00A1115A" w:rsidRDefault="00E106E2" w:rsidP="00E106E2">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2898827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D2E90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26F7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B9D0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86CD5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807C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3B5B7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31295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CD105"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EBB666F" w14:textId="77777777" w:rsidR="00E106E2" w:rsidRPr="00A1115A" w:rsidRDefault="00E106E2" w:rsidP="00E106E2">
            <w:pPr>
              <w:pStyle w:val="TAC"/>
              <w:rPr>
                <w:lang w:val="en-US" w:eastAsia="zh-CN"/>
              </w:rPr>
            </w:pPr>
            <w:r>
              <w:rPr>
                <w:lang w:val="en-US" w:eastAsia="zh-CN"/>
              </w:rPr>
              <w:t>1</w:t>
            </w:r>
          </w:p>
        </w:tc>
      </w:tr>
      <w:tr w:rsidR="00E106E2" w:rsidRPr="00A1115A" w14:paraId="78315DC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8D71C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5365B1"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11530" w14:textId="77777777" w:rsidR="00E106E2" w:rsidRPr="00A1115A" w:rsidRDefault="00E106E2" w:rsidP="00E106E2">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14:paraId="2A469CC5"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8EC3C" w14:textId="77777777" w:rsidR="00E106E2" w:rsidRPr="00A1115A" w:rsidRDefault="00E106E2" w:rsidP="00E106E2">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758B9C40" w14:textId="77777777" w:rsidR="00E106E2" w:rsidRPr="00A1115A" w:rsidRDefault="00E106E2" w:rsidP="00E106E2">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07F6372B" w14:textId="77777777" w:rsidR="00E106E2" w:rsidRPr="00A1115A" w:rsidRDefault="00E106E2" w:rsidP="00E106E2">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0BAF201A" w14:textId="77777777" w:rsidR="00E106E2" w:rsidRPr="00A1115A" w:rsidRDefault="00E106E2" w:rsidP="00E106E2">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14:paraId="586F30C1" w14:textId="77777777" w:rsidR="00E106E2" w:rsidRPr="00A1115A" w:rsidRDefault="00E106E2" w:rsidP="00E106E2">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14:paraId="3CAE3581" w14:textId="77777777" w:rsidR="00E106E2" w:rsidRPr="00A1115A" w:rsidRDefault="00E106E2" w:rsidP="00E106E2">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14:paraId="02476418" w14:textId="77777777" w:rsidR="00E106E2" w:rsidRPr="00A1115A" w:rsidRDefault="00E106E2" w:rsidP="00E106E2">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14:paraId="07D7921D" w14:textId="77777777" w:rsidR="00E106E2" w:rsidRPr="00A1115A" w:rsidRDefault="00E106E2" w:rsidP="00E106E2">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14:paraId="740D0826" w14:textId="77777777" w:rsidR="00E106E2" w:rsidRPr="00A1115A" w:rsidRDefault="00E106E2" w:rsidP="00E106E2">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14:paraId="32FE91AF" w14:textId="77777777" w:rsidR="00E106E2" w:rsidRPr="00A1115A" w:rsidRDefault="00E106E2" w:rsidP="00E106E2">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14:paraId="6B27A2E4" w14:textId="77777777" w:rsidR="00E106E2" w:rsidRPr="00A1115A" w:rsidRDefault="00E106E2" w:rsidP="00E106E2">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14:paraId="6AA0E722" w14:textId="77777777" w:rsidR="00E106E2" w:rsidRPr="00A1115A" w:rsidRDefault="00E106E2" w:rsidP="00E106E2">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14:paraId="39CFE92E" w14:textId="77777777" w:rsidR="00E106E2" w:rsidRPr="00A1115A" w:rsidRDefault="00E106E2" w:rsidP="00E106E2">
            <w:pPr>
              <w:pStyle w:val="TAC"/>
              <w:rPr>
                <w:lang w:val="en-US" w:eastAsia="zh-CN"/>
              </w:rPr>
            </w:pPr>
          </w:p>
        </w:tc>
      </w:tr>
      <w:tr w:rsidR="00E106E2" w:rsidRPr="00A1115A" w14:paraId="2C7694F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E793DB" w14:textId="77777777" w:rsidR="00E106E2" w:rsidRPr="00A1115A" w:rsidRDefault="00E106E2" w:rsidP="00E106E2">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071FF614" w14:textId="77777777" w:rsidR="00E106E2" w:rsidRPr="00A1115A" w:rsidRDefault="00E106E2" w:rsidP="00E106E2">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030159C" w14:textId="77777777" w:rsidR="00E106E2" w:rsidRPr="00A1115A" w:rsidRDefault="00E106E2" w:rsidP="00E106E2">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B9F249" w14:textId="77777777" w:rsidR="00E106E2" w:rsidRPr="00A1115A" w:rsidRDefault="00E106E2" w:rsidP="00E106E2">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90DB06" w14:textId="77777777" w:rsidR="00E106E2" w:rsidRPr="00A1115A" w:rsidRDefault="00E106E2" w:rsidP="00E106E2">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F3C70" w14:textId="77777777" w:rsidR="00E106E2" w:rsidRPr="00A1115A" w:rsidRDefault="00E106E2" w:rsidP="00E106E2">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2E648F" w14:textId="77777777" w:rsidR="00E106E2" w:rsidRPr="00A1115A" w:rsidRDefault="00E106E2" w:rsidP="00E106E2">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4B3E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6FC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1113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E419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B7638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D67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3D2AF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A6CF4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6AA671"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B801A1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0C8AB8B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C3CA343"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D5026A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E75199" w14:textId="77777777" w:rsidR="00E106E2" w:rsidRPr="00A1115A" w:rsidRDefault="00E106E2" w:rsidP="00E106E2">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3322344" w14:textId="77777777" w:rsidR="00E106E2" w:rsidRPr="00A1115A" w:rsidRDefault="00E106E2" w:rsidP="00E106E2">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57FA287" w14:textId="77777777" w:rsidR="00E106E2" w:rsidRPr="00A1115A" w:rsidRDefault="00E106E2" w:rsidP="00E106E2">
            <w:pPr>
              <w:pStyle w:val="TAC"/>
              <w:rPr>
                <w:szCs w:val="18"/>
                <w:lang w:val="en-US" w:eastAsia="zh-CN"/>
              </w:rPr>
            </w:pPr>
          </w:p>
        </w:tc>
      </w:tr>
      <w:tr w:rsidR="00E106E2" w:rsidRPr="00A1115A" w14:paraId="5AE8C9E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0DCE347" w14:textId="77777777" w:rsidR="00E106E2" w:rsidRPr="00A1115A" w:rsidRDefault="00E106E2" w:rsidP="00E106E2">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507E75E" w14:textId="77777777" w:rsidR="00E106E2" w:rsidRPr="00A1115A" w:rsidRDefault="00E106E2" w:rsidP="00E106E2">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B43F36A" w14:textId="77777777" w:rsidR="00E106E2" w:rsidRPr="00A1115A" w:rsidRDefault="00E106E2" w:rsidP="00E106E2">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8DE038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38FEBF"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91B68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1474BE"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CF8819"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A4F03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A02C4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E44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8C2F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CD681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1ED75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87C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A72E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8B74BE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D5FB8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F96274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6D23B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FC5F3"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E59C409"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4C24F0F" w14:textId="77777777" w:rsidR="00E106E2" w:rsidRPr="00A1115A" w:rsidRDefault="00E106E2" w:rsidP="00E106E2">
            <w:pPr>
              <w:pStyle w:val="TAC"/>
              <w:rPr>
                <w:szCs w:val="18"/>
                <w:lang w:val="en-US" w:eastAsia="zh-CN"/>
              </w:rPr>
            </w:pPr>
          </w:p>
        </w:tc>
      </w:tr>
      <w:tr w:rsidR="00E106E2" w:rsidRPr="00A1115A" w14:paraId="4AE0A54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C3066F4" w14:textId="77777777" w:rsidR="00E106E2" w:rsidRPr="00A1115A" w:rsidRDefault="00E106E2" w:rsidP="00E106E2">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17EA8E10" w14:textId="77777777" w:rsidR="00E106E2" w:rsidRPr="00A1115A" w:rsidRDefault="00E106E2" w:rsidP="00E106E2">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1C58B330" w14:textId="77777777" w:rsidR="00E106E2" w:rsidRPr="00A1115A" w:rsidRDefault="00E106E2" w:rsidP="00E106E2">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1DEF4D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63524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8C297"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2DEF4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422BA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914E8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D847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501F7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D3648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482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D54B5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B8EA9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C07A8"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A8E946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189FEB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731C84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BDBF3DA"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6B94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89FA74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E0FC4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AFB79"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CE15F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2D89B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09C57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8594A"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AB65289"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8925EA"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805B2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3686AA"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D9263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CBD04"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0C0789" w14:textId="77777777" w:rsidR="00E106E2" w:rsidRPr="00A1115A" w:rsidRDefault="00E106E2" w:rsidP="00E106E2">
            <w:pPr>
              <w:pStyle w:val="TAC"/>
              <w:rPr>
                <w:szCs w:val="18"/>
                <w:lang w:val="en-US" w:eastAsia="zh-CN"/>
              </w:rPr>
            </w:pPr>
          </w:p>
        </w:tc>
      </w:tr>
      <w:tr w:rsidR="00E106E2" w:rsidRPr="00A1115A" w14:paraId="45ADC28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FE8F1F" w14:textId="77777777" w:rsidR="00E106E2" w:rsidRPr="00A1115A" w:rsidRDefault="00E106E2" w:rsidP="00E106E2">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01C578C6" w14:textId="77777777" w:rsidR="00E106E2" w:rsidRPr="00A1115A" w:rsidRDefault="00E106E2" w:rsidP="00E106E2">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0FB6F59C" w14:textId="77777777" w:rsidR="00E106E2" w:rsidRPr="00A1115A" w:rsidRDefault="00E106E2" w:rsidP="00E106E2">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8F9258E"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22BF29"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0C4411"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9BEE2F"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0D48C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ADF3FA"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59710" w14:textId="77777777" w:rsidR="00E106E2" w:rsidRPr="00A1115A" w:rsidRDefault="00E106E2" w:rsidP="00E106E2">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D31181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768EB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4EB4B7"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7920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A875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7E3AF" w14:textId="77777777" w:rsidR="00E106E2" w:rsidRPr="00A1115A" w:rsidRDefault="00E106E2" w:rsidP="00E106E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0695CE" w14:textId="77777777" w:rsidR="00E106E2" w:rsidRPr="00A1115A" w:rsidRDefault="00E106E2" w:rsidP="00E106E2">
            <w:pPr>
              <w:pStyle w:val="TAC"/>
              <w:rPr>
                <w:rFonts w:cs="Arial"/>
                <w:szCs w:val="18"/>
                <w:lang w:val="en-US" w:eastAsia="zh-CN"/>
              </w:rPr>
            </w:pPr>
            <w:r w:rsidRPr="00A1115A">
              <w:rPr>
                <w:rFonts w:cs="Arial" w:hint="eastAsia"/>
                <w:szCs w:val="18"/>
                <w:lang w:val="en-US" w:eastAsia="zh-CN"/>
              </w:rPr>
              <w:t>0</w:t>
            </w:r>
          </w:p>
        </w:tc>
      </w:tr>
      <w:tr w:rsidR="00E106E2" w:rsidRPr="00A1115A" w14:paraId="1D7EEA6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0C5B7B"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31E5E7E"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F1BD554" w14:textId="77777777" w:rsidR="00E106E2" w:rsidRPr="00A1115A" w:rsidRDefault="00E106E2" w:rsidP="00E106E2">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9D3AAEB"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850C414" w14:textId="77777777" w:rsidR="00E106E2" w:rsidRPr="00A1115A" w:rsidRDefault="00E106E2" w:rsidP="00E106E2">
            <w:pPr>
              <w:pStyle w:val="TAC"/>
              <w:rPr>
                <w:rFonts w:cs="Arial"/>
                <w:szCs w:val="18"/>
                <w:lang w:val="en-US" w:eastAsia="zh-CN"/>
              </w:rPr>
            </w:pPr>
          </w:p>
        </w:tc>
      </w:tr>
      <w:tr w:rsidR="00E106E2" w:rsidRPr="00A1115A" w14:paraId="64A62DCE" w14:textId="77777777" w:rsidTr="00E106E2">
        <w:trPr>
          <w:trHeight w:val="187"/>
        </w:trPr>
        <w:tc>
          <w:tcPr>
            <w:tcW w:w="1644" w:type="dxa"/>
            <w:tcBorders>
              <w:left w:val="single" w:sz="4" w:space="0" w:color="auto"/>
              <w:bottom w:val="nil"/>
              <w:right w:val="single" w:sz="4" w:space="0" w:color="auto"/>
            </w:tcBorders>
            <w:shd w:val="clear" w:color="auto" w:fill="auto"/>
          </w:tcPr>
          <w:p w14:paraId="28F3B25C" w14:textId="77777777" w:rsidR="00E106E2" w:rsidRPr="00A1115A" w:rsidRDefault="00E106E2" w:rsidP="00E106E2">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280E42B3" w14:textId="77777777" w:rsidR="00E106E2" w:rsidRPr="00A1115A" w:rsidRDefault="00E106E2" w:rsidP="00E106E2">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621873F" w14:textId="77777777" w:rsidR="00E106E2" w:rsidRPr="00A1115A" w:rsidRDefault="00E106E2" w:rsidP="00E106E2">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0F4E5AE6"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01E951"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60B85F"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8DD63A"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602E02"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D2011D"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81814A"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9BFD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523BCD"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CD225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ABD2B4"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F0E7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AEB95" w14:textId="77777777" w:rsidR="00E106E2" w:rsidRPr="00A1115A" w:rsidRDefault="00E106E2" w:rsidP="00E106E2">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104C92B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191CFC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6382D2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29DC0F"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4EBF495" w14:textId="77777777" w:rsidR="00E106E2" w:rsidRPr="00A1115A" w:rsidRDefault="00E106E2" w:rsidP="00E106E2">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B12B665"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EC185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6F48D5"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49CAD4"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F6EA60"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8A4A06"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46D0A1"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BE5B1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BA9BA9"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F2ACB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D8A7F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FC2F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D80FBF" w14:textId="77777777" w:rsidR="00E106E2" w:rsidRPr="00A1115A" w:rsidRDefault="00E106E2" w:rsidP="00E106E2">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E0CFD5" w14:textId="77777777" w:rsidR="00E106E2" w:rsidRPr="00A1115A" w:rsidRDefault="00E106E2" w:rsidP="00E106E2">
            <w:pPr>
              <w:pStyle w:val="TAC"/>
              <w:rPr>
                <w:szCs w:val="18"/>
                <w:lang w:val="en-US" w:eastAsia="zh-CN"/>
              </w:rPr>
            </w:pPr>
          </w:p>
        </w:tc>
      </w:tr>
      <w:tr w:rsidR="00E106E2" w:rsidRPr="00A1115A" w14:paraId="67E6189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1DC13DA" w14:textId="77777777" w:rsidR="00E106E2" w:rsidRPr="00A1115A" w:rsidRDefault="00E106E2" w:rsidP="00E106E2">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62F26BE2" w14:textId="77777777" w:rsidR="00E106E2" w:rsidRPr="00A1115A" w:rsidRDefault="00E106E2" w:rsidP="00E106E2">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921A734" w14:textId="77777777" w:rsidR="00E106E2" w:rsidRPr="00A1115A" w:rsidRDefault="00E106E2" w:rsidP="00E106E2">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B183128"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22BF5F"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147275"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77CF44"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57389A"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D2317B4"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651313B" w14:textId="77777777" w:rsidR="00E106E2" w:rsidRPr="00A1115A" w:rsidRDefault="00E106E2" w:rsidP="00E106E2">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3DA685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E0DAF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E2DD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2978F"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2D10BA"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7B038" w14:textId="77777777" w:rsidR="00E106E2" w:rsidRPr="00A1115A" w:rsidRDefault="00E106E2" w:rsidP="00E106E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604FE6" w14:textId="77777777" w:rsidR="00E106E2" w:rsidRPr="00A1115A" w:rsidRDefault="00E106E2" w:rsidP="00E106E2">
            <w:pPr>
              <w:pStyle w:val="TAC"/>
              <w:rPr>
                <w:rFonts w:cs="Arial"/>
                <w:szCs w:val="18"/>
                <w:lang w:val="en-US" w:eastAsia="zh-CN"/>
              </w:rPr>
            </w:pPr>
            <w:r w:rsidRPr="00A1115A">
              <w:rPr>
                <w:rFonts w:cs="Arial" w:hint="eastAsia"/>
                <w:szCs w:val="18"/>
                <w:lang w:val="en-US" w:eastAsia="zh-CN"/>
              </w:rPr>
              <w:t>0</w:t>
            </w:r>
          </w:p>
        </w:tc>
      </w:tr>
      <w:tr w:rsidR="00E106E2" w:rsidRPr="00A1115A" w14:paraId="79B2BBF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4B8586"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94E1F86"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51C3A36" w14:textId="77777777" w:rsidR="00E106E2" w:rsidRPr="00A1115A" w:rsidRDefault="00E106E2" w:rsidP="00E106E2">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6F20974" w14:textId="77777777" w:rsidR="00E106E2" w:rsidRPr="00A1115A" w:rsidRDefault="00E106E2" w:rsidP="00E106E2">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E6166D4" w14:textId="77777777" w:rsidR="00E106E2" w:rsidRPr="00A1115A" w:rsidRDefault="00E106E2" w:rsidP="00E106E2">
            <w:pPr>
              <w:pStyle w:val="TAC"/>
              <w:rPr>
                <w:rFonts w:cs="Arial"/>
                <w:szCs w:val="18"/>
                <w:lang w:val="en-US" w:eastAsia="zh-CN"/>
              </w:rPr>
            </w:pPr>
          </w:p>
        </w:tc>
      </w:tr>
      <w:tr w:rsidR="00E106E2" w:rsidRPr="00A1115A" w14:paraId="79E5931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8E2C52E" w14:textId="77777777" w:rsidR="00E106E2" w:rsidRPr="00A1115A" w:rsidRDefault="00E106E2" w:rsidP="00E106E2">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14:paraId="0EB361B0" w14:textId="77777777" w:rsidR="00E106E2" w:rsidRPr="00A1115A" w:rsidRDefault="00E106E2" w:rsidP="00E106E2">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14:paraId="12B7469A"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C1C3520" w14:textId="77777777" w:rsidR="00E106E2" w:rsidRPr="00A1115A" w:rsidRDefault="00E106E2" w:rsidP="00E106E2">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012EC26D"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95CB9E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74965E6" w14:textId="77777777" w:rsidR="00E106E2" w:rsidRPr="00721A3F" w:rsidRDefault="00E106E2" w:rsidP="00E106E2">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5D70DEF" w14:textId="77777777" w:rsidR="00E106E2" w:rsidRPr="00721A3F"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363E5A86" w14:textId="77777777" w:rsidR="00E106E2" w:rsidRPr="00A1115A" w:rsidRDefault="00E106E2" w:rsidP="00E106E2">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1239236" w14:textId="77777777" w:rsidR="00E106E2" w:rsidRPr="00A1115A" w:rsidRDefault="00E106E2" w:rsidP="00E106E2">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14:paraId="1CACD8B1" w14:textId="77777777" w:rsidR="00E106E2" w:rsidRPr="00A1115A" w:rsidRDefault="00E106E2" w:rsidP="00E106E2">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14:paraId="2E01C52F" w14:textId="77777777" w:rsidR="00E106E2" w:rsidRPr="00A1115A" w:rsidRDefault="00E106E2" w:rsidP="00E106E2">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14:paraId="14F66F79" w14:textId="77777777" w:rsidR="00E106E2" w:rsidRPr="00A1115A" w:rsidRDefault="00E106E2" w:rsidP="00E106E2">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14:paraId="4D1F2ECD" w14:textId="77777777" w:rsidR="00E106E2" w:rsidRPr="00A1115A" w:rsidRDefault="00E106E2" w:rsidP="00E106E2">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14:paraId="40535101" w14:textId="77777777" w:rsidR="00E106E2" w:rsidRPr="00A1115A" w:rsidRDefault="00E106E2" w:rsidP="00E106E2">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14:paraId="575767BB" w14:textId="77777777" w:rsidR="00E106E2" w:rsidRPr="00A1115A" w:rsidRDefault="00E106E2" w:rsidP="00E106E2">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14:paraId="4F335F01"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0D07CB0"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4C1ED0"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846F837"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5AD3571"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0E7F343" w14:textId="77777777" w:rsidR="00E106E2" w:rsidRPr="00A1115A" w:rsidRDefault="00E106E2" w:rsidP="00E106E2">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14:paraId="6D6C288E" w14:textId="77777777" w:rsidR="00E106E2" w:rsidRDefault="00E106E2" w:rsidP="00E106E2">
            <w:pPr>
              <w:pStyle w:val="TAC"/>
              <w:rPr>
                <w:szCs w:val="18"/>
                <w:lang w:val="en-US" w:eastAsia="zh-CN"/>
              </w:rPr>
            </w:pPr>
          </w:p>
        </w:tc>
      </w:tr>
      <w:tr w:rsidR="00E106E2" w:rsidRPr="00A1115A" w14:paraId="2F6488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554EFE5"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4683EC46"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4E0C093A" w14:textId="77777777" w:rsidR="00E106E2" w:rsidRPr="00A1115A" w:rsidRDefault="00E106E2" w:rsidP="00E106E2">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3ECAE111" w14:textId="77777777" w:rsidR="00E106E2" w:rsidRPr="00A1115A" w:rsidRDefault="00E106E2" w:rsidP="00E106E2">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82931B4" w14:textId="77777777" w:rsidR="00E106E2" w:rsidRPr="00A1115A" w:rsidRDefault="00E106E2" w:rsidP="00E106E2">
            <w:pPr>
              <w:pStyle w:val="TAC"/>
              <w:rPr>
                <w:rFonts w:cs="Arial"/>
                <w:szCs w:val="18"/>
                <w:lang w:val="en-US" w:eastAsia="zh-CN"/>
              </w:rPr>
            </w:pPr>
            <w:r w:rsidRPr="00A1115A">
              <w:rPr>
                <w:rFonts w:cs="Arial"/>
                <w:szCs w:val="18"/>
                <w:lang w:val="en-US" w:eastAsia="zh-CN"/>
              </w:rPr>
              <w:t>0</w:t>
            </w:r>
          </w:p>
        </w:tc>
      </w:tr>
      <w:tr w:rsidR="00E106E2" w:rsidRPr="00A1115A" w14:paraId="551EAD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E0119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F726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A5654A" w14:textId="77777777" w:rsidR="00E106E2" w:rsidRPr="00A1115A" w:rsidRDefault="00E106E2" w:rsidP="00E106E2">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2B895E" w14:textId="77777777" w:rsidR="00E106E2" w:rsidRPr="00A1115A" w:rsidRDefault="00E106E2" w:rsidP="00E106E2">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141D1EA" w14:textId="77777777" w:rsidR="00E106E2" w:rsidRPr="00A1115A" w:rsidRDefault="00E106E2" w:rsidP="00E106E2">
            <w:pPr>
              <w:pStyle w:val="TAC"/>
              <w:rPr>
                <w:szCs w:val="18"/>
                <w:lang w:val="en-US" w:eastAsia="zh-CN"/>
              </w:rPr>
            </w:pPr>
          </w:p>
        </w:tc>
      </w:tr>
      <w:tr w:rsidR="00E106E2" w:rsidRPr="00A1115A" w14:paraId="54246CF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4F91A52" w14:textId="77777777" w:rsidR="00E106E2" w:rsidRPr="00A1115A" w:rsidRDefault="00E106E2" w:rsidP="00E106E2">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33736646" w14:textId="77777777" w:rsidR="00E106E2" w:rsidRPr="00A1115A" w:rsidRDefault="00E106E2" w:rsidP="00E106E2">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6D2764E4" w14:textId="77777777" w:rsidR="00E106E2" w:rsidRPr="00A1115A" w:rsidRDefault="00E106E2" w:rsidP="00E106E2">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B567A63"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A1EFA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746CC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7EF41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66638E"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61295"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3A95B"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4EFF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F76DF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35BC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24A51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EBF0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3F8B7"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27957A7"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84A4B1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7554F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44A412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B26DCD"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2B3C6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B8D04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9EDC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3026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3FAB2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9564B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666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CE6D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92BA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C17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B323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5DC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0EEA0"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1F77F9" w14:textId="77777777" w:rsidR="00E106E2" w:rsidRPr="00A1115A" w:rsidRDefault="00E106E2" w:rsidP="00E106E2">
            <w:pPr>
              <w:pStyle w:val="TAC"/>
              <w:rPr>
                <w:szCs w:val="18"/>
                <w:lang w:val="en-US" w:eastAsia="zh-CN"/>
              </w:rPr>
            </w:pPr>
          </w:p>
        </w:tc>
      </w:tr>
      <w:tr w:rsidR="00E106E2" w:rsidRPr="00A1115A" w14:paraId="140ECA64" w14:textId="77777777" w:rsidTr="00E106E2">
        <w:trPr>
          <w:trHeight w:val="187"/>
        </w:trPr>
        <w:tc>
          <w:tcPr>
            <w:tcW w:w="1644" w:type="dxa"/>
            <w:tcBorders>
              <w:left w:val="single" w:sz="4" w:space="0" w:color="auto"/>
              <w:bottom w:val="nil"/>
              <w:right w:val="single" w:sz="4" w:space="0" w:color="auto"/>
            </w:tcBorders>
            <w:shd w:val="clear" w:color="auto" w:fill="auto"/>
          </w:tcPr>
          <w:p w14:paraId="052ED38D" w14:textId="77777777" w:rsidR="00E106E2" w:rsidRPr="00A1115A" w:rsidRDefault="00E106E2" w:rsidP="00E106E2">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70766BD0" w14:textId="77777777" w:rsidR="00E106E2" w:rsidRPr="00A1115A" w:rsidRDefault="00E106E2" w:rsidP="00E106E2">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A12EF1F" w14:textId="77777777" w:rsidR="00E106E2" w:rsidRPr="00A1115A" w:rsidRDefault="00E106E2" w:rsidP="00E106E2">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36C22C0" w14:textId="77777777" w:rsidR="00E106E2" w:rsidRPr="00A1115A" w:rsidRDefault="00E106E2" w:rsidP="00E106E2">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367DD2D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50D8F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7725F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F81AB7"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025E235" w14:textId="77777777" w:rsidR="00E106E2" w:rsidRPr="00A1115A" w:rsidRDefault="00E106E2" w:rsidP="00E106E2">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63CB5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7BC7E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AFDA5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57AF5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D985B"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FAC46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DB27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402D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D4E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98ADD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26F9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EF2A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0D15C"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6C693A" w14:textId="77777777" w:rsidR="00E106E2" w:rsidRPr="00A1115A" w:rsidRDefault="00E106E2" w:rsidP="00E106E2">
            <w:pPr>
              <w:pStyle w:val="TAC"/>
              <w:rPr>
                <w:szCs w:val="18"/>
                <w:lang w:val="en-US" w:eastAsia="zh-CN"/>
              </w:rPr>
            </w:pPr>
          </w:p>
        </w:tc>
      </w:tr>
      <w:tr w:rsidR="00E106E2" w:rsidRPr="00A1115A" w14:paraId="5AB7D64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442D2F2" w14:textId="77777777" w:rsidR="00E106E2" w:rsidRPr="00A1115A" w:rsidRDefault="00E106E2" w:rsidP="00E106E2">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2A3676A" w14:textId="77777777" w:rsidR="00E106E2" w:rsidRPr="00A1115A" w:rsidRDefault="00E106E2" w:rsidP="00E106E2">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1C33969" w14:textId="77777777" w:rsidR="00E106E2" w:rsidRPr="00A1115A" w:rsidRDefault="00E106E2" w:rsidP="00E106E2">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97E13D6"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CBD668"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D203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F9759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0B74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24436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AEF7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12CF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26512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03133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04EF9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90A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B9B1F4"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CBA66"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9896AA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A58D42"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3F2900C8"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30FD066" w14:textId="77777777" w:rsidR="00E106E2" w:rsidRPr="00A1115A" w:rsidRDefault="00E106E2" w:rsidP="00E106E2">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0BAA76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3B600A7"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43CA6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B8B30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B9C74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1EA23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122DE"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37C29"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1EFEB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1FB4AA"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62982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72F09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3EEED"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71C46D" w14:textId="77777777" w:rsidR="00E106E2" w:rsidRPr="00A1115A" w:rsidRDefault="00E106E2" w:rsidP="00E106E2">
            <w:pPr>
              <w:pStyle w:val="TAC"/>
              <w:rPr>
                <w:lang w:val="en-US" w:eastAsia="zh-CN"/>
              </w:rPr>
            </w:pPr>
          </w:p>
        </w:tc>
      </w:tr>
      <w:tr w:rsidR="00E106E2" w:rsidRPr="00A1115A" w14:paraId="3850EB2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7CC84F1"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2C150551"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D79C041" w14:textId="77777777" w:rsidR="00E106E2" w:rsidRPr="00A1115A" w:rsidRDefault="00E106E2" w:rsidP="00E106E2">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D15090"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0C5AB6"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0CD03"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C5D537"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9172D3"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EEEC4E"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EC5C82"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A5977A"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B1229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8A1EF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3484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8844A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BF70F2"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45CD47F"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3E6DE26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9D092"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7A33A9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0CA779" w14:textId="77777777" w:rsidR="00E106E2" w:rsidRPr="00A1115A" w:rsidRDefault="00E106E2" w:rsidP="00E106E2">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C81B256"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A35DDE"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4D235"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11CD0"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8B1E11"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0D6F75"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79A9F5"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79D64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1F079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72E79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2AC35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94279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BF7691"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23460AE" w14:textId="77777777" w:rsidR="00E106E2" w:rsidRPr="00A1115A" w:rsidRDefault="00E106E2" w:rsidP="00E106E2">
            <w:pPr>
              <w:pStyle w:val="TAC"/>
              <w:rPr>
                <w:lang w:val="en-US" w:eastAsia="zh-CN"/>
              </w:rPr>
            </w:pPr>
          </w:p>
        </w:tc>
      </w:tr>
      <w:tr w:rsidR="00E106E2" w:rsidRPr="00A1115A" w14:paraId="50232B5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93788A"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C8407EB"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030AEA5" w14:textId="77777777" w:rsidR="00E106E2" w:rsidRPr="00A1115A" w:rsidRDefault="00E106E2" w:rsidP="00E106E2">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6A8B58E" w14:textId="77777777" w:rsidR="00E106E2" w:rsidRPr="00A1115A" w:rsidRDefault="00E106E2" w:rsidP="00E106E2">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49B240"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47F46D"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78D5C3"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AD5D59"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DE3126D"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469312" w14:textId="77777777" w:rsidR="00E106E2" w:rsidRPr="00A1115A" w:rsidRDefault="00E106E2" w:rsidP="00E106E2">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85119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000DC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DF2F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FF06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9E119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15D51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29D1B0A"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4B62222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1B6B6"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0B60B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A75BE" w14:textId="77777777" w:rsidR="00E106E2" w:rsidRPr="00A1115A" w:rsidRDefault="00E106E2" w:rsidP="00E106E2">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1D3E060" w14:textId="77777777" w:rsidR="00E106E2" w:rsidRPr="00A1115A" w:rsidRDefault="00E106E2" w:rsidP="00E106E2">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853A15C" w14:textId="77777777" w:rsidR="00E106E2" w:rsidRPr="00A1115A" w:rsidRDefault="00E106E2" w:rsidP="00E106E2">
            <w:pPr>
              <w:pStyle w:val="TAC"/>
              <w:rPr>
                <w:lang w:val="en-US" w:eastAsia="zh-CN"/>
              </w:rPr>
            </w:pPr>
          </w:p>
        </w:tc>
      </w:tr>
      <w:tr w:rsidR="00E106E2" w:rsidRPr="00A1115A" w14:paraId="6E7462A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EC458C8"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D8EAFC0"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5F909FB" w14:textId="77777777" w:rsidR="00E106E2" w:rsidRPr="00A1115A" w:rsidRDefault="00E106E2" w:rsidP="00E106E2">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E00A29F" w14:textId="77777777" w:rsidR="00E106E2" w:rsidRPr="00A1115A" w:rsidRDefault="00E106E2" w:rsidP="00E106E2">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96B8FB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75B3757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F962F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570795"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AB526" w14:textId="77777777" w:rsidR="00E106E2" w:rsidRPr="00A1115A" w:rsidRDefault="00E106E2" w:rsidP="00E106E2">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B94515D" w14:textId="77777777" w:rsidR="00E106E2" w:rsidRPr="00A1115A" w:rsidRDefault="00E106E2" w:rsidP="00E106E2">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023F77"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499A8A"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BA5F9A"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F244A6"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408CDD"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68DE2B" w14:textId="77777777" w:rsidR="00E106E2" w:rsidRPr="00A1115A" w:rsidRDefault="00E106E2" w:rsidP="00E106E2">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1FCFF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A275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445B6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318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76DC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65411"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533F7BA" w14:textId="77777777" w:rsidR="00E106E2" w:rsidRPr="00A1115A" w:rsidRDefault="00E106E2" w:rsidP="00E106E2">
            <w:pPr>
              <w:pStyle w:val="TAC"/>
              <w:rPr>
                <w:lang w:val="en-US" w:eastAsia="zh-CN"/>
              </w:rPr>
            </w:pPr>
          </w:p>
        </w:tc>
      </w:tr>
      <w:tr w:rsidR="00E106E2" w:rsidRPr="00A1115A" w14:paraId="79D826D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0ADF003"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2BDD42C9"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257EC7D" w14:textId="77777777" w:rsidR="00E106E2" w:rsidRPr="00A1115A" w:rsidRDefault="00E106E2" w:rsidP="00E106E2">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2186A16" w14:textId="77777777" w:rsidR="00E106E2" w:rsidRPr="00A1115A" w:rsidRDefault="00E106E2" w:rsidP="00E106E2">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DAABB16"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2585450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55E202"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CC6F0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CBFC3E" w14:textId="77777777" w:rsidR="00E106E2" w:rsidRPr="00A1115A" w:rsidRDefault="00E106E2" w:rsidP="00E106E2">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989FCE" w14:textId="77777777" w:rsidR="00E106E2" w:rsidRPr="00A1115A" w:rsidRDefault="00E106E2" w:rsidP="00E106E2">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6C376E09" w14:textId="77777777" w:rsidR="00E106E2" w:rsidRPr="00A1115A" w:rsidRDefault="00E106E2" w:rsidP="00E106E2">
            <w:pPr>
              <w:pStyle w:val="TAC"/>
              <w:rPr>
                <w:lang w:val="en-US" w:eastAsia="zh-CN"/>
              </w:rPr>
            </w:pPr>
          </w:p>
        </w:tc>
      </w:tr>
      <w:tr w:rsidR="00E106E2" w:rsidRPr="00A1115A" w14:paraId="72DC0A5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4B7189C" w14:textId="77777777" w:rsidR="00E106E2" w:rsidRPr="00A1115A" w:rsidRDefault="00E106E2" w:rsidP="00E106E2">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14:paraId="7F37C912"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1A29C4C8" w14:textId="77777777" w:rsidR="00E106E2" w:rsidRPr="00A1115A" w:rsidRDefault="00E106E2" w:rsidP="00E106E2">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4F6EEF44" w14:textId="77777777" w:rsidR="00E106E2" w:rsidRPr="00A1115A" w:rsidRDefault="00E106E2" w:rsidP="00E106E2">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14:paraId="6DDDEFE6" w14:textId="77777777" w:rsidR="00E106E2" w:rsidRPr="00A1115A" w:rsidRDefault="00E106E2" w:rsidP="00E106E2">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76492F7B" w14:textId="77777777" w:rsidR="00E106E2" w:rsidRPr="00A1115A" w:rsidRDefault="00E106E2" w:rsidP="00E106E2">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70AF754C" w14:textId="77777777" w:rsidR="00E106E2" w:rsidRPr="00A1115A" w:rsidRDefault="00E106E2" w:rsidP="00E106E2">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1633C8F1" w14:textId="77777777" w:rsidR="00E106E2" w:rsidRPr="00A1115A" w:rsidRDefault="00E106E2" w:rsidP="00E106E2">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5BB0816B" w14:textId="77777777" w:rsidR="00E106E2" w:rsidRPr="00A1115A" w:rsidRDefault="00E106E2" w:rsidP="00E106E2">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1D61C4BC" w14:textId="77777777" w:rsidR="00E106E2" w:rsidRPr="00A1115A" w:rsidRDefault="00E106E2" w:rsidP="00E106E2">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4AC51220" w14:textId="77777777" w:rsidR="00E106E2" w:rsidRPr="00A1115A" w:rsidRDefault="00E106E2" w:rsidP="00E106E2">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0555277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727B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1C6A0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1B9B3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EEB5E"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3385330" w14:textId="77777777" w:rsidR="00E106E2" w:rsidRPr="00A1115A" w:rsidRDefault="00E106E2" w:rsidP="00E106E2">
            <w:pPr>
              <w:pStyle w:val="TAC"/>
              <w:rPr>
                <w:lang w:val="en-US" w:eastAsia="zh-CN"/>
              </w:rPr>
            </w:pPr>
            <w:r>
              <w:rPr>
                <w:lang w:val="en-US" w:eastAsia="zh-CN"/>
              </w:rPr>
              <w:t>0</w:t>
            </w:r>
          </w:p>
        </w:tc>
      </w:tr>
      <w:tr w:rsidR="00E106E2" w:rsidRPr="00A1115A" w14:paraId="7037F7A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858464"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34F9F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92DD" w14:textId="77777777" w:rsidR="00E106E2" w:rsidRPr="00A1115A" w:rsidRDefault="00E106E2" w:rsidP="00E106E2">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341CCDC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11B3" w14:textId="77777777" w:rsidR="00E106E2" w:rsidRPr="00A1115A" w:rsidRDefault="00E106E2" w:rsidP="00E106E2">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46C9CD6E" w14:textId="77777777" w:rsidR="00E106E2" w:rsidRPr="00A1115A" w:rsidRDefault="00E106E2" w:rsidP="00E106E2">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46DAC0CA" w14:textId="77777777" w:rsidR="00E106E2" w:rsidRPr="00A1115A" w:rsidRDefault="00E106E2" w:rsidP="00E106E2">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5122D854" w14:textId="77777777" w:rsidR="00E106E2" w:rsidRPr="00A1115A" w:rsidRDefault="00E106E2" w:rsidP="00E106E2">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40D1EB47" w14:textId="77777777" w:rsidR="00E106E2" w:rsidRPr="00A1115A" w:rsidRDefault="00E106E2" w:rsidP="00E106E2">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503BD7B0" w14:textId="77777777" w:rsidR="00E106E2" w:rsidRPr="00A1115A" w:rsidRDefault="00E106E2" w:rsidP="00E106E2">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22CE4D10" w14:textId="77777777" w:rsidR="00E106E2" w:rsidRPr="00A1115A" w:rsidRDefault="00E106E2" w:rsidP="00E106E2">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5F6F1549" w14:textId="77777777" w:rsidR="00E106E2" w:rsidRPr="00A1115A" w:rsidRDefault="00E106E2" w:rsidP="00E106E2">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14:paraId="43906D62" w14:textId="77777777" w:rsidR="00E106E2" w:rsidRPr="00A1115A" w:rsidRDefault="00E106E2" w:rsidP="00E106E2">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14:paraId="16C1169B" w14:textId="77777777" w:rsidR="00E106E2" w:rsidRPr="00A1115A" w:rsidRDefault="00E106E2" w:rsidP="00E106E2">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14:paraId="088CEF29" w14:textId="77777777" w:rsidR="00E106E2" w:rsidRPr="00A1115A" w:rsidRDefault="00E106E2" w:rsidP="00E106E2">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14:paraId="21BFA9E0" w14:textId="77777777" w:rsidR="00E106E2" w:rsidRPr="00A1115A" w:rsidRDefault="00E106E2" w:rsidP="00E106E2">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14:paraId="50E4AFC5" w14:textId="77777777" w:rsidR="00E106E2" w:rsidRPr="00A1115A" w:rsidRDefault="00E106E2" w:rsidP="00E106E2">
            <w:pPr>
              <w:pStyle w:val="TAC"/>
              <w:rPr>
                <w:lang w:val="en-US" w:eastAsia="zh-CN"/>
              </w:rPr>
            </w:pPr>
          </w:p>
        </w:tc>
      </w:tr>
      <w:tr w:rsidR="00E106E2" w:rsidRPr="00A1115A" w14:paraId="0DF2BF3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E248867" w14:textId="77777777" w:rsidR="00E106E2" w:rsidRPr="00A1115A" w:rsidRDefault="00E106E2" w:rsidP="00E106E2">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14:paraId="4A919CE0"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4F3C25D3" w14:textId="77777777" w:rsidR="00E106E2" w:rsidRPr="00A1115A" w:rsidRDefault="00E106E2" w:rsidP="00E106E2">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5183F16F" w14:textId="77777777" w:rsidR="00E106E2" w:rsidRPr="00A1115A" w:rsidRDefault="00E106E2" w:rsidP="00E106E2">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DD20ABC" w14:textId="77777777" w:rsidR="00E106E2" w:rsidRPr="00A1115A" w:rsidRDefault="00E106E2" w:rsidP="00E106E2">
            <w:pPr>
              <w:pStyle w:val="TAC"/>
              <w:rPr>
                <w:lang w:val="en-US" w:eastAsia="zh-CN"/>
              </w:rPr>
            </w:pPr>
            <w:r>
              <w:rPr>
                <w:lang w:val="en-US" w:eastAsia="zh-CN"/>
              </w:rPr>
              <w:t>0</w:t>
            </w:r>
          </w:p>
        </w:tc>
      </w:tr>
      <w:tr w:rsidR="00E106E2" w:rsidRPr="00A1115A" w14:paraId="05B8D0B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49E708E"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50CDA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F5ABC" w14:textId="77777777" w:rsidR="00E106E2" w:rsidRPr="00A1115A" w:rsidRDefault="00E106E2" w:rsidP="00E106E2">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7C78C5E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4DD097" w14:textId="77777777" w:rsidR="00E106E2" w:rsidRPr="00A1115A" w:rsidRDefault="00E106E2" w:rsidP="00E106E2">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14:paraId="04481364" w14:textId="77777777" w:rsidR="00E106E2" w:rsidRPr="00A1115A" w:rsidRDefault="00E106E2" w:rsidP="00E106E2">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14:paraId="5C1C9155" w14:textId="77777777" w:rsidR="00E106E2" w:rsidRPr="00A1115A" w:rsidRDefault="00E106E2" w:rsidP="00E106E2">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14:paraId="4F0057F3" w14:textId="77777777" w:rsidR="00E106E2" w:rsidRPr="00A1115A" w:rsidRDefault="00E106E2" w:rsidP="00E106E2">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14:paraId="5B3AD899" w14:textId="77777777" w:rsidR="00E106E2" w:rsidRPr="00A1115A" w:rsidRDefault="00E106E2" w:rsidP="00E106E2">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14:paraId="7B943ED1" w14:textId="77777777" w:rsidR="00E106E2" w:rsidRPr="00A1115A" w:rsidRDefault="00E106E2" w:rsidP="00E106E2">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14:paraId="013AE4F2" w14:textId="77777777" w:rsidR="00E106E2" w:rsidRPr="00A1115A" w:rsidRDefault="00E106E2" w:rsidP="00E106E2">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14:paraId="4B6DC5B2" w14:textId="77777777" w:rsidR="00E106E2" w:rsidRPr="00A1115A" w:rsidRDefault="00E106E2" w:rsidP="00E106E2">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14:paraId="4D4616D4" w14:textId="77777777" w:rsidR="00E106E2" w:rsidRPr="00A1115A" w:rsidRDefault="00E106E2" w:rsidP="00E106E2">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14:paraId="14E6AE2B" w14:textId="77777777" w:rsidR="00E106E2" w:rsidRPr="00A1115A" w:rsidRDefault="00E106E2" w:rsidP="00E106E2">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14:paraId="70B4515A" w14:textId="77777777" w:rsidR="00E106E2" w:rsidRPr="00A1115A" w:rsidRDefault="00E106E2" w:rsidP="00E106E2">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14:paraId="50A1F091" w14:textId="77777777" w:rsidR="00E106E2" w:rsidRPr="00A1115A" w:rsidRDefault="00E106E2" w:rsidP="00E106E2">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14:paraId="6F96C2B7" w14:textId="77777777" w:rsidR="00E106E2" w:rsidRPr="00A1115A" w:rsidRDefault="00E106E2" w:rsidP="00E106E2">
            <w:pPr>
              <w:pStyle w:val="TAC"/>
              <w:rPr>
                <w:lang w:val="en-US" w:eastAsia="zh-CN"/>
              </w:rPr>
            </w:pPr>
          </w:p>
        </w:tc>
      </w:tr>
      <w:tr w:rsidR="00E106E2" w:rsidRPr="00A1115A" w14:paraId="75966AA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E2C5F4A" w14:textId="77777777" w:rsidR="00E106E2" w:rsidRPr="00A1115A" w:rsidRDefault="00E106E2" w:rsidP="00E106E2">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14:paraId="27506D0E"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53747D63" w14:textId="77777777" w:rsidR="00E106E2" w:rsidRPr="00A1115A" w:rsidRDefault="00E106E2" w:rsidP="00E106E2">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36FB2DDC" w14:textId="77777777" w:rsidR="00E106E2" w:rsidRPr="00A1115A" w:rsidRDefault="00E106E2" w:rsidP="00E106E2">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14:paraId="5D1B242A" w14:textId="77777777" w:rsidR="00E106E2" w:rsidRPr="00A1115A" w:rsidRDefault="00E106E2" w:rsidP="00E106E2">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14:paraId="754757E4" w14:textId="77777777" w:rsidR="00E106E2" w:rsidRPr="00A1115A" w:rsidRDefault="00E106E2" w:rsidP="00E106E2">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14:paraId="4D03B09A" w14:textId="77777777" w:rsidR="00E106E2" w:rsidRPr="00A1115A" w:rsidRDefault="00E106E2" w:rsidP="00E106E2">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14:paraId="219AD7A4" w14:textId="77777777" w:rsidR="00E106E2" w:rsidRPr="00A1115A" w:rsidRDefault="00E106E2" w:rsidP="00E106E2">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14:paraId="4C4F844C" w14:textId="77777777" w:rsidR="00E106E2" w:rsidRPr="00A1115A" w:rsidRDefault="00E106E2" w:rsidP="00E106E2">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14:paraId="219329A8" w14:textId="77777777" w:rsidR="00E106E2" w:rsidRPr="00A1115A" w:rsidRDefault="00E106E2" w:rsidP="00E106E2">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14:paraId="25B1E7E7" w14:textId="77777777" w:rsidR="00E106E2" w:rsidRPr="00A1115A" w:rsidRDefault="00E106E2" w:rsidP="00E106E2">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14:paraId="351A428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7775C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D74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90023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13C6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6778EA" w14:textId="77777777" w:rsidR="00E106E2" w:rsidRPr="00A1115A" w:rsidRDefault="00E106E2" w:rsidP="00E106E2">
            <w:pPr>
              <w:pStyle w:val="TAC"/>
              <w:rPr>
                <w:lang w:val="en-US" w:eastAsia="zh-CN"/>
              </w:rPr>
            </w:pPr>
            <w:r>
              <w:rPr>
                <w:lang w:val="en-US" w:eastAsia="zh-CN"/>
              </w:rPr>
              <w:t>0</w:t>
            </w:r>
          </w:p>
        </w:tc>
      </w:tr>
      <w:tr w:rsidR="00E106E2" w:rsidRPr="00A1115A" w14:paraId="1777FD3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6861A47"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AAE3A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C0038" w14:textId="77777777" w:rsidR="00E106E2" w:rsidRPr="00A1115A" w:rsidRDefault="00E106E2" w:rsidP="00E106E2">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5FD11E90" w14:textId="77777777" w:rsidR="00E106E2" w:rsidRPr="00A1115A" w:rsidRDefault="00E106E2" w:rsidP="00E106E2">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48E7052" w14:textId="77777777" w:rsidR="00E106E2" w:rsidRPr="00A1115A" w:rsidRDefault="00E106E2" w:rsidP="00E106E2">
            <w:pPr>
              <w:pStyle w:val="TAC"/>
              <w:rPr>
                <w:lang w:val="en-US" w:eastAsia="zh-CN"/>
              </w:rPr>
            </w:pPr>
          </w:p>
        </w:tc>
      </w:tr>
      <w:tr w:rsidR="00E106E2" w:rsidRPr="00A1115A" w14:paraId="7E803EE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139F188" w14:textId="77777777" w:rsidR="00E106E2" w:rsidRPr="00A1115A" w:rsidRDefault="00E106E2" w:rsidP="00E106E2">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14:paraId="56F3E458"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658BDA36" w14:textId="77777777" w:rsidR="00E106E2" w:rsidRPr="00A1115A" w:rsidRDefault="00E106E2" w:rsidP="00E106E2">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413F2614" w14:textId="77777777" w:rsidR="00E106E2" w:rsidRPr="00A1115A" w:rsidRDefault="00E106E2" w:rsidP="00E106E2">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EA4ACA7" w14:textId="77777777" w:rsidR="00E106E2" w:rsidRPr="00A1115A" w:rsidRDefault="00E106E2" w:rsidP="00E106E2">
            <w:pPr>
              <w:pStyle w:val="TAC"/>
              <w:rPr>
                <w:lang w:val="en-US" w:eastAsia="zh-CN"/>
              </w:rPr>
            </w:pPr>
            <w:r>
              <w:rPr>
                <w:lang w:val="en-US" w:eastAsia="zh-CN"/>
              </w:rPr>
              <w:t>0</w:t>
            </w:r>
          </w:p>
        </w:tc>
      </w:tr>
      <w:tr w:rsidR="00E106E2" w:rsidRPr="00A1115A" w14:paraId="16AC0B4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A4BF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41C635"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DB9EB" w14:textId="77777777" w:rsidR="00E106E2" w:rsidRPr="00A1115A" w:rsidRDefault="00E106E2" w:rsidP="00E106E2">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41B23DF8" w14:textId="77777777" w:rsidR="00E106E2" w:rsidRPr="00A1115A" w:rsidRDefault="00E106E2" w:rsidP="00E106E2">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E002583" w14:textId="77777777" w:rsidR="00E106E2" w:rsidRPr="00A1115A" w:rsidRDefault="00E106E2" w:rsidP="00E106E2">
            <w:pPr>
              <w:pStyle w:val="TAC"/>
              <w:rPr>
                <w:lang w:val="en-US" w:eastAsia="zh-CN"/>
              </w:rPr>
            </w:pPr>
          </w:p>
        </w:tc>
      </w:tr>
      <w:tr w:rsidR="00E106E2" w:rsidRPr="00A1115A" w14:paraId="0EF4496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13A546C" w14:textId="77777777" w:rsidR="00E106E2" w:rsidRPr="00A1115A" w:rsidRDefault="00E106E2" w:rsidP="00E106E2">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15C5B011" w14:textId="77777777" w:rsidR="00E106E2" w:rsidRPr="00A1115A" w:rsidRDefault="00E106E2" w:rsidP="00E106E2">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C00472D" w14:textId="77777777" w:rsidR="00E106E2" w:rsidRPr="00A1115A" w:rsidRDefault="00E106E2" w:rsidP="00E106E2">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1B782BC"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1F23AA"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A80187"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F90E7"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6C74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8EFE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922D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AD1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765D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7BCA2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07A94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F560C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8EB2A6"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68438C"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8197B6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CAF907C"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0646D020"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AAFE64" w14:textId="77777777" w:rsidR="00E106E2" w:rsidRPr="00A1115A" w:rsidRDefault="00E106E2" w:rsidP="00E106E2">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EE26F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A595CA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44FA0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93D62"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F493B8"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D3DFB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B7D6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478CBF"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EF6688"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3D660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7F95E5"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A6685B"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FE2FB1"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7881D3" w14:textId="77777777" w:rsidR="00E106E2" w:rsidRPr="00A1115A" w:rsidRDefault="00E106E2" w:rsidP="00E106E2">
            <w:pPr>
              <w:pStyle w:val="TAC"/>
              <w:rPr>
                <w:lang w:val="en-US" w:eastAsia="zh-CN"/>
              </w:rPr>
            </w:pPr>
          </w:p>
        </w:tc>
      </w:tr>
      <w:tr w:rsidR="00E106E2" w:rsidRPr="00A1115A" w14:paraId="7996F9D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4A01302"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C05FF7B"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D26DDAA" w14:textId="77777777" w:rsidR="00E106E2" w:rsidRPr="00A1115A" w:rsidRDefault="00E106E2" w:rsidP="00E106E2">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77127D46"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5CE151"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C8FB4"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61DDD6"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880E5E" w14:textId="77777777" w:rsidR="00E106E2" w:rsidRPr="00A1115A" w:rsidRDefault="00E106E2" w:rsidP="00E106E2">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9C0BC2" w14:textId="77777777" w:rsidR="00E106E2" w:rsidRPr="00A1115A" w:rsidRDefault="00E106E2" w:rsidP="00E106E2">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BE2A0"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B1E31A"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62212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EC4A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B6C0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BF9D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CCC13D"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71E1EF9"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213DE01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FFAAC15"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3EA85D7F"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C17AFFF" w14:textId="77777777" w:rsidR="00E106E2" w:rsidRPr="00A1115A" w:rsidRDefault="00E106E2" w:rsidP="00E106E2">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13C7A1D5" w14:textId="77777777" w:rsidR="00E106E2" w:rsidRPr="00A1115A" w:rsidRDefault="00E106E2" w:rsidP="00E106E2">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C9813D6" w14:textId="77777777" w:rsidR="00E106E2" w:rsidRPr="00A1115A" w:rsidRDefault="00E106E2" w:rsidP="00E106E2">
            <w:pPr>
              <w:pStyle w:val="TAC"/>
              <w:rPr>
                <w:lang w:val="en-US" w:eastAsia="zh-CN"/>
              </w:rPr>
            </w:pPr>
          </w:p>
        </w:tc>
      </w:tr>
      <w:tr w:rsidR="00E106E2" w:rsidRPr="00A1115A" w14:paraId="4DD21EF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DC9D898"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2387390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5A48EE7" w14:textId="77777777" w:rsidR="00E106E2" w:rsidRPr="00A1115A" w:rsidRDefault="00E106E2" w:rsidP="00E106E2">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50AEBF6" w14:textId="77777777" w:rsidR="00E106E2" w:rsidRPr="00A1115A" w:rsidRDefault="00E106E2" w:rsidP="00E106E2">
            <w:pPr>
              <w:pStyle w:val="TAC"/>
            </w:pPr>
            <w:r w:rsidRPr="00A401D5">
              <w:t>5</w:t>
            </w:r>
          </w:p>
        </w:tc>
        <w:tc>
          <w:tcPr>
            <w:tcW w:w="672" w:type="dxa"/>
            <w:tcBorders>
              <w:top w:val="single" w:sz="4" w:space="0" w:color="auto"/>
              <w:left w:val="single" w:sz="4" w:space="0" w:color="auto"/>
              <w:bottom w:val="single" w:sz="4" w:space="0" w:color="auto"/>
              <w:right w:val="single" w:sz="4" w:space="0" w:color="auto"/>
            </w:tcBorders>
          </w:tcPr>
          <w:p w14:paraId="6F0B3779" w14:textId="77777777" w:rsidR="00E106E2" w:rsidRPr="00A1115A" w:rsidRDefault="00E106E2" w:rsidP="00E106E2">
            <w:pPr>
              <w:pStyle w:val="TAC"/>
            </w:pPr>
            <w:r w:rsidRPr="00A401D5">
              <w:t>10</w:t>
            </w:r>
          </w:p>
        </w:tc>
        <w:tc>
          <w:tcPr>
            <w:tcW w:w="672" w:type="dxa"/>
            <w:tcBorders>
              <w:top w:val="single" w:sz="4" w:space="0" w:color="auto"/>
              <w:left w:val="single" w:sz="4" w:space="0" w:color="auto"/>
              <w:bottom w:val="single" w:sz="4" w:space="0" w:color="auto"/>
              <w:right w:val="single" w:sz="4" w:space="0" w:color="auto"/>
            </w:tcBorders>
          </w:tcPr>
          <w:p w14:paraId="1C5C0782" w14:textId="77777777" w:rsidR="00E106E2" w:rsidRPr="00A1115A" w:rsidRDefault="00E106E2" w:rsidP="00E106E2">
            <w:pPr>
              <w:pStyle w:val="TAC"/>
            </w:pPr>
            <w:r w:rsidRPr="00A401D5">
              <w:t>15</w:t>
            </w:r>
          </w:p>
        </w:tc>
        <w:tc>
          <w:tcPr>
            <w:tcW w:w="672" w:type="dxa"/>
            <w:tcBorders>
              <w:top w:val="single" w:sz="4" w:space="0" w:color="auto"/>
              <w:left w:val="single" w:sz="4" w:space="0" w:color="auto"/>
              <w:bottom w:val="single" w:sz="4" w:space="0" w:color="auto"/>
              <w:right w:val="single" w:sz="4" w:space="0" w:color="auto"/>
            </w:tcBorders>
          </w:tcPr>
          <w:p w14:paraId="1198C518" w14:textId="77777777" w:rsidR="00E106E2" w:rsidRPr="00A1115A" w:rsidRDefault="00E106E2" w:rsidP="00E106E2">
            <w:pPr>
              <w:pStyle w:val="TAC"/>
            </w:pPr>
            <w:r w:rsidRPr="00A401D5">
              <w:t>20</w:t>
            </w:r>
          </w:p>
        </w:tc>
        <w:tc>
          <w:tcPr>
            <w:tcW w:w="672" w:type="dxa"/>
            <w:tcBorders>
              <w:top w:val="single" w:sz="4" w:space="0" w:color="auto"/>
              <w:left w:val="single" w:sz="4" w:space="0" w:color="auto"/>
              <w:bottom w:val="single" w:sz="4" w:space="0" w:color="auto"/>
              <w:right w:val="single" w:sz="4" w:space="0" w:color="auto"/>
            </w:tcBorders>
          </w:tcPr>
          <w:p w14:paraId="2CCDEC68" w14:textId="77777777" w:rsidR="00E106E2" w:rsidRPr="00A1115A" w:rsidRDefault="00E106E2" w:rsidP="00E106E2">
            <w:pPr>
              <w:pStyle w:val="TAC"/>
            </w:pPr>
            <w:r w:rsidRPr="00A401D5">
              <w:t>25</w:t>
            </w:r>
          </w:p>
        </w:tc>
        <w:tc>
          <w:tcPr>
            <w:tcW w:w="672" w:type="dxa"/>
            <w:tcBorders>
              <w:top w:val="single" w:sz="4" w:space="0" w:color="auto"/>
              <w:left w:val="single" w:sz="4" w:space="0" w:color="auto"/>
              <w:bottom w:val="single" w:sz="4" w:space="0" w:color="auto"/>
              <w:right w:val="single" w:sz="4" w:space="0" w:color="auto"/>
            </w:tcBorders>
          </w:tcPr>
          <w:p w14:paraId="72F31E94" w14:textId="77777777" w:rsidR="00E106E2" w:rsidRPr="00A1115A" w:rsidRDefault="00E106E2" w:rsidP="00E106E2">
            <w:pPr>
              <w:pStyle w:val="TAC"/>
            </w:pPr>
            <w:r w:rsidRPr="00A401D5">
              <w:t>30</w:t>
            </w:r>
          </w:p>
        </w:tc>
        <w:tc>
          <w:tcPr>
            <w:tcW w:w="671" w:type="dxa"/>
            <w:tcBorders>
              <w:top w:val="single" w:sz="4" w:space="0" w:color="auto"/>
              <w:left w:val="single" w:sz="4" w:space="0" w:color="auto"/>
              <w:bottom w:val="single" w:sz="4" w:space="0" w:color="auto"/>
              <w:right w:val="single" w:sz="4" w:space="0" w:color="auto"/>
            </w:tcBorders>
          </w:tcPr>
          <w:p w14:paraId="73E91AEF" w14:textId="77777777" w:rsidR="00E106E2" w:rsidRPr="00A1115A" w:rsidRDefault="00E106E2" w:rsidP="00E106E2">
            <w:pPr>
              <w:pStyle w:val="TAC"/>
            </w:pPr>
            <w:r w:rsidRPr="00A401D5">
              <w:t>40</w:t>
            </w:r>
          </w:p>
        </w:tc>
        <w:tc>
          <w:tcPr>
            <w:tcW w:w="672" w:type="dxa"/>
            <w:tcBorders>
              <w:top w:val="single" w:sz="4" w:space="0" w:color="auto"/>
              <w:left w:val="single" w:sz="4" w:space="0" w:color="auto"/>
              <w:bottom w:val="single" w:sz="4" w:space="0" w:color="auto"/>
              <w:right w:val="single" w:sz="4" w:space="0" w:color="auto"/>
            </w:tcBorders>
          </w:tcPr>
          <w:p w14:paraId="50BB36BD" w14:textId="77777777" w:rsidR="00E106E2" w:rsidRPr="00A1115A" w:rsidRDefault="00E106E2" w:rsidP="00E106E2">
            <w:pPr>
              <w:pStyle w:val="TAC"/>
            </w:pPr>
            <w:r w:rsidRPr="00A401D5">
              <w:t>50</w:t>
            </w:r>
          </w:p>
        </w:tc>
        <w:tc>
          <w:tcPr>
            <w:tcW w:w="672" w:type="dxa"/>
            <w:tcBorders>
              <w:top w:val="single" w:sz="4" w:space="0" w:color="auto"/>
              <w:left w:val="single" w:sz="4" w:space="0" w:color="auto"/>
              <w:bottom w:val="single" w:sz="4" w:space="0" w:color="auto"/>
              <w:right w:val="single" w:sz="4" w:space="0" w:color="auto"/>
            </w:tcBorders>
          </w:tcPr>
          <w:p w14:paraId="392FCA80"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978622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A5B0B60"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1D0302D"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AD50112" w14:textId="77777777" w:rsidR="00E106E2" w:rsidRPr="00A1115A" w:rsidRDefault="00E106E2" w:rsidP="00E106E2">
            <w:pPr>
              <w:pStyle w:val="TAC"/>
            </w:pPr>
          </w:p>
        </w:tc>
        <w:tc>
          <w:tcPr>
            <w:tcW w:w="1487" w:type="dxa"/>
            <w:tcBorders>
              <w:top w:val="nil"/>
              <w:left w:val="single" w:sz="4" w:space="0" w:color="auto"/>
              <w:bottom w:val="nil"/>
              <w:right w:val="single" w:sz="4" w:space="0" w:color="auto"/>
            </w:tcBorders>
            <w:shd w:val="clear" w:color="auto" w:fill="auto"/>
          </w:tcPr>
          <w:p w14:paraId="7896D764" w14:textId="77777777" w:rsidR="00E106E2" w:rsidRPr="00A1115A" w:rsidRDefault="00E106E2" w:rsidP="00E106E2">
            <w:pPr>
              <w:pStyle w:val="TAC"/>
              <w:rPr>
                <w:lang w:val="en-US" w:eastAsia="zh-CN"/>
              </w:rPr>
            </w:pPr>
            <w:r>
              <w:rPr>
                <w:lang w:val="en-US" w:eastAsia="zh-CN"/>
              </w:rPr>
              <w:t>1</w:t>
            </w:r>
          </w:p>
        </w:tc>
      </w:tr>
      <w:tr w:rsidR="00E106E2" w:rsidRPr="00A1115A" w14:paraId="3BF0A9A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A216E"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E12192"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D1C91C" w14:textId="77777777" w:rsidR="00E106E2" w:rsidRPr="00A1115A" w:rsidRDefault="00E106E2" w:rsidP="00E106E2">
            <w:pPr>
              <w:pStyle w:val="TAC"/>
              <w:rPr>
                <w:lang w:val="en-US" w:eastAsia="zh-CN"/>
              </w:rPr>
            </w:pPr>
            <w:r w:rsidRPr="00BD0F5C">
              <w:t>n78</w:t>
            </w:r>
          </w:p>
        </w:tc>
        <w:tc>
          <w:tcPr>
            <w:tcW w:w="8734" w:type="dxa"/>
            <w:gridSpan w:val="13"/>
            <w:tcBorders>
              <w:top w:val="single" w:sz="4" w:space="0" w:color="auto"/>
              <w:left w:val="single" w:sz="4" w:space="0" w:color="auto"/>
              <w:bottom w:val="single" w:sz="4" w:space="0" w:color="auto"/>
              <w:right w:val="single" w:sz="4" w:space="0" w:color="auto"/>
            </w:tcBorders>
          </w:tcPr>
          <w:p w14:paraId="3C1D26AA" w14:textId="77777777" w:rsidR="00E106E2" w:rsidRPr="00A1115A" w:rsidRDefault="00E106E2" w:rsidP="00E106E2">
            <w:pPr>
              <w:pStyle w:val="TAC"/>
            </w:pPr>
            <w:r w:rsidRPr="00BD0F5C">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5612C63" w14:textId="77777777" w:rsidR="00E106E2" w:rsidRPr="00A1115A" w:rsidRDefault="00E106E2" w:rsidP="00E106E2">
            <w:pPr>
              <w:pStyle w:val="TAC"/>
              <w:rPr>
                <w:lang w:val="en-US" w:eastAsia="zh-CN"/>
              </w:rPr>
            </w:pPr>
          </w:p>
        </w:tc>
      </w:tr>
      <w:tr w:rsidR="00E106E2" w:rsidRPr="00A1115A" w14:paraId="0A9D2AA1" w14:textId="77777777" w:rsidTr="00E106E2">
        <w:trPr>
          <w:trHeight w:val="187"/>
        </w:trPr>
        <w:tc>
          <w:tcPr>
            <w:tcW w:w="1644" w:type="dxa"/>
            <w:tcBorders>
              <w:left w:val="single" w:sz="4" w:space="0" w:color="auto"/>
              <w:bottom w:val="nil"/>
              <w:right w:val="single" w:sz="4" w:space="0" w:color="auto"/>
            </w:tcBorders>
            <w:shd w:val="clear" w:color="auto" w:fill="auto"/>
          </w:tcPr>
          <w:p w14:paraId="1AA87343"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4B5A88C9"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6B3E70BE" w14:textId="77777777" w:rsidR="00E106E2" w:rsidRPr="00A1115A" w:rsidRDefault="00E106E2" w:rsidP="00E106E2">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5780E2D" w14:textId="77777777" w:rsidR="00E106E2" w:rsidRPr="00A1115A" w:rsidRDefault="00E106E2" w:rsidP="00E106E2">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79C4B693"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24D20F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91477"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12F8FE"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4CE6E0FE" w14:textId="77777777" w:rsidR="00E106E2" w:rsidRPr="00A1115A" w:rsidRDefault="00E106E2" w:rsidP="00E106E2">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525D5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4CAF9"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7B748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32DA47"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CC836"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C9812F"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B6D9914"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671AA"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935D61"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7204D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2F90B4"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CF2E06"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254D7B"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A5574" w14:textId="77777777" w:rsidR="00E106E2" w:rsidRPr="00A1115A" w:rsidRDefault="00E106E2" w:rsidP="00E106E2">
            <w:pPr>
              <w:pStyle w:val="TAC"/>
              <w:rPr>
                <w:lang w:val="en-US" w:eastAsia="zh-CN"/>
              </w:rPr>
            </w:pPr>
          </w:p>
        </w:tc>
      </w:tr>
      <w:tr w:rsidR="00E106E2" w:rsidRPr="00A1115A" w14:paraId="7A99950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3F5F400"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D9E8927"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6007F40" w14:textId="77777777" w:rsidR="00E106E2" w:rsidRPr="00A1115A" w:rsidRDefault="00E106E2" w:rsidP="00E106E2">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C1E8B2C" w14:textId="77777777" w:rsidR="00E106E2" w:rsidRPr="00A1115A" w:rsidRDefault="00E106E2" w:rsidP="00E106E2">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ACDF76A"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7971A7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F6AFDD"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C5A367"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A7279" w14:textId="77777777" w:rsidR="00E106E2" w:rsidRPr="00A1115A" w:rsidRDefault="00E106E2" w:rsidP="00E106E2">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A64D72" w14:textId="77777777" w:rsidR="00E106E2" w:rsidRPr="00A1115A" w:rsidRDefault="00E106E2" w:rsidP="00E106E2">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EF5DED0" w14:textId="77777777" w:rsidR="00E106E2" w:rsidRPr="00A1115A" w:rsidRDefault="00E106E2" w:rsidP="00E106E2">
            <w:pPr>
              <w:pStyle w:val="TAC"/>
              <w:rPr>
                <w:lang w:val="en-US" w:eastAsia="zh-CN"/>
              </w:rPr>
            </w:pPr>
          </w:p>
        </w:tc>
      </w:tr>
      <w:tr w:rsidR="00E106E2" w:rsidRPr="00A1115A" w14:paraId="7A648FB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836C6B0" w14:textId="77777777" w:rsidR="00E106E2" w:rsidRPr="00A1115A" w:rsidRDefault="00E106E2" w:rsidP="00E106E2">
            <w:pPr>
              <w:pStyle w:val="TAC"/>
              <w:rPr>
                <w:lang w:eastAsia="zh-CN"/>
              </w:rPr>
            </w:pPr>
            <w:r w:rsidRPr="00C1752C">
              <w:t>CA_n8A-n20A</w:t>
            </w:r>
          </w:p>
        </w:tc>
        <w:tc>
          <w:tcPr>
            <w:tcW w:w="1382" w:type="dxa"/>
            <w:tcBorders>
              <w:top w:val="nil"/>
              <w:left w:val="single" w:sz="4" w:space="0" w:color="auto"/>
              <w:bottom w:val="nil"/>
              <w:right w:val="single" w:sz="4" w:space="0" w:color="auto"/>
            </w:tcBorders>
            <w:shd w:val="clear" w:color="auto" w:fill="auto"/>
          </w:tcPr>
          <w:p w14:paraId="08711366" w14:textId="77777777" w:rsidR="00E106E2" w:rsidRPr="00A1115A" w:rsidRDefault="00E106E2" w:rsidP="00E106E2">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
          <w:p w14:paraId="7501F223" w14:textId="77777777" w:rsidR="00E106E2" w:rsidRPr="00A1115A" w:rsidRDefault="00E106E2" w:rsidP="00E106E2">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
          <w:p w14:paraId="66B330DC" w14:textId="77777777" w:rsidR="00E106E2" w:rsidRPr="00A1115A" w:rsidRDefault="00E106E2" w:rsidP="00E106E2">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0366436A" w14:textId="77777777" w:rsidR="00E106E2" w:rsidRPr="00A1115A" w:rsidRDefault="00E106E2" w:rsidP="00E106E2">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0534E4AC" w14:textId="77777777" w:rsidR="00E106E2" w:rsidRPr="00A1115A" w:rsidRDefault="00E106E2" w:rsidP="00E106E2">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59353F93" w14:textId="77777777" w:rsidR="00E106E2" w:rsidRPr="00A1115A" w:rsidRDefault="00E106E2" w:rsidP="00E106E2">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6AD4C0D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EF7F603"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09A5CA8D"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85847A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DC0E57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C3021B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D89F2E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0391D3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A231D93" w14:textId="77777777" w:rsidR="00E106E2" w:rsidRPr="00A1115A" w:rsidRDefault="00E106E2" w:rsidP="00E106E2">
            <w:pPr>
              <w:pStyle w:val="TAC"/>
            </w:pPr>
          </w:p>
        </w:tc>
        <w:tc>
          <w:tcPr>
            <w:tcW w:w="1487" w:type="dxa"/>
            <w:tcBorders>
              <w:top w:val="nil"/>
              <w:left w:val="single" w:sz="4" w:space="0" w:color="auto"/>
              <w:bottom w:val="nil"/>
              <w:right w:val="single" w:sz="4" w:space="0" w:color="auto"/>
            </w:tcBorders>
            <w:shd w:val="clear" w:color="auto" w:fill="auto"/>
          </w:tcPr>
          <w:p w14:paraId="103272A3" w14:textId="77777777" w:rsidR="00E106E2" w:rsidRPr="00A1115A" w:rsidRDefault="00E106E2" w:rsidP="00E106E2">
            <w:pPr>
              <w:pStyle w:val="TAC"/>
              <w:rPr>
                <w:lang w:val="en-US" w:eastAsia="zh-CN"/>
              </w:rPr>
            </w:pPr>
            <w:r>
              <w:rPr>
                <w:lang w:val="en-US" w:eastAsia="zh-CN"/>
              </w:rPr>
              <w:t>0</w:t>
            </w:r>
          </w:p>
        </w:tc>
      </w:tr>
      <w:tr w:rsidR="00E106E2" w:rsidRPr="00A1115A" w14:paraId="49CA893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A114E"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A6D598"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5D1697" w14:textId="77777777" w:rsidR="00E106E2" w:rsidRPr="00A1115A" w:rsidRDefault="00E106E2" w:rsidP="00E106E2">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14:paraId="713867C2" w14:textId="77777777" w:rsidR="00E106E2" w:rsidRPr="00A1115A" w:rsidRDefault="00E106E2" w:rsidP="00E106E2">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1BF17391" w14:textId="77777777" w:rsidR="00E106E2" w:rsidRPr="00A1115A" w:rsidRDefault="00E106E2" w:rsidP="00E106E2">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18EB3F58" w14:textId="77777777" w:rsidR="00E106E2" w:rsidRPr="00A1115A" w:rsidRDefault="00E106E2" w:rsidP="00E106E2">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13E9D941" w14:textId="77777777" w:rsidR="00E106E2" w:rsidRPr="00A1115A" w:rsidRDefault="00E106E2" w:rsidP="00E106E2">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0D4054A1"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7FB58EF"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008FCEB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7FA5976"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4A46DDE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BBCE58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8BEBAD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812D6E6"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5CAF4A5" w14:textId="77777777" w:rsidR="00E106E2" w:rsidRPr="00A1115A" w:rsidRDefault="00E106E2" w:rsidP="00E106E2">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66183588" w14:textId="77777777" w:rsidR="00E106E2" w:rsidRPr="00A1115A" w:rsidRDefault="00E106E2" w:rsidP="00E106E2">
            <w:pPr>
              <w:pStyle w:val="TAC"/>
              <w:rPr>
                <w:lang w:val="en-US" w:eastAsia="zh-CN"/>
              </w:rPr>
            </w:pPr>
          </w:p>
        </w:tc>
      </w:tr>
      <w:tr w:rsidR="00E106E2" w:rsidRPr="00A1115A" w14:paraId="67B7DE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9FE982F" w14:textId="77777777" w:rsidR="00E106E2" w:rsidRPr="00A1115A" w:rsidRDefault="00E106E2" w:rsidP="00E106E2">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14:paraId="37212C6D" w14:textId="77777777" w:rsidR="00E106E2" w:rsidRPr="00A1115A" w:rsidRDefault="00E106E2" w:rsidP="00E106E2">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EB21410" w14:textId="77777777" w:rsidR="00E106E2" w:rsidRPr="00A1115A" w:rsidRDefault="00E106E2" w:rsidP="00E106E2">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0B861B5"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8949ED" w14:textId="77777777" w:rsidR="00E106E2" w:rsidRPr="00A1115A" w:rsidRDefault="00E106E2" w:rsidP="00E106E2">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E5D586" w14:textId="77777777" w:rsidR="00E106E2" w:rsidRPr="00A1115A" w:rsidRDefault="00E106E2" w:rsidP="00E106E2">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3D5A02" w14:textId="77777777" w:rsidR="00E106E2" w:rsidRPr="00A1115A" w:rsidRDefault="00E106E2" w:rsidP="00E106E2">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B2E0E3"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E6A15FE"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36DA8D96"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97684F0"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2D6D60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6DDF203"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B9A0F4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40497E8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E889394" w14:textId="77777777" w:rsidR="00E106E2" w:rsidRPr="00A1115A" w:rsidRDefault="00E106E2" w:rsidP="00E106E2">
            <w:pPr>
              <w:pStyle w:val="TAC"/>
            </w:pPr>
          </w:p>
        </w:tc>
        <w:tc>
          <w:tcPr>
            <w:tcW w:w="1487" w:type="dxa"/>
            <w:tcBorders>
              <w:top w:val="single" w:sz="4" w:space="0" w:color="auto"/>
              <w:left w:val="single" w:sz="4" w:space="0" w:color="auto"/>
              <w:bottom w:val="nil"/>
              <w:right w:val="single" w:sz="4" w:space="0" w:color="auto"/>
            </w:tcBorders>
            <w:shd w:val="clear" w:color="auto" w:fill="auto"/>
          </w:tcPr>
          <w:p w14:paraId="389282FC"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1D77D08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EB55D6"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48B3C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5CC9B" w14:textId="77777777" w:rsidR="00E106E2" w:rsidRPr="00A1115A" w:rsidRDefault="00E106E2" w:rsidP="00E106E2">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B27450E"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90EF8B" w14:textId="77777777" w:rsidR="00E106E2" w:rsidRPr="00A1115A" w:rsidRDefault="00E106E2" w:rsidP="00E106E2">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428FF3" w14:textId="77777777" w:rsidR="00E106E2" w:rsidRPr="00A1115A" w:rsidRDefault="00E106E2" w:rsidP="00E106E2">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9918D9" w14:textId="77777777" w:rsidR="00E106E2" w:rsidRPr="00A1115A" w:rsidRDefault="00E106E2" w:rsidP="00E106E2">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5AFFD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914DD9A" w14:textId="77777777" w:rsidR="00E106E2" w:rsidRPr="00A1115A" w:rsidRDefault="00E106E2" w:rsidP="00E106E2">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0862D4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46837F1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DB06D9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4688BC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9C70FE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4BB17F8"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8935E43" w14:textId="77777777" w:rsidR="00E106E2" w:rsidRPr="00A1115A" w:rsidRDefault="00E106E2" w:rsidP="00E106E2">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893E9A9" w14:textId="77777777" w:rsidR="00E106E2" w:rsidRPr="00A1115A" w:rsidRDefault="00E106E2" w:rsidP="00E106E2">
            <w:pPr>
              <w:pStyle w:val="TAC"/>
              <w:rPr>
                <w:lang w:val="en-US" w:eastAsia="zh-CN"/>
              </w:rPr>
            </w:pPr>
          </w:p>
        </w:tc>
      </w:tr>
      <w:tr w:rsidR="00E106E2" w:rsidRPr="00A1115A" w14:paraId="2990128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86FC72" w14:textId="77777777" w:rsidR="00E106E2" w:rsidRPr="00A1115A" w:rsidRDefault="00E106E2" w:rsidP="00E106E2">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0D8F6680" w14:textId="77777777" w:rsidR="00E106E2" w:rsidRPr="00A1115A" w:rsidRDefault="00E106E2" w:rsidP="00E106E2">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15C021C" w14:textId="77777777" w:rsidR="00E106E2" w:rsidRPr="00A1115A" w:rsidRDefault="00E106E2" w:rsidP="00E106E2">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1C9BC32"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45A3B4"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A60C8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C6719"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BF6C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483D0B" w14:textId="77777777" w:rsidR="00E106E2" w:rsidRPr="00A1115A" w:rsidRDefault="00E106E2" w:rsidP="00E106E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A7A4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12DBB9"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843CC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1D29D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DBCF4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AB1E3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3453B"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7397B6"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015F36D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24D217"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C8389"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16F0E09" w14:textId="77777777" w:rsidR="00E106E2" w:rsidRPr="00A1115A" w:rsidRDefault="00E106E2" w:rsidP="00E106E2">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C7A656E"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9217F4"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ADFA87"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0F5D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9523E9" w14:textId="77777777" w:rsidR="00E106E2" w:rsidRPr="00A1115A" w:rsidRDefault="00E106E2" w:rsidP="00E106E2">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8F6875" w14:textId="77777777" w:rsidR="00E106E2" w:rsidRPr="00A1115A" w:rsidRDefault="00E106E2" w:rsidP="00E106E2">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A6F691"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DFD0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EFF18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11533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B1F4A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030FF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896A01"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B45CF6" w14:textId="77777777" w:rsidR="00E106E2" w:rsidRPr="00A1115A" w:rsidRDefault="00E106E2" w:rsidP="00E106E2">
            <w:pPr>
              <w:pStyle w:val="TAC"/>
              <w:rPr>
                <w:lang w:val="en-US" w:eastAsia="zh-CN"/>
              </w:rPr>
            </w:pPr>
          </w:p>
        </w:tc>
      </w:tr>
      <w:tr w:rsidR="00E106E2" w:rsidRPr="00A1115A" w14:paraId="576631F8" w14:textId="77777777" w:rsidTr="00E106E2">
        <w:trPr>
          <w:trHeight w:val="187"/>
        </w:trPr>
        <w:tc>
          <w:tcPr>
            <w:tcW w:w="1644" w:type="dxa"/>
            <w:tcBorders>
              <w:left w:val="single" w:sz="4" w:space="0" w:color="auto"/>
              <w:bottom w:val="nil"/>
              <w:right w:val="single" w:sz="4" w:space="0" w:color="auto"/>
            </w:tcBorders>
            <w:shd w:val="clear" w:color="auto" w:fill="auto"/>
          </w:tcPr>
          <w:p w14:paraId="3CC7981E"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02391B6" w14:textId="77777777" w:rsidR="00E106E2" w:rsidRPr="00A1115A" w:rsidRDefault="00E106E2" w:rsidP="00E106E2">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7F99DE1C" w14:textId="77777777" w:rsidR="00E106E2" w:rsidRPr="00A1115A" w:rsidRDefault="00E106E2" w:rsidP="00E106E2">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CEAE70F"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F1346"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8342B0"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A2471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EC99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FD8D6E9"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6CB98AC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50EB28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FE335E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A98222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9642631"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219D35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CE34AF" w14:textId="77777777" w:rsidR="00E106E2" w:rsidRPr="00A1115A" w:rsidRDefault="00E106E2" w:rsidP="00E106E2">
            <w:pPr>
              <w:pStyle w:val="TAC"/>
              <w:rPr>
                <w:lang w:eastAsia="zh-CN"/>
              </w:rPr>
            </w:pPr>
          </w:p>
        </w:tc>
        <w:tc>
          <w:tcPr>
            <w:tcW w:w="1487" w:type="dxa"/>
            <w:tcBorders>
              <w:left w:val="single" w:sz="4" w:space="0" w:color="auto"/>
              <w:bottom w:val="nil"/>
              <w:right w:val="single" w:sz="4" w:space="0" w:color="auto"/>
            </w:tcBorders>
            <w:shd w:val="clear" w:color="auto" w:fill="auto"/>
          </w:tcPr>
          <w:p w14:paraId="68C7E341" w14:textId="77777777" w:rsidR="00E106E2" w:rsidRPr="00A1115A" w:rsidRDefault="00E106E2" w:rsidP="00E106E2">
            <w:pPr>
              <w:pStyle w:val="TAC"/>
              <w:rPr>
                <w:lang w:val="en-US" w:eastAsia="zh-CN"/>
              </w:rPr>
            </w:pPr>
            <w:r w:rsidRPr="00A1115A">
              <w:rPr>
                <w:lang w:val="en-US" w:eastAsia="zh-CN"/>
              </w:rPr>
              <w:t>0</w:t>
            </w:r>
          </w:p>
        </w:tc>
      </w:tr>
      <w:tr w:rsidR="00E106E2" w:rsidRPr="00A1115A" w14:paraId="3842E75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97CC84"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8D9A21"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3B5EA3FA" w14:textId="77777777" w:rsidR="00E106E2" w:rsidRPr="00A1115A" w:rsidRDefault="00E106E2" w:rsidP="00E106E2">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8C58C4E"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A4680D"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87AC9"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B5679"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C137B3" w14:textId="77777777" w:rsidR="00E106E2" w:rsidRPr="00A1115A" w:rsidRDefault="00E106E2" w:rsidP="00E106E2">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829C68" w14:textId="77777777" w:rsidR="00E106E2" w:rsidRPr="00A1115A" w:rsidRDefault="00E106E2" w:rsidP="00E106E2">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B6F51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E5F6E9"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3E03E9"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8F57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55E68D7"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E8F54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71B62"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824FFA" w14:textId="77777777" w:rsidR="00E106E2" w:rsidRPr="00A1115A" w:rsidRDefault="00E106E2" w:rsidP="00E106E2">
            <w:pPr>
              <w:pStyle w:val="TAC"/>
              <w:rPr>
                <w:lang w:val="en-US" w:eastAsia="zh-CN"/>
              </w:rPr>
            </w:pPr>
          </w:p>
        </w:tc>
      </w:tr>
      <w:tr w:rsidR="00E106E2" w:rsidRPr="00A1115A" w14:paraId="461E7337" w14:textId="77777777" w:rsidTr="00E106E2">
        <w:trPr>
          <w:trHeight w:val="187"/>
        </w:trPr>
        <w:tc>
          <w:tcPr>
            <w:tcW w:w="1644" w:type="dxa"/>
            <w:tcBorders>
              <w:left w:val="single" w:sz="4" w:space="0" w:color="auto"/>
              <w:bottom w:val="nil"/>
              <w:right w:val="single" w:sz="4" w:space="0" w:color="auto"/>
            </w:tcBorders>
            <w:shd w:val="clear" w:color="auto" w:fill="auto"/>
          </w:tcPr>
          <w:p w14:paraId="79B1ACF3" w14:textId="77777777" w:rsidR="00E106E2" w:rsidRPr="00A1115A" w:rsidRDefault="00E106E2" w:rsidP="00E106E2">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3044D6E5" w14:textId="77777777" w:rsidR="00E106E2" w:rsidRPr="00A1115A" w:rsidRDefault="00E106E2" w:rsidP="00E106E2">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BF4E954" w14:textId="77777777" w:rsidR="00E106E2" w:rsidRPr="00A1115A" w:rsidRDefault="00E106E2" w:rsidP="00E106E2">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DA8290F"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3C13B8"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D4990"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8C23B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429D1C"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922A85"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5E0A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7F9D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8F25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4EA4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CBE83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97E0E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B680A"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F31FF9"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17D7CE1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936E438"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69DDE6A6"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E651E3"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EE0344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A4348B7"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495230"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E2B20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46351"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F2CF1B"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FE686"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3B607F"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F1BC5C"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D3CF3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C0665D"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23D647"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E02920"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968778" w14:textId="77777777" w:rsidR="00E106E2" w:rsidRPr="00A1115A" w:rsidRDefault="00E106E2" w:rsidP="00E106E2">
            <w:pPr>
              <w:pStyle w:val="TAC"/>
              <w:rPr>
                <w:lang w:val="en-US" w:eastAsia="zh-CN"/>
              </w:rPr>
            </w:pPr>
          </w:p>
        </w:tc>
      </w:tr>
      <w:tr w:rsidR="00E106E2" w:rsidRPr="00A1115A" w14:paraId="305D59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D0993AE"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03735FD1"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2F9416" w14:textId="77777777" w:rsidR="00E106E2" w:rsidRPr="00A1115A" w:rsidRDefault="00E106E2" w:rsidP="00E106E2">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5114EA"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C37D6"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16FCF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F42D21"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74462C"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4D123"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80CA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AFDF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0E0AF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C80AA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4CE5A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14359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841CA"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CE09FBF"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2D13A32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8403C2E"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5163AA"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693805"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96C153"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9837F1E"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0864E"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D2119"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B8FD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1A7AE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8FE07"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6628C9"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37837B"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BBE51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4F9FC8"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B196F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FA783A"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BE2F667" w14:textId="77777777" w:rsidR="00E106E2" w:rsidRPr="00A1115A" w:rsidRDefault="00E106E2" w:rsidP="00E106E2">
            <w:pPr>
              <w:pStyle w:val="TAC"/>
              <w:rPr>
                <w:lang w:val="en-US" w:eastAsia="zh-CN"/>
              </w:rPr>
            </w:pPr>
          </w:p>
        </w:tc>
      </w:tr>
      <w:tr w:rsidR="00E106E2" w:rsidRPr="00A1115A" w14:paraId="41D37479" w14:textId="77777777" w:rsidTr="00E106E2">
        <w:trPr>
          <w:trHeight w:val="187"/>
        </w:trPr>
        <w:tc>
          <w:tcPr>
            <w:tcW w:w="1644" w:type="dxa"/>
            <w:tcBorders>
              <w:left w:val="single" w:sz="4" w:space="0" w:color="auto"/>
              <w:bottom w:val="nil"/>
              <w:right w:val="single" w:sz="4" w:space="0" w:color="auto"/>
            </w:tcBorders>
            <w:shd w:val="clear" w:color="auto" w:fill="auto"/>
          </w:tcPr>
          <w:p w14:paraId="656647C2" w14:textId="77777777" w:rsidR="00E106E2" w:rsidRPr="00A1115A" w:rsidRDefault="00E106E2" w:rsidP="00E106E2">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1FDBD9B6" w14:textId="77777777" w:rsidR="00E106E2" w:rsidRPr="00A1115A" w:rsidRDefault="00E106E2" w:rsidP="00E106E2">
            <w:pPr>
              <w:pStyle w:val="TAC"/>
              <w:rPr>
                <w:lang w:val="en-US"/>
              </w:rPr>
            </w:pPr>
            <w:r w:rsidRPr="00A1115A">
              <w:rPr>
                <w:lang w:val="en-US"/>
              </w:rPr>
              <w:t>-</w:t>
            </w:r>
          </w:p>
        </w:tc>
        <w:tc>
          <w:tcPr>
            <w:tcW w:w="671" w:type="dxa"/>
            <w:tcBorders>
              <w:left w:val="single" w:sz="4" w:space="0" w:color="auto"/>
              <w:right w:val="single" w:sz="4" w:space="0" w:color="auto"/>
            </w:tcBorders>
          </w:tcPr>
          <w:p w14:paraId="503BD4BD"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25D244A"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5E540"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8B533"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CC1D0D"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3460D"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2341C0"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E6B9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918D9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F1B3A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84A57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CCA3B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27DE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93C9A6"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7DABC5E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48E043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282C15"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8301192"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171EF61E" w14:textId="77777777" w:rsidR="00E106E2" w:rsidRPr="00A1115A" w:rsidRDefault="00E106E2" w:rsidP="00E106E2">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9D49BD7"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6B50C3"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6118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DAFC7F"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158487"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8A1A91"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9F95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4EDE6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651E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71184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BE5F2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5F7F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16CEE5"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00BECF4" w14:textId="77777777" w:rsidR="00E106E2" w:rsidRPr="00A1115A" w:rsidRDefault="00E106E2" w:rsidP="00E106E2">
            <w:pPr>
              <w:pStyle w:val="TAC"/>
              <w:rPr>
                <w:lang w:val="en-US" w:eastAsia="zh-CN"/>
              </w:rPr>
            </w:pPr>
          </w:p>
        </w:tc>
      </w:tr>
      <w:tr w:rsidR="00E106E2" w:rsidRPr="00A1115A" w14:paraId="436568CD" w14:textId="77777777" w:rsidTr="00E106E2">
        <w:trPr>
          <w:trHeight w:val="187"/>
        </w:trPr>
        <w:tc>
          <w:tcPr>
            <w:tcW w:w="1644" w:type="dxa"/>
            <w:tcBorders>
              <w:left w:val="single" w:sz="4" w:space="0" w:color="auto"/>
              <w:bottom w:val="nil"/>
              <w:right w:val="single" w:sz="4" w:space="0" w:color="auto"/>
            </w:tcBorders>
            <w:shd w:val="clear" w:color="auto" w:fill="auto"/>
          </w:tcPr>
          <w:p w14:paraId="47456975" w14:textId="77777777" w:rsidR="00E106E2" w:rsidRPr="00A1115A" w:rsidRDefault="00E106E2" w:rsidP="00E106E2">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4CEB8A6A" w14:textId="77777777" w:rsidR="00E106E2" w:rsidRPr="00A1115A" w:rsidRDefault="00E106E2" w:rsidP="00E106E2">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0329E758"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99CBE7B"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4478A3"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4CAA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7010E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46829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0D4FC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B16B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62F02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A4C0B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81381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52AD5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D1BA4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4FCEE"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11C811F4"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E546C0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724BED"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4FD79990"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1D2B1AAE"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9AB583C"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D64B329"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3A2307"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5EBC68"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6E94C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F976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0AB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B5BBD7"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F4165F"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0B309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54419C"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65EA52"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DB0DCE"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AD4C4A" w14:textId="77777777" w:rsidR="00E106E2" w:rsidRPr="00A1115A" w:rsidRDefault="00E106E2" w:rsidP="00E106E2">
            <w:pPr>
              <w:pStyle w:val="TAC"/>
              <w:rPr>
                <w:lang w:val="en-US" w:eastAsia="zh-CN"/>
              </w:rPr>
            </w:pPr>
          </w:p>
        </w:tc>
      </w:tr>
      <w:tr w:rsidR="00E106E2" w:rsidRPr="00A1115A" w14:paraId="6BA4167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7C21F44"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7D3646CC"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2646EACF"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9AAD3DB" w14:textId="77777777" w:rsidR="00E106E2" w:rsidRPr="00A1115A" w:rsidRDefault="00E106E2" w:rsidP="00E106E2">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8E2510"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30D2F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A4D2F"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FDCC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60D9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5573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40AE4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AC1F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F26F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6F1E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9BF84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073D6"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6B8D3DA"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5B17F34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E4C31"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BDA495"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345FA51F"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44E6A8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F5AB0B0"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392761"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A88D1A"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3A089F"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697E12"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166F3B"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B5D31E"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7117F1"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B03DB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3C3BB1"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CAE790" w14:textId="77777777" w:rsidR="00E106E2" w:rsidRPr="00A1115A" w:rsidRDefault="00E106E2" w:rsidP="00E106E2">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227FAA"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887C5E" w14:textId="77777777" w:rsidR="00E106E2" w:rsidRPr="00A1115A" w:rsidRDefault="00E106E2" w:rsidP="00E106E2">
            <w:pPr>
              <w:pStyle w:val="TAC"/>
              <w:rPr>
                <w:lang w:val="en-US" w:eastAsia="zh-CN"/>
              </w:rPr>
            </w:pPr>
          </w:p>
        </w:tc>
      </w:tr>
      <w:tr w:rsidR="00E106E2" w:rsidRPr="00A1115A" w14:paraId="14DDA23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DD7996" w14:textId="77777777" w:rsidR="00E106E2" w:rsidRPr="00A1115A" w:rsidRDefault="00E106E2" w:rsidP="00E106E2">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0B8E3434" w14:textId="77777777" w:rsidR="00E106E2" w:rsidRPr="00A1115A" w:rsidRDefault="00E106E2" w:rsidP="00E106E2">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69757805"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A8A3C72" w14:textId="77777777" w:rsidR="00E106E2" w:rsidRPr="00A1115A" w:rsidRDefault="00E106E2" w:rsidP="00E106E2">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3DB916"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22209"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10911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A95FE"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78F010"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E77E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6A5D1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8301F8"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F582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631A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AB65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B1308B"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DA02CA5"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FAE0C8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A4DD84"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D2DA01"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4025C63" w14:textId="77777777" w:rsidR="00E106E2" w:rsidRPr="00A1115A" w:rsidRDefault="00E106E2" w:rsidP="00E106E2">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99F1DE7" w14:textId="77777777" w:rsidR="00E106E2" w:rsidRPr="00A1115A" w:rsidRDefault="00E106E2" w:rsidP="00E106E2">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84AFBE2" w14:textId="77777777" w:rsidR="00E106E2" w:rsidRPr="00A1115A" w:rsidRDefault="00E106E2" w:rsidP="00E106E2">
            <w:pPr>
              <w:pStyle w:val="TAC"/>
              <w:rPr>
                <w:lang w:val="en-US" w:eastAsia="zh-CN"/>
              </w:rPr>
            </w:pPr>
          </w:p>
        </w:tc>
      </w:tr>
      <w:tr w:rsidR="00E106E2" w:rsidRPr="00A1115A" w14:paraId="79B10322" w14:textId="77777777" w:rsidTr="00E106E2">
        <w:trPr>
          <w:trHeight w:val="187"/>
        </w:trPr>
        <w:tc>
          <w:tcPr>
            <w:tcW w:w="1644" w:type="dxa"/>
            <w:tcBorders>
              <w:left w:val="single" w:sz="4" w:space="0" w:color="auto"/>
              <w:bottom w:val="nil"/>
              <w:right w:val="single" w:sz="4" w:space="0" w:color="auto"/>
            </w:tcBorders>
            <w:shd w:val="clear" w:color="auto" w:fill="auto"/>
          </w:tcPr>
          <w:p w14:paraId="03247C61" w14:textId="77777777" w:rsidR="00E106E2" w:rsidRPr="00A1115A" w:rsidRDefault="00E106E2" w:rsidP="00E106E2">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29C45228" w14:textId="77777777" w:rsidR="00E106E2" w:rsidRPr="00A1115A" w:rsidRDefault="00E106E2" w:rsidP="00E106E2">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B9095DB" w14:textId="77777777" w:rsidR="00E106E2" w:rsidRPr="00A1115A" w:rsidRDefault="00E106E2" w:rsidP="00E106E2">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4D1F4C9"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A8912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D609C5"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419AAB"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D74C43"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5A4B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F7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401A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9F8F7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4F025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8F1E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06381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385A8"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784B3EB1"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4200D26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D232DB"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F5A6A5"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2306CC6E" w14:textId="77777777" w:rsidR="00E106E2" w:rsidRPr="00A1115A" w:rsidRDefault="00E106E2" w:rsidP="00E106E2">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56DD4C2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2C09812"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69AB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BA56D0"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175D3"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32210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AE43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2BCF2"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976029"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50F35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42067"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CABFA7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57CFA"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886E6B" w14:textId="77777777" w:rsidR="00E106E2" w:rsidRPr="00A1115A" w:rsidRDefault="00E106E2" w:rsidP="00E106E2">
            <w:pPr>
              <w:pStyle w:val="TAC"/>
              <w:rPr>
                <w:lang w:val="en-US" w:eastAsia="zh-CN"/>
              </w:rPr>
            </w:pPr>
          </w:p>
        </w:tc>
      </w:tr>
      <w:tr w:rsidR="00E106E2" w:rsidRPr="00A1115A" w14:paraId="513C3D10" w14:textId="77777777" w:rsidTr="00E106E2">
        <w:trPr>
          <w:trHeight w:val="187"/>
        </w:trPr>
        <w:tc>
          <w:tcPr>
            <w:tcW w:w="1644" w:type="dxa"/>
            <w:tcBorders>
              <w:left w:val="single" w:sz="4" w:space="0" w:color="auto"/>
              <w:bottom w:val="nil"/>
              <w:right w:val="single" w:sz="4" w:space="0" w:color="auto"/>
            </w:tcBorders>
            <w:shd w:val="clear" w:color="auto" w:fill="auto"/>
          </w:tcPr>
          <w:p w14:paraId="34951AA7" w14:textId="77777777" w:rsidR="00E106E2" w:rsidRPr="00A1115A" w:rsidRDefault="00E106E2" w:rsidP="00E106E2">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14:paraId="572C52F5" w14:textId="77777777" w:rsidR="00E106E2" w:rsidRPr="00A1115A" w:rsidRDefault="00E106E2" w:rsidP="00E106E2">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14:paraId="5A77561F" w14:textId="77777777" w:rsidR="00E106E2" w:rsidRPr="00A1115A" w:rsidRDefault="00E106E2" w:rsidP="00E106E2">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2F2FCA4A"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5770495B"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09BB050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BD60C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3737D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71D9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7BAF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FC990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69E3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6FAE0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74B99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005E0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3DE4D"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39140CCF" w14:textId="77777777" w:rsidR="00E106E2" w:rsidRPr="00A1115A" w:rsidRDefault="00E106E2" w:rsidP="00E106E2">
            <w:pPr>
              <w:pStyle w:val="TAC"/>
              <w:rPr>
                <w:lang w:val="en-US" w:eastAsia="zh-CN"/>
              </w:rPr>
            </w:pPr>
            <w:r>
              <w:rPr>
                <w:lang w:val="en-US" w:eastAsia="zh-CN"/>
              </w:rPr>
              <w:t>0</w:t>
            </w:r>
          </w:p>
        </w:tc>
      </w:tr>
      <w:tr w:rsidR="00E106E2" w:rsidRPr="00A1115A" w14:paraId="0A7108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FF5CD1"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9874C5"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74C4A844" w14:textId="77777777" w:rsidR="00E106E2" w:rsidRPr="00A1115A" w:rsidRDefault="00E106E2" w:rsidP="00E106E2">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14:paraId="37783EE7"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1B11E3AF"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8587A28" w14:textId="77777777" w:rsidR="00E106E2" w:rsidRPr="00A1115A" w:rsidRDefault="00E106E2" w:rsidP="00E106E2">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1553123F" w14:textId="77777777" w:rsidR="00E106E2" w:rsidRPr="00A1115A" w:rsidRDefault="00E106E2" w:rsidP="00E106E2">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2EEFB9D4" w14:textId="77777777" w:rsidR="00E106E2" w:rsidRPr="00A1115A" w:rsidRDefault="00E106E2" w:rsidP="00E106E2">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3DB8C3AC" w14:textId="77777777" w:rsidR="00E106E2" w:rsidRPr="00A1115A" w:rsidRDefault="00E106E2" w:rsidP="00E106E2">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74376629" w14:textId="77777777" w:rsidR="00E106E2" w:rsidRPr="00A1115A" w:rsidRDefault="00E106E2" w:rsidP="00E106E2">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0C573A7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69CB2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A389A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4E0D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2D77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61135A"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83027BC" w14:textId="77777777" w:rsidR="00E106E2" w:rsidRPr="00A1115A" w:rsidRDefault="00E106E2" w:rsidP="00E106E2">
            <w:pPr>
              <w:pStyle w:val="TAC"/>
              <w:rPr>
                <w:lang w:val="en-US" w:eastAsia="zh-CN"/>
              </w:rPr>
            </w:pPr>
          </w:p>
        </w:tc>
      </w:tr>
      <w:tr w:rsidR="00E106E2" w:rsidRPr="00A1115A" w14:paraId="297BC76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D4FA442" w14:textId="77777777" w:rsidR="00E106E2" w:rsidRPr="00A1115A" w:rsidRDefault="00E106E2" w:rsidP="00E106E2">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14:paraId="635D4C45" w14:textId="77777777" w:rsidR="00E106E2" w:rsidRPr="00A1115A" w:rsidRDefault="00E106E2" w:rsidP="00E106E2">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14:paraId="0D43DA2C" w14:textId="77777777" w:rsidR="00E106E2" w:rsidRPr="00A1115A" w:rsidRDefault="00E106E2" w:rsidP="00E106E2">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7F157B0F"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761EEDAD"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B90F02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5A983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8EFDE2"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AE708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022C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E2A1B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63456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A11F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3F847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C8FC3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03B3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6CB581" w14:textId="77777777" w:rsidR="00E106E2" w:rsidRPr="00A1115A" w:rsidRDefault="00E106E2" w:rsidP="00E106E2">
            <w:pPr>
              <w:pStyle w:val="TAC"/>
              <w:rPr>
                <w:lang w:val="en-US" w:eastAsia="zh-CN"/>
              </w:rPr>
            </w:pPr>
            <w:r>
              <w:rPr>
                <w:lang w:val="en-US" w:eastAsia="zh-CN"/>
              </w:rPr>
              <w:t>0</w:t>
            </w:r>
          </w:p>
        </w:tc>
      </w:tr>
      <w:tr w:rsidR="00E106E2" w:rsidRPr="00A1115A" w14:paraId="73B003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C9D23A5"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6D1C07"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0BD8FD08" w14:textId="77777777" w:rsidR="00E106E2" w:rsidRPr="00A1115A" w:rsidRDefault="00E106E2" w:rsidP="00E106E2">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14:paraId="1E6FD022"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429072FB"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3A97DDBA" w14:textId="77777777" w:rsidR="00E106E2" w:rsidRPr="00A1115A" w:rsidRDefault="00E106E2" w:rsidP="00E106E2">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6F21FA8A" w14:textId="77777777" w:rsidR="00E106E2" w:rsidRPr="00A1115A" w:rsidRDefault="00E106E2" w:rsidP="00E106E2">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05957566" w14:textId="77777777" w:rsidR="00E106E2" w:rsidRPr="00A1115A" w:rsidRDefault="00E106E2" w:rsidP="00E106E2">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51C587DF" w14:textId="77777777" w:rsidR="00E106E2" w:rsidRPr="00A1115A" w:rsidRDefault="00E106E2" w:rsidP="00E106E2">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21FA4A3C" w14:textId="77777777" w:rsidR="00E106E2" w:rsidRPr="00A1115A" w:rsidRDefault="00E106E2" w:rsidP="00E106E2">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19FE999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62B3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59BA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F11CF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25F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3A908"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8836ED" w14:textId="77777777" w:rsidR="00E106E2" w:rsidRPr="00A1115A" w:rsidRDefault="00E106E2" w:rsidP="00E106E2">
            <w:pPr>
              <w:pStyle w:val="TAC"/>
              <w:rPr>
                <w:lang w:val="en-US" w:eastAsia="zh-CN"/>
              </w:rPr>
            </w:pPr>
          </w:p>
        </w:tc>
      </w:tr>
      <w:tr w:rsidR="00E106E2" w:rsidRPr="00A1115A" w14:paraId="7F5B7F9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28641AC" w14:textId="77777777" w:rsidR="00E106E2" w:rsidRPr="00A1115A" w:rsidRDefault="00E106E2" w:rsidP="00E106E2">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14:paraId="33923588" w14:textId="77777777" w:rsidR="00E106E2" w:rsidRPr="00A1115A" w:rsidRDefault="00E106E2" w:rsidP="00E106E2">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14:paraId="0B1C7847" w14:textId="77777777" w:rsidR="00E106E2" w:rsidRPr="00A1115A" w:rsidRDefault="00E106E2" w:rsidP="00E106E2">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14:paraId="5E3EF569" w14:textId="77777777" w:rsidR="00E106E2" w:rsidRPr="00A1115A" w:rsidRDefault="00E106E2" w:rsidP="00E106E2">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3059B123"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BED4615" w14:textId="77777777" w:rsidR="00E106E2" w:rsidRPr="00A1115A" w:rsidRDefault="00E106E2" w:rsidP="00E106E2">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58A6809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9F6571"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0351F4"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BD66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E1D2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81C0F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D5262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25EFF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731D3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33811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DEC5A92" w14:textId="77777777" w:rsidR="00E106E2" w:rsidRPr="00A1115A" w:rsidRDefault="00E106E2" w:rsidP="00E106E2">
            <w:pPr>
              <w:pStyle w:val="TAC"/>
              <w:rPr>
                <w:lang w:val="en-US" w:eastAsia="zh-CN"/>
              </w:rPr>
            </w:pPr>
            <w:r>
              <w:rPr>
                <w:lang w:val="en-US" w:eastAsia="zh-CN"/>
              </w:rPr>
              <w:t>0</w:t>
            </w:r>
          </w:p>
        </w:tc>
      </w:tr>
      <w:tr w:rsidR="00E106E2" w:rsidRPr="00A1115A" w14:paraId="5988719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3B6513"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18F34"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41FF76C3" w14:textId="77777777" w:rsidR="00E106E2" w:rsidRPr="00A1115A" w:rsidRDefault="00E106E2" w:rsidP="00E106E2">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14:paraId="007BEB8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06BDCF" w14:textId="77777777" w:rsidR="00E106E2" w:rsidRPr="00A1115A" w:rsidRDefault="00E106E2" w:rsidP="00E106E2">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6AC7109" w14:textId="77777777" w:rsidR="00E106E2" w:rsidRPr="00A1115A" w:rsidRDefault="00E106E2" w:rsidP="00E106E2">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50794C82" w14:textId="77777777" w:rsidR="00E106E2" w:rsidRPr="00A1115A" w:rsidRDefault="00E106E2" w:rsidP="00E106E2">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5878FE8D"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CA5392" w14:textId="77777777" w:rsidR="00E106E2" w:rsidRPr="00A1115A" w:rsidRDefault="00E106E2" w:rsidP="00E106E2">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50F4D48A" w14:textId="77777777" w:rsidR="00E106E2" w:rsidRPr="00A1115A" w:rsidRDefault="00E106E2" w:rsidP="00E106E2">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5B8A9D6E" w14:textId="77777777" w:rsidR="00E106E2" w:rsidRPr="00A1115A" w:rsidRDefault="00E106E2" w:rsidP="00E106E2">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14:paraId="6FC662FE" w14:textId="77777777" w:rsidR="00E106E2" w:rsidRPr="00A1115A" w:rsidRDefault="00E106E2" w:rsidP="00E106E2">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14:paraId="28D0A8E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C7EDB" w14:textId="77777777" w:rsidR="00E106E2" w:rsidRPr="00A1115A" w:rsidRDefault="00E106E2" w:rsidP="00E106E2">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14:paraId="76CB88B3" w14:textId="77777777" w:rsidR="00E106E2" w:rsidRPr="00A1115A" w:rsidRDefault="00E106E2" w:rsidP="00E106E2">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14:paraId="79481F81" w14:textId="77777777" w:rsidR="00E106E2" w:rsidRPr="00A1115A" w:rsidRDefault="00E106E2" w:rsidP="00E106E2">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14:paraId="5EED8808" w14:textId="77777777" w:rsidR="00E106E2" w:rsidRPr="00A1115A" w:rsidRDefault="00E106E2" w:rsidP="00E106E2">
            <w:pPr>
              <w:pStyle w:val="TAC"/>
              <w:rPr>
                <w:lang w:val="en-US" w:eastAsia="zh-CN"/>
              </w:rPr>
            </w:pPr>
          </w:p>
        </w:tc>
      </w:tr>
      <w:tr w:rsidR="00E106E2" w:rsidRPr="00A1115A" w14:paraId="0F4AD14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27ADA7D" w14:textId="77777777" w:rsidR="00E106E2" w:rsidRPr="00A1115A" w:rsidRDefault="00E106E2" w:rsidP="00E106E2">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14:paraId="1E1CDA6F" w14:textId="77777777" w:rsidR="00E106E2" w:rsidRPr="00A1115A" w:rsidRDefault="00E106E2" w:rsidP="00E106E2">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53F492D0" w14:textId="77777777" w:rsidR="00E106E2" w:rsidRPr="00A1115A" w:rsidRDefault="00E106E2" w:rsidP="00E106E2">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68B12222"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7753C1"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5186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165360"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8984FC"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7BCF"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D79E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9AA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3F303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96B1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FF667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BCEA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2F50C"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7F78D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1ECAB3E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44A7099"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76CE6A15"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7C892ED" w14:textId="77777777" w:rsidR="00E106E2" w:rsidRPr="00A1115A" w:rsidRDefault="00E106E2" w:rsidP="00E106E2">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B96C23"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762C9E"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A8230"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814EA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B2D64D"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D410F4"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B375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697C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19E70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1667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5ACF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4A4F1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C9BFE9" w14:textId="77777777" w:rsidR="00E106E2" w:rsidRPr="00A1115A" w:rsidRDefault="00E106E2" w:rsidP="00E106E2">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0DD42637" w14:textId="77777777" w:rsidR="00E106E2" w:rsidRPr="00A1115A" w:rsidRDefault="00E106E2" w:rsidP="00E106E2">
            <w:pPr>
              <w:pStyle w:val="TAC"/>
              <w:rPr>
                <w:lang w:val="en-US" w:eastAsia="zh-CN"/>
              </w:rPr>
            </w:pPr>
          </w:p>
        </w:tc>
      </w:tr>
      <w:tr w:rsidR="00E106E2" w:rsidRPr="00A1115A" w14:paraId="29E076F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1651117"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7D4D8D92"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233D21A9" w14:textId="77777777" w:rsidR="00E106E2" w:rsidRPr="00A1115A" w:rsidRDefault="00E106E2" w:rsidP="00E106E2">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B41218A" w14:textId="77777777" w:rsidR="00E106E2" w:rsidRPr="00A1115A" w:rsidRDefault="00E106E2" w:rsidP="00E106E2">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B0A079"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906D0"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5756FE"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12AC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42D8C"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458B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9BF38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DAE28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1366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FD8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E936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D90A4A" w14:textId="77777777" w:rsidR="00E106E2" w:rsidRPr="00A1115A" w:rsidRDefault="00E106E2" w:rsidP="00E106E2">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36CA41A" w14:textId="77777777" w:rsidR="00E106E2" w:rsidRPr="00A1115A" w:rsidRDefault="00E106E2" w:rsidP="00E106E2">
            <w:pPr>
              <w:pStyle w:val="TAC"/>
              <w:rPr>
                <w:lang w:val="en-US" w:eastAsia="zh-CN"/>
              </w:rPr>
            </w:pPr>
            <w:r>
              <w:rPr>
                <w:lang w:val="en-US" w:eastAsia="zh-CN"/>
              </w:rPr>
              <w:t>1</w:t>
            </w:r>
          </w:p>
        </w:tc>
      </w:tr>
      <w:tr w:rsidR="00E106E2" w:rsidRPr="00A1115A" w14:paraId="26A26F9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02BB6"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D99A04"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09F66E70" w14:textId="77777777" w:rsidR="00E106E2" w:rsidRPr="00A1115A" w:rsidRDefault="00E106E2" w:rsidP="00E106E2">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77037" w14:textId="77777777" w:rsidR="00E106E2" w:rsidRPr="00A1115A" w:rsidRDefault="00E106E2" w:rsidP="00E106E2">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98CA4B"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9570B2"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112125"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318964"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0B252"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5CA5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FF0D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27AA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B53ED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7F1E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80F2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7AE62C"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1DD01FF" w14:textId="77777777" w:rsidR="00E106E2" w:rsidRPr="00A1115A" w:rsidRDefault="00E106E2" w:rsidP="00E106E2">
            <w:pPr>
              <w:pStyle w:val="TAC"/>
              <w:rPr>
                <w:lang w:val="en-US" w:eastAsia="zh-CN"/>
              </w:rPr>
            </w:pPr>
          </w:p>
        </w:tc>
      </w:tr>
      <w:tr w:rsidR="00E106E2" w:rsidRPr="00A1115A" w14:paraId="1D4C99E9" w14:textId="77777777" w:rsidTr="00E106E2">
        <w:trPr>
          <w:trHeight w:val="187"/>
        </w:trPr>
        <w:tc>
          <w:tcPr>
            <w:tcW w:w="1644" w:type="dxa"/>
            <w:tcBorders>
              <w:left w:val="single" w:sz="4" w:space="0" w:color="auto"/>
              <w:bottom w:val="nil"/>
              <w:right w:val="single" w:sz="4" w:space="0" w:color="auto"/>
            </w:tcBorders>
            <w:shd w:val="clear" w:color="auto" w:fill="auto"/>
          </w:tcPr>
          <w:p w14:paraId="409F2F5F" w14:textId="77777777" w:rsidR="00E106E2" w:rsidRPr="00A1115A" w:rsidRDefault="00E106E2" w:rsidP="00E106E2">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35E9289A" w14:textId="77777777" w:rsidR="00E106E2" w:rsidRPr="00A1115A" w:rsidRDefault="00E106E2" w:rsidP="00E106E2">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4CC774A9" w14:textId="77777777" w:rsidR="00E106E2" w:rsidRPr="00A1115A" w:rsidRDefault="00E106E2" w:rsidP="00E106E2">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AD353A2"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C3855"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49DD7B"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C2B843"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23B07D"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36968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ABC0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CF8D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F434B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62E3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76B0A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636F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ACF06E"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4390990E"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FB507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B941BC"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41B84B7"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EBF3BE4" w14:textId="77777777" w:rsidR="00E106E2" w:rsidRPr="00A1115A" w:rsidRDefault="00E106E2" w:rsidP="00E106E2">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698ABF"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C910A"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4E355"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1FE49"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A4F828"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0F4D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4EB66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B93BE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3BF1A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B13F6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9EF5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FBAC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DBD95"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30EF40B" w14:textId="77777777" w:rsidR="00E106E2" w:rsidRPr="00A1115A" w:rsidRDefault="00E106E2" w:rsidP="00E106E2">
            <w:pPr>
              <w:pStyle w:val="TAC"/>
              <w:rPr>
                <w:lang w:val="en-US" w:eastAsia="zh-CN"/>
              </w:rPr>
            </w:pPr>
          </w:p>
        </w:tc>
      </w:tr>
      <w:tr w:rsidR="00E106E2" w:rsidRPr="00A1115A" w14:paraId="6A84AD8D" w14:textId="77777777" w:rsidTr="00E106E2">
        <w:trPr>
          <w:trHeight w:val="187"/>
        </w:trPr>
        <w:tc>
          <w:tcPr>
            <w:tcW w:w="1644" w:type="dxa"/>
            <w:tcBorders>
              <w:left w:val="single" w:sz="4" w:space="0" w:color="auto"/>
              <w:bottom w:val="nil"/>
              <w:right w:val="single" w:sz="4" w:space="0" w:color="auto"/>
            </w:tcBorders>
            <w:shd w:val="clear" w:color="auto" w:fill="auto"/>
          </w:tcPr>
          <w:p w14:paraId="0EF3CB0C"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9C13E16"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577AAB5" w14:textId="77777777" w:rsidR="00E106E2" w:rsidRPr="00A1115A" w:rsidRDefault="00E106E2" w:rsidP="00E106E2">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DCBDFE"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7183C1"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D84BB9"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DDAC0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1E899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919DC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FBEE8"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02B807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FEBC87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377684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6E787B1"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B4D515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037423E" w14:textId="77777777" w:rsidR="00E106E2" w:rsidRPr="00A1115A" w:rsidRDefault="00E106E2" w:rsidP="00E106E2">
            <w:pPr>
              <w:pStyle w:val="TAC"/>
            </w:pPr>
          </w:p>
        </w:tc>
        <w:tc>
          <w:tcPr>
            <w:tcW w:w="1487" w:type="dxa"/>
            <w:tcBorders>
              <w:left w:val="single" w:sz="4" w:space="0" w:color="auto"/>
              <w:bottom w:val="nil"/>
              <w:right w:val="single" w:sz="4" w:space="0" w:color="auto"/>
            </w:tcBorders>
            <w:shd w:val="clear" w:color="auto" w:fill="auto"/>
          </w:tcPr>
          <w:p w14:paraId="62F4F5C0"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06CF1D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02EA89"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EC94B0"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810F4C8"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D8B9C7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FFF163E"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05103C"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C7AC2"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0E175B"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A2BE5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D3054"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E3D1BE"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F24DF3"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A53AA6"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BC79DD7"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3FF090A"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0A867E"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D68304" w14:textId="77777777" w:rsidR="00E106E2" w:rsidRPr="00A1115A" w:rsidRDefault="00E106E2" w:rsidP="00E106E2">
            <w:pPr>
              <w:pStyle w:val="TAC"/>
              <w:rPr>
                <w:lang w:val="en-US" w:eastAsia="zh-CN"/>
              </w:rPr>
            </w:pPr>
          </w:p>
        </w:tc>
      </w:tr>
      <w:tr w:rsidR="00E106E2" w:rsidRPr="00A1115A" w14:paraId="667D8C5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879B14" w14:textId="77777777" w:rsidR="00E106E2" w:rsidRPr="00A1115A" w:rsidRDefault="00E106E2" w:rsidP="00E106E2">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14:paraId="13552868" w14:textId="77777777" w:rsidR="00E106E2" w:rsidRPr="00A1115A" w:rsidRDefault="00E106E2" w:rsidP="00E106E2">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14:paraId="44FBE4F7" w14:textId="77777777" w:rsidR="00E106E2" w:rsidRPr="00A1115A" w:rsidRDefault="00E106E2" w:rsidP="00E106E2">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14:paraId="0E8BA0A4" w14:textId="77777777" w:rsidR="00E106E2" w:rsidRPr="00A1115A" w:rsidRDefault="00E106E2" w:rsidP="00E106E2">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1D9E5CF1" w14:textId="77777777" w:rsidR="00E106E2" w:rsidRPr="00A1115A" w:rsidRDefault="00E106E2" w:rsidP="00E106E2">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5F604737" w14:textId="77777777" w:rsidR="00E106E2" w:rsidRPr="00A1115A" w:rsidRDefault="00E106E2" w:rsidP="00E106E2">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14:paraId="0B98F5A1" w14:textId="77777777" w:rsidR="00E106E2" w:rsidRPr="00A1115A" w:rsidRDefault="00E106E2" w:rsidP="00E106E2">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14:paraId="0613E381" w14:textId="77777777" w:rsidR="00E106E2" w:rsidRPr="00A1115A" w:rsidRDefault="00E106E2" w:rsidP="00E106E2">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14:paraId="440B8050" w14:textId="77777777" w:rsidR="00E106E2" w:rsidRPr="00A1115A" w:rsidRDefault="00E106E2" w:rsidP="00E106E2">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14:paraId="08465C9A" w14:textId="77777777" w:rsidR="00E106E2" w:rsidRPr="00A1115A" w:rsidRDefault="00E106E2" w:rsidP="00E106E2">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14:paraId="0E5B23C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77C2E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7E358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ED8225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A9E9B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79408A"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7ADED82" w14:textId="77777777" w:rsidR="00E106E2" w:rsidRPr="00A1115A" w:rsidRDefault="00E106E2" w:rsidP="00E106E2">
            <w:pPr>
              <w:pStyle w:val="TAC"/>
              <w:rPr>
                <w:lang w:val="en-US" w:eastAsia="zh-CN"/>
              </w:rPr>
            </w:pPr>
            <w:r>
              <w:rPr>
                <w:lang w:val="en-US" w:eastAsia="zh-CN"/>
              </w:rPr>
              <w:t>0</w:t>
            </w:r>
          </w:p>
        </w:tc>
      </w:tr>
      <w:tr w:rsidR="00E106E2" w:rsidRPr="00A1115A" w14:paraId="0DEA550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D9FAC"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6380EB" w14:textId="77777777" w:rsidR="00E106E2" w:rsidRPr="00A1115A" w:rsidRDefault="00E106E2" w:rsidP="00E106E2">
            <w:pPr>
              <w:pStyle w:val="TAC"/>
              <w:rPr>
                <w:lang w:eastAsia="zh-CN"/>
              </w:rPr>
            </w:pPr>
          </w:p>
        </w:tc>
        <w:tc>
          <w:tcPr>
            <w:tcW w:w="671" w:type="dxa"/>
            <w:tcBorders>
              <w:left w:val="single" w:sz="4" w:space="0" w:color="auto"/>
              <w:bottom w:val="single" w:sz="4" w:space="0" w:color="auto"/>
              <w:right w:val="single" w:sz="4" w:space="0" w:color="auto"/>
            </w:tcBorders>
          </w:tcPr>
          <w:p w14:paraId="7B55A5E3" w14:textId="77777777" w:rsidR="00E106E2" w:rsidRPr="00A1115A" w:rsidRDefault="00E106E2" w:rsidP="00E106E2">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14:paraId="1FC9F299" w14:textId="77777777" w:rsidR="00E106E2" w:rsidRPr="00A1115A" w:rsidRDefault="00E106E2" w:rsidP="00E106E2">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216C983F" w14:textId="77777777" w:rsidR="00E106E2" w:rsidRPr="00A1115A" w:rsidRDefault="00E106E2" w:rsidP="00E106E2">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5E19795C"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2519B69"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FC3CE94"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D8EFE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7B56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77E80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0DD8D9"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44B135"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C4F16D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2B449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32794"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4220A0" w14:textId="77777777" w:rsidR="00E106E2" w:rsidRPr="00A1115A" w:rsidRDefault="00E106E2" w:rsidP="00E106E2">
            <w:pPr>
              <w:pStyle w:val="TAC"/>
              <w:rPr>
                <w:lang w:val="en-US" w:eastAsia="zh-CN"/>
              </w:rPr>
            </w:pPr>
          </w:p>
        </w:tc>
      </w:tr>
      <w:tr w:rsidR="00E106E2" w:rsidRPr="00A1115A" w14:paraId="131FBB8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1CC71D0" w14:textId="77777777" w:rsidR="00E106E2" w:rsidRPr="00A1115A" w:rsidRDefault="00E106E2" w:rsidP="00E106E2">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371FF7" w14:textId="77777777" w:rsidR="00E106E2" w:rsidRPr="00A1115A" w:rsidRDefault="00E106E2" w:rsidP="00E106E2">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1CD213AF" w14:textId="77777777" w:rsidR="00E106E2" w:rsidRPr="00A1115A" w:rsidRDefault="00E106E2" w:rsidP="00E106E2">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249E8F5" w14:textId="77777777" w:rsidR="00E106E2" w:rsidRPr="00A1115A" w:rsidRDefault="00E106E2" w:rsidP="00E106E2">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7AC450"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CA0B94"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2AF06D"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66042"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B7BBF0"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B1B8AF"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06EAE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6DF416"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39BFF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385532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D2AC8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3239FF"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6E7BBE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53DEAF8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36AB9A8"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614D07"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5FD4EE11" w14:textId="77777777" w:rsidR="00E106E2" w:rsidRPr="00A1115A" w:rsidRDefault="00E106E2" w:rsidP="00E106E2">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6BDEB01" w14:textId="77777777" w:rsidR="00E106E2" w:rsidRPr="00A1115A" w:rsidRDefault="00E106E2" w:rsidP="00E106E2">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ED3D43"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53FA26"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B0503B"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2CBC4"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4FD9FF"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6AE387"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A78E5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0D0A8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8E1B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6D7DDB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61336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FD0D24"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7EE166B" w14:textId="77777777" w:rsidR="00E106E2" w:rsidRPr="00A1115A" w:rsidRDefault="00E106E2" w:rsidP="00E106E2">
            <w:pPr>
              <w:pStyle w:val="TAC"/>
              <w:rPr>
                <w:lang w:val="en-US" w:eastAsia="zh-CN"/>
              </w:rPr>
            </w:pPr>
          </w:p>
        </w:tc>
      </w:tr>
      <w:tr w:rsidR="00E106E2" w:rsidRPr="00A1115A" w14:paraId="548C74B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101CCA1" w14:textId="77777777" w:rsidR="00E106E2" w:rsidRPr="00A1115A" w:rsidRDefault="00E106E2" w:rsidP="00E106E2">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5D14017F" w14:textId="77777777" w:rsidR="00E106E2" w:rsidRPr="00A1115A" w:rsidRDefault="00E106E2" w:rsidP="00E106E2">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38A4A23" w14:textId="77777777" w:rsidR="00E106E2" w:rsidRPr="00A1115A" w:rsidRDefault="00E106E2" w:rsidP="00E106E2">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4B4B1B39" w14:textId="77777777" w:rsidR="00E106E2" w:rsidRPr="00A1115A" w:rsidRDefault="00E106E2" w:rsidP="00E106E2">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B6032E0"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058BA1B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B65A8C8"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08CB82"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4A7425AC" w14:textId="77777777" w:rsidR="00E106E2" w:rsidRPr="00A1115A" w:rsidRDefault="00E106E2" w:rsidP="00E106E2">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4D6239B" w14:textId="77777777" w:rsidR="00E106E2" w:rsidRPr="00A1115A" w:rsidRDefault="00E106E2" w:rsidP="00E106E2">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20CF46" w14:textId="77777777" w:rsidR="00E106E2" w:rsidRPr="00A1115A" w:rsidRDefault="00E106E2" w:rsidP="00E106E2">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BC5B5D" w14:textId="77777777" w:rsidR="00E106E2" w:rsidRPr="00A1115A" w:rsidRDefault="00E106E2" w:rsidP="00E106E2">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9DBB2" w14:textId="77777777" w:rsidR="00E106E2" w:rsidRPr="00A1115A" w:rsidRDefault="00E106E2" w:rsidP="00E106E2">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3E1E80"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4B804"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B44F0A"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4912E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67848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533F7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EB6F366"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A48638"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BDD6FA"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AED1D58" w14:textId="77777777" w:rsidR="00E106E2" w:rsidRPr="00A1115A" w:rsidRDefault="00E106E2" w:rsidP="00E106E2">
            <w:pPr>
              <w:pStyle w:val="TAC"/>
              <w:rPr>
                <w:lang w:val="en-US" w:eastAsia="zh-CN"/>
              </w:rPr>
            </w:pPr>
          </w:p>
        </w:tc>
      </w:tr>
      <w:tr w:rsidR="00E106E2" w:rsidRPr="00A1115A" w14:paraId="47644C86" w14:textId="77777777" w:rsidTr="00E106E2">
        <w:trPr>
          <w:trHeight w:val="187"/>
        </w:trPr>
        <w:tc>
          <w:tcPr>
            <w:tcW w:w="1644" w:type="dxa"/>
            <w:tcBorders>
              <w:left w:val="single" w:sz="4" w:space="0" w:color="auto"/>
              <w:bottom w:val="nil"/>
              <w:right w:val="single" w:sz="4" w:space="0" w:color="auto"/>
            </w:tcBorders>
            <w:shd w:val="clear" w:color="auto" w:fill="auto"/>
          </w:tcPr>
          <w:p w14:paraId="58C7E722" w14:textId="77777777" w:rsidR="00E106E2" w:rsidRPr="00A1115A" w:rsidRDefault="00E106E2" w:rsidP="00E106E2">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07FAF4A6" w14:textId="77777777" w:rsidR="00E106E2" w:rsidRPr="00A1115A" w:rsidRDefault="00E106E2" w:rsidP="00E106E2">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18829FE" w14:textId="77777777" w:rsidR="00E106E2" w:rsidRPr="00A1115A" w:rsidRDefault="00E106E2" w:rsidP="00E106E2">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FBFDD20" w14:textId="77777777" w:rsidR="00E106E2" w:rsidRPr="00A1115A" w:rsidRDefault="00E106E2" w:rsidP="00E106E2">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92E507"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8ED34"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60851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E6260"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0DE5C"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F2EF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96E6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D59D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4D0AB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A1C8E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A43FD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332993" w14:textId="77777777" w:rsidR="00E106E2" w:rsidRPr="00A1115A" w:rsidRDefault="00E106E2" w:rsidP="00E106E2">
            <w:pPr>
              <w:pStyle w:val="TAC"/>
              <w:rPr>
                <w:rFonts w:eastAsia="Yu Mincho"/>
              </w:rPr>
            </w:pPr>
          </w:p>
        </w:tc>
        <w:tc>
          <w:tcPr>
            <w:tcW w:w="1487" w:type="dxa"/>
            <w:tcBorders>
              <w:left w:val="single" w:sz="4" w:space="0" w:color="auto"/>
              <w:bottom w:val="nil"/>
              <w:right w:val="single" w:sz="4" w:space="0" w:color="auto"/>
            </w:tcBorders>
            <w:shd w:val="clear" w:color="auto" w:fill="auto"/>
          </w:tcPr>
          <w:p w14:paraId="70CEC4E4"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20C161A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D88785"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6D3E72A"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2A57F4D3"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B580FD5"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C64154D"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920A4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A147C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4C1635"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FCB277"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75672"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9C3DBC"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F94BD4"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DF11D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BCD28E"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E65CD1"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83967F"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312E13" w14:textId="77777777" w:rsidR="00E106E2" w:rsidRPr="00A1115A" w:rsidRDefault="00E106E2" w:rsidP="00E106E2">
            <w:pPr>
              <w:pStyle w:val="TAC"/>
              <w:rPr>
                <w:rFonts w:eastAsia="Yu Mincho"/>
              </w:rPr>
            </w:pPr>
          </w:p>
        </w:tc>
      </w:tr>
      <w:tr w:rsidR="00E106E2" w:rsidRPr="00A1115A" w14:paraId="311DF4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CB0A72"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5C90A7"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7F263D51" w14:textId="77777777" w:rsidR="00E106E2" w:rsidRPr="00A1115A" w:rsidRDefault="00E106E2" w:rsidP="00E106E2">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14:paraId="790B46C8" w14:textId="77777777" w:rsidR="00E106E2" w:rsidRPr="00A1115A" w:rsidRDefault="00E106E2" w:rsidP="00E106E2">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14:paraId="40A75853" w14:textId="77777777" w:rsidR="00E106E2" w:rsidRPr="00A1115A" w:rsidRDefault="00E106E2" w:rsidP="00E106E2">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6EF430C1" w14:textId="77777777" w:rsidR="00E106E2" w:rsidRPr="00A1115A" w:rsidRDefault="00E106E2" w:rsidP="00E106E2">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28FF5CB1" w14:textId="77777777" w:rsidR="00E106E2" w:rsidRPr="00A1115A" w:rsidRDefault="00E106E2" w:rsidP="00E106E2">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6793C073" w14:textId="77777777" w:rsidR="00E106E2" w:rsidRPr="00A1115A" w:rsidRDefault="00E106E2" w:rsidP="00E106E2">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14:paraId="2A4AE6ED" w14:textId="77777777" w:rsidR="00E106E2" w:rsidRPr="00A1115A" w:rsidRDefault="00E106E2" w:rsidP="00E106E2">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1689E233" w14:textId="77777777" w:rsidR="00E106E2" w:rsidRPr="00A1115A" w:rsidRDefault="00E106E2" w:rsidP="00E106E2">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42B778A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9D368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419CE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E1FA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81A85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247E9B"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D19C818" w14:textId="77777777" w:rsidR="00E106E2" w:rsidRPr="00A1115A" w:rsidRDefault="00E106E2" w:rsidP="00E106E2">
            <w:pPr>
              <w:pStyle w:val="TAC"/>
              <w:rPr>
                <w:rFonts w:eastAsia="Yu Mincho"/>
              </w:rPr>
            </w:pPr>
            <w:r>
              <w:rPr>
                <w:rFonts w:eastAsia="Yu Mincho"/>
              </w:rPr>
              <w:t>1</w:t>
            </w:r>
          </w:p>
        </w:tc>
      </w:tr>
      <w:tr w:rsidR="00E106E2" w:rsidRPr="00A1115A" w14:paraId="2F18DCC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F330F"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96AD7A"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6389F1CB" w14:textId="77777777" w:rsidR="00E106E2" w:rsidRPr="00A1115A" w:rsidRDefault="00E106E2" w:rsidP="00E106E2">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14:paraId="3E0DD5BC"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3CD50BC" w14:textId="77777777" w:rsidR="00E106E2" w:rsidRPr="00A1115A" w:rsidRDefault="00E106E2" w:rsidP="00E106E2">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669F020E" w14:textId="77777777" w:rsidR="00E106E2" w:rsidRPr="00A1115A" w:rsidRDefault="00E106E2" w:rsidP="00E106E2">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7D1EB10B" w14:textId="77777777" w:rsidR="00E106E2" w:rsidRPr="00A1115A" w:rsidRDefault="00E106E2" w:rsidP="00E106E2">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1D7AEAA9"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890C05" w14:textId="77777777" w:rsidR="00E106E2" w:rsidRPr="00A1115A" w:rsidRDefault="00E106E2" w:rsidP="00E106E2">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179EDF41" w14:textId="77777777" w:rsidR="00E106E2" w:rsidRPr="00A1115A" w:rsidRDefault="00E106E2" w:rsidP="00E106E2">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44E7865F" w14:textId="77777777" w:rsidR="00E106E2" w:rsidRPr="00A1115A" w:rsidRDefault="00E106E2" w:rsidP="00E106E2">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14:paraId="011AC87A" w14:textId="77777777" w:rsidR="00E106E2" w:rsidRPr="00A1115A" w:rsidRDefault="00E106E2" w:rsidP="00E106E2">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14:paraId="7B899B40" w14:textId="77777777" w:rsidR="00E106E2" w:rsidRPr="00A1115A" w:rsidRDefault="00E106E2" w:rsidP="00E106E2">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14:paraId="6915E986" w14:textId="77777777" w:rsidR="00E106E2" w:rsidRPr="00A1115A" w:rsidRDefault="00E106E2" w:rsidP="00E106E2">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14:paraId="08ACA80E" w14:textId="77777777" w:rsidR="00E106E2" w:rsidRPr="00A1115A" w:rsidRDefault="00E106E2" w:rsidP="00E106E2">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14:paraId="62B7C38D" w14:textId="77777777" w:rsidR="00E106E2" w:rsidRPr="00A1115A" w:rsidRDefault="00E106E2" w:rsidP="00E106E2">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14:paraId="3ED5E757" w14:textId="77777777" w:rsidR="00E106E2" w:rsidRPr="00A1115A" w:rsidRDefault="00E106E2" w:rsidP="00E106E2">
            <w:pPr>
              <w:pStyle w:val="TAC"/>
              <w:rPr>
                <w:rFonts w:eastAsia="Yu Mincho"/>
              </w:rPr>
            </w:pPr>
          </w:p>
        </w:tc>
      </w:tr>
      <w:tr w:rsidR="00E106E2" w:rsidRPr="00A1115A" w14:paraId="5AB12EE1" w14:textId="77777777" w:rsidTr="00E106E2">
        <w:trPr>
          <w:trHeight w:val="187"/>
        </w:trPr>
        <w:tc>
          <w:tcPr>
            <w:tcW w:w="1644" w:type="dxa"/>
            <w:tcBorders>
              <w:left w:val="single" w:sz="4" w:space="0" w:color="auto"/>
              <w:bottom w:val="nil"/>
              <w:right w:val="single" w:sz="4" w:space="0" w:color="auto"/>
            </w:tcBorders>
            <w:shd w:val="clear" w:color="auto" w:fill="auto"/>
          </w:tcPr>
          <w:p w14:paraId="67D9C462" w14:textId="77777777" w:rsidR="00E106E2" w:rsidRPr="00A1115A" w:rsidRDefault="00E106E2" w:rsidP="00E106E2">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84FCF80" w14:textId="77777777" w:rsidR="00E106E2" w:rsidRPr="00A1115A" w:rsidRDefault="00E106E2" w:rsidP="00E106E2">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18D82A8F" w14:textId="77777777" w:rsidR="00E106E2" w:rsidRPr="00A1115A" w:rsidRDefault="00E106E2" w:rsidP="00E106E2">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7E5673F" w14:textId="77777777" w:rsidR="00E106E2" w:rsidRPr="00A1115A" w:rsidRDefault="00E106E2" w:rsidP="00E106E2">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76B6B7AC"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2C52DB4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04F12"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C63D81"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3F326125"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AC595C5"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90F6B6D"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90BAA"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615524"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C44DB"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A6C4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9077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00E727"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3B0AB78"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AEEE7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FE2258"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853C6"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2A98C"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9F38CD" w14:textId="77777777" w:rsidR="00E106E2" w:rsidRPr="00A1115A" w:rsidRDefault="00E106E2" w:rsidP="00E106E2">
            <w:pPr>
              <w:pStyle w:val="TAC"/>
              <w:rPr>
                <w:rFonts w:eastAsia="Yu Mincho"/>
              </w:rPr>
            </w:pPr>
          </w:p>
        </w:tc>
      </w:tr>
      <w:tr w:rsidR="00E106E2" w:rsidRPr="00A1115A" w14:paraId="059996B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20ABC" w14:textId="77777777" w:rsidR="00E106E2" w:rsidRPr="00A1115A" w:rsidRDefault="00E106E2" w:rsidP="00E106E2">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65271AA" w14:textId="77777777" w:rsidR="00E106E2" w:rsidRPr="00A1115A" w:rsidRDefault="00E106E2" w:rsidP="00E106E2">
            <w:pPr>
              <w:pStyle w:val="TAC"/>
              <w:rPr>
                <w:lang w:val="en-US" w:eastAsia="zh-CN"/>
              </w:rPr>
            </w:pPr>
            <w:r w:rsidRPr="00A1115A">
              <w:rPr>
                <w:rFonts w:hint="eastAsia"/>
                <w:lang w:val="en-US" w:eastAsia="zh-CN"/>
              </w:rPr>
              <w:t>CA_n25A-n41A</w:t>
            </w:r>
          </w:p>
          <w:p w14:paraId="43DF5669" w14:textId="77777777" w:rsidR="00E106E2" w:rsidRPr="00A1115A" w:rsidRDefault="00E106E2" w:rsidP="00E106E2">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A02C7D8" w14:textId="77777777" w:rsidR="00E106E2" w:rsidRPr="00A1115A" w:rsidRDefault="00E106E2" w:rsidP="00E106E2">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7B9912C"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030771"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417EA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A579C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3EAE33"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DB69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4387F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2F96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E6978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4F9E8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80CF3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A8A0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F3EE3"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A0C5159"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9BCA43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0383DC7"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8A6DDD3"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right w:val="single" w:sz="4" w:space="0" w:color="auto"/>
            </w:tcBorders>
          </w:tcPr>
          <w:p w14:paraId="7498BC18" w14:textId="77777777" w:rsidR="00E106E2" w:rsidRPr="00A1115A" w:rsidRDefault="00E106E2" w:rsidP="00E106E2">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74D9C2" w14:textId="77777777" w:rsidR="00E106E2" w:rsidRPr="00A1115A" w:rsidRDefault="00E106E2" w:rsidP="00E106E2">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7D2B6D3" w14:textId="77777777" w:rsidR="00E106E2" w:rsidRPr="00A1115A" w:rsidRDefault="00E106E2" w:rsidP="00E106E2">
            <w:pPr>
              <w:pStyle w:val="TAC"/>
              <w:rPr>
                <w:lang w:val="en-US" w:eastAsia="zh-CN"/>
              </w:rPr>
            </w:pPr>
          </w:p>
        </w:tc>
      </w:tr>
      <w:tr w:rsidR="00E106E2" w:rsidRPr="00A1115A" w14:paraId="0DF1EA1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4F439EF"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85F2D8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right w:val="single" w:sz="4" w:space="0" w:color="auto"/>
            </w:tcBorders>
          </w:tcPr>
          <w:p w14:paraId="6662C4F2" w14:textId="77777777" w:rsidR="00E106E2" w:rsidRPr="00A1115A" w:rsidRDefault="00E106E2" w:rsidP="00E106E2">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762A727E" w14:textId="77777777" w:rsidR="00E106E2" w:rsidRPr="00A1115A" w:rsidRDefault="00E106E2" w:rsidP="00E106E2">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775245" w14:textId="77777777" w:rsidR="00E106E2" w:rsidRPr="00A1115A" w:rsidRDefault="00E106E2" w:rsidP="00E106E2">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9BFCB4" w14:textId="77777777" w:rsidR="00E106E2" w:rsidRPr="00A1115A" w:rsidRDefault="00E106E2" w:rsidP="00E106E2">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3A64D9" w14:textId="77777777" w:rsidR="00E106E2" w:rsidRPr="00A1115A" w:rsidRDefault="00E106E2" w:rsidP="00E106E2">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3BC269"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9DE700"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B3AEF5" w14:textId="77777777" w:rsidR="00E106E2" w:rsidRPr="00A1115A" w:rsidRDefault="00E106E2" w:rsidP="00E106E2">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BE38B"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6523B0"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16E8C2"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C41CE"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541D1"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DAE1CA" w14:textId="77777777" w:rsidR="00E106E2" w:rsidRPr="00A1115A" w:rsidRDefault="00E106E2" w:rsidP="00E106E2">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1014EDC2" w14:textId="77777777" w:rsidR="00E106E2" w:rsidRPr="00A1115A" w:rsidRDefault="00E106E2" w:rsidP="00E106E2">
            <w:pPr>
              <w:pStyle w:val="TAC"/>
              <w:rPr>
                <w:lang w:val="en-US" w:eastAsia="zh-CN"/>
              </w:rPr>
            </w:pPr>
            <w:r w:rsidRPr="00A1115A">
              <w:rPr>
                <w:lang w:val="en-US" w:eastAsia="zh-CN"/>
              </w:rPr>
              <w:t>1</w:t>
            </w:r>
          </w:p>
        </w:tc>
      </w:tr>
      <w:tr w:rsidR="00E106E2" w:rsidRPr="00A1115A" w14:paraId="756FE51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AF550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5E602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right w:val="single" w:sz="4" w:space="0" w:color="auto"/>
            </w:tcBorders>
          </w:tcPr>
          <w:p w14:paraId="309BE494" w14:textId="77777777" w:rsidR="00E106E2" w:rsidRPr="00A1115A" w:rsidRDefault="00E106E2" w:rsidP="00E106E2">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679CD9E1" w14:textId="77777777" w:rsidR="00E106E2" w:rsidRPr="00A1115A" w:rsidRDefault="00E106E2" w:rsidP="00E106E2">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75F7DF5" w14:textId="77777777" w:rsidR="00E106E2" w:rsidRPr="00A1115A" w:rsidRDefault="00E106E2" w:rsidP="00E106E2">
            <w:pPr>
              <w:pStyle w:val="TAC"/>
              <w:rPr>
                <w:lang w:val="en-US" w:eastAsia="zh-CN"/>
              </w:rPr>
            </w:pPr>
          </w:p>
        </w:tc>
      </w:tr>
      <w:tr w:rsidR="00E106E2" w:rsidRPr="00A1115A" w14:paraId="5D8956C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0B468F6" w14:textId="77777777" w:rsidR="00E106E2" w:rsidRPr="00A1115A" w:rsidRDefault="00E106E2" w:rsidP="00E106E2">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042B9BD5" w14:textId="77777777" w:rsidR="00E106E2" w:rsidRPr="00A1115A" w:rsidRDefault="00E106E2" w:rsidP="00E106E2">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1805F487" w14:textId="77777777" w:rsidR="00E106E2" w:rsidRPr="00A1115A" w:rsidRDefault="00E106E2" w:rsidP="00E106E2">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78290B9"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F6CD18"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6DAEC"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A97B55"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ED3F6C" w14:textId="77777777" w:rsidR="00E106E2" w:rsidRPr="00A1115A" w:rsidRDefault="00E106E2" w:rsidP="00E106E2">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6A70061" w14:textId="77777777" w:rsidR="00E106E2" w:rsidRPr="00A1115A" w:rsidRDefault="00E106E2" w:rsidP="00E106E2">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FC66387" w14:textId="77777777" w:rsidR="00E106E2" w:rsidRPr="00A1115A" w:rsidRDefault="00E106E2" w:rsidP="00E106E2">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38E5072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5096E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BAAC3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6D4A3D"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C5EFF6"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937620" w14:textId="77777777" w:rsidR="00E106E2" w:rsidRPr="00A1115A" w:rsidRDefault="00E106E2" w:rsidP="00E106E2">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4E278796" w14:textId="77777777" w:rsidR="00E106E2" w:rsidRPr="00A1115A" w:rsidRDefault="00E106E2" w:rsidP="00E106E2">
            <w:pPr>
              <w:pStyle w:val="TAC"/>
              <w:rPr>
                <w:rFonts w:cs="Arial"/>
                <w:lang w:eastAsia="zh-CN"/>
              </w:rPr>
            </w:pPr>
            <w:r w:rsidRPr="00A1115A">
              <w:rPr>
                <w:rFonts w:cs="Arial" w:hint="eastAsia"/>
                <w:lang w:eastAsia="zh-CN"/>
              </w:rPr>
              <w:t>0</w:t>
            </w:r>
          </w:p>
        </w:tc>
      </w:tr>
      <w:tr w:rsidR="00E106E2" w:rsidRPr="00A1115A" w14:paraId="62EA262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3604A" w14:textId="77777777" w:rsidR="00E106E2" w:rsidRPr="00A1115A" w:rsidRDefault="00E106E2" w:rsidP="00E106E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220013" w14:textId="77777777" w:rsidR="00E106E2" w:rsidRPr="00A1115A" w:rsidRDefault="00E106E2" w:rsidP="00E106E2">
            <w:pPr>
              <w:pStyle w:val="TAC"/>
              <w:rPr>
                <w:rFonts w:eastAsia="PMingLiU" w:cs="Arial"/>
                <w:lang w:eastAsia="zh-TW"/>
              </w:rPr>
            </w:pPr>
          </w:p>
        </w:tc>
        <w:tc>
          <w:tcPr>
            <w:tcW w:w="671" w:type="dxa"/>
            <w:tcBorders>
              <w:left w:val="single" w:sz="4" w:space="0" w:color="auto"/>
              <w:right w:val="single" w:sz="4" w:space="0" w:color="auto"/>
            </w:tcBorders>
          </w:tcPr>
          <w:p w14:paraId="1369C939" w14:textId="77777777" w:rsidR="00E106E2" w:rsidRPr="00A1115A" w:rsidRDefault="00E106E2" w:rsidP="00E106E2">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C594DE5" w14:textId="77777777" w:rsidR="00E106E2" w:rsidRPr="00A1115A" w:rsidRDefault="00E106E2" w:rsidP="00E106E2">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90E4140" w14:textId="77777777" w:rsidR="00E106E2" w:rsidRPr="00A1115A" w:rsidRDefault="00E106E2" w:rsidP="00E106E2">
            <w:pPr>
              <w:pStyle w:val="TAC"/>
              <w:rPr>
                <w:rFonts w:eastAsia="Yu Mincho" w:cs="Arial"/>
              </w:rPr>
            </w:pPr>
          </w:p>
        </w:tc>
      </w:tr>
      <w:tr w:rsidR="00E106E2" w:rsidRPr="00A1115A" w14:paraId="32A50A4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BC61083" w14:textId="77777777" w:rsidR="00E106E2" w:rsidRPr="00A1115A" w:rsidRDefault="00E106E2" w:rsidP="00E106E2">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08745ED7" w14:textId="77777777" w:rsidR="00E106E2" w:rsidRPr="00A1115A" w:rsidRDefault="00E106E2" w:rsidP="00E106E2">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73670B22" w14:textId="77777777" w:rsidR="00E106E2" w:rsidRPr="00A1115A" w:rsidRDefault="00E106E2" w:rsidP="00E106E2">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231DEC" w14:textId="77777777" w:rsidR="00E106E2" w:rsidRPr="00A1115A" w:rsidRDefault="00E106E2" w:rsidP="00E106E2">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3FC945" w14:textId="77777777" w:rsidR="00E106E2" w:rsidRPr="00A1115A" w:rsidRDefault="00E106E2" w:rsidP="00E106E2">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190A12" w14:textId="77777777" w:rsidR="00E106E2" w:rsidRPr="00A1115A" w:rsidRDefault="00E106E2" w:rsidP="00E106E2">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4429D" w14:textId="77777777" w:rsidR="00E106E2" w:rsidRPr="00A1115A" w:rsidRDefault="00E106E2" w:rsidP="00E106E2">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9C2E11"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A02262" w14:textId="77777777" w:rsidR="00E106E2" w:rsidRPr="00A1115A" w:rsidRDefault="00E106E2" w:rsidP="00E106E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3EC21"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6A8B8"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D38910"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3E0C26"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64BF69"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0FDC0F"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A1F24" w14:textId="77777777" w:rsidR="00E106E2" w:rsidRPr="00A1115A" w:rsidRDefault="00E106E2" w:rsidP="00E106E2">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6096CF1" w14:textId="77777777" w:rsidR="00E106E2" w:rsidRPr="00A1115A" w:rsidRDefault="00E106E2" w:rsidP="00E106E2">
            <w:pPr>
              <w:pStyle w:val="TAC"/>
              <w:rPr>
                <w:rFonts w:eastAsia="Yu Mincho" w:cs="Arial"/>
              </w:rPr>
            </w:pPr>
            <w:r w:rsidRPr="00A1115A">
              <w:rPr>
                <w:rFonts w:hint="eastAsia"/>
                <w:lang w:val="en-US" w:eastAsia="zh-CN"/>
              </w:rPr>
              <w:t>0</w:t>
            </w:r>
          </w:p>
        </w:tc>
      </w:tr>
      <w:tr w:rsidR="00E106E2" w:rsidRPr="00A1115A" w14:paraId="70450E5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0873C01" w14:textId="77777777" w:rsidR="00E106E2" w:rsidRPr="00A1115A" w:rsidRDefault="00E106E2" w:rsidP="00E106E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F15A46A" w14:textId="77777777" w:rsidR="00E106E2" w:rsidRPr="00A1115A" w:rsidRDefault="00E106E2" w:rsidP="00E106E2">
            <w:pPr>
              <w:pStyle w:val="TAC"/>
              <w:rPr>
                <w:rFonts w:eastAsia="PMingLiU" w:cs="Arial"/>
                <w:lang w:eastAsia="zh-TW"/>
              </w:rPr>
            </w:pPr>
          </w:p>
        </w:tc>
        <w:tc>
          <w:tcPr>
            <w:tcW w:w="671" w:type="dxa"/>
            <w:tcBorders>
              <w:left w:val="single" w:sz="4" w:space="0" w:color="auto"/>
              <w:right w:val="single" w:sz="4" w:space="0" w:color="auto"/>
            </w:tcBorders>
          </w:tcPr>
          <w:p w14:paraId="5C515D3C" w14:textId="77777777" w:rsidR="00E106E2" w:rsidRPr="00A1115A" w:rsidRDefault="00E106E2" w:rsidP="00E106E2">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872AD3A" w14:textId="77777777" w:rsidR="00E106E2" w:rsidRPr="00A1115A" w:rsidRDefault="00E106E2" w:rsidP="00E106E2">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6C4929" w14:textId="77777777" w:rsidR="00E106E2" w:rsidRPr="00A1115A" w:rsidRDefault="00E106E2" w:rsidP="00E106E2">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F817D" w14:textId="77777777" w:rsidR="00E106E2" w:rsidRPr="00A1115A" w:rsidRDefault="00E106E2" w:rsidP="00E106E2">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5758DA" w14:textId="77777777" w:rsidR="00E106E2" w:rsidRPr="00A1115A" w:rsidRDefault="00E106E2" w:rsidP="00E106E2">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F85EC3"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84830" w14:textId="77777777" w:rsidR="00E106E2" w:rsidRPr="00A1115A" w:rsidRDefault="00E106E2" w:rsidP="00E106E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6421C" w14:textId="77777777" w:rsidR="00E106E2" w:rsidRPr="00A1115A" w:rsidRDefault="00E106E2" w:rsidP="00E106E2">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B322DD" w14:textId="77777777" w:rsidR="00E106E2" w:rsidRPr="00A1115A" w:rsidRDefault="00E106E2" w:rsidP="00E106E2">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4D20F9" w14:textId="77777777" w:rsidR="00E106E2" w:rsidRPr="00A1115A" w:rsidRDefault="00E106E2" w:rsidP="00E106E2">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1F6BC24"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C4FB9" w14:textId="77777777" w:rsidR="00E106E2" w:rsidRPr="00A1115A" w:rsidRDefault="00E106E2" w:rsidP="00E106E2">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4AB5137" w14:textId="77777777" w:rsidR="00E106E2" w:rsidRPr="00A1115A" w:rsidRDefault="00E106E2" w:rsidP="00E106E2">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B576FD8" w14:textId="77777777" w:rsidR="00E106E2" w:rsidRPr="00A1115A" w:rsidRDefault="00E106E2" w:rsidP="00E106E2">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6A622C" w14:textId="77777777" w:rsidR="00E106E2" w:rsidRPr="00A1115A" w:rsidRDefault="00E106E2" w:rsidP="00E106E2">
            <w:pPr>
              <w:pStyle w:val="TAC"/>
              <w:rPr>
                <w:rFonts w:eastAsia="Yu Mincho" w:cs="Arial"/>
              </w:rPr>
            </w:pPr>
          </w:p>
        </w:tc>
      </w:tr>
      <w:tr w:rsidR="00E106E2" w:rsidRPr="00A1115A" w14:paraId="10A141B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452AEE" w14:textId="77777777" w:rsidR="00E106E2" w:rsidRPr="00A1115A" w:rsidRDefault="00E106E2" w:rsidP="00E106E2">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0C8CACD4" w14:textId="77777777" w:rsidR="00E106E2" w:rsidRPr="00A1115A" w:rsidRDefault="00E106E2" w:rsidP="00E106E2">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BCEF59E" w14:textId="77777777" w:rsidR="00E106E2" w:rsidRPr="00A1115A" w:rsidRDefault="00E106E2" w:rsidP="00E106E2">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DB17582" w14:textId="77777777" w:rsidR="00E106E2" w:rsidRPr="00A1115A" w:rsidRDefault="00E106E2" w:rsidP="00E106E2">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F5BE2A" w14:textId="77777777" w:rsidR="00E106E2" w:rsidRPr="00A1115A" w:rsidRDefault="00E106E2" w:rsidP="00E106E2">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8D251A" w14:textId="77777777" w:rsidR="00E106E2" w:rsidRPr="00A1115A" w:rsidRDefault="00E106E2" w:rsidP="00E106E2">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D53A1A" w14:textId="77777777" w:rsidR="00E106E2" w:rsidRPr="00A1115A" w:rsidRDefault="00E106E2" w:rsidP="00E106E2">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2C140"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5C8ADF" w14:textId="77777777" w:rsidR="00E106E2" w:rsidRPr="00A1115A" w:rsidRDefault="00E106E2" w:rsidP="00E106E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83F98"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C4EA3"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218155"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7A9D"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B9F9E"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74E48"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C310D9" w14:textId="77777777" w:rsidR="00E106E2" w:rsidRPr="00A1115A" w:rsidRDefault="00E106E2" w:rsidP="00E106E2">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76A35DE" w14:textId="77777777" w:rsidR="00E106E2" w:rsidRPr="00A1115A" w:rsidRDefault="00E106E2" w:rsidP="00E106E2">
            <w:pPr>
              <w:pStyle w:val="TAC"/>
              <w:rPr>
                <w:rFonts w:eastAsia="Yu Mincho" w:cs="Arial"/>
              </w:rPr>
            </w:pPr>
            <w:r w:rsidRPr="00A1115A">
              <w:rPr>
                <w:rFonts w:hint="eastAsia"/>
                <w:lang w:val="en-US" w:eastAsia="zh-CN"/>
              </w:rPr>
              <w:t>0</w:t>
            </w:r>
          </w:p>
        </w:tc>
      </w:tr>
      <w:tr w:rsidR="00E106E2" w:rsidRPr="00A1115A" w14:paraId="41EDEE2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3E36D" w14:textId="77777777" w:rsidR="00E106E2" w:rsidRPr="00A1115A" w:rsidRDefault="00E106E2" w:rsidP="00E106E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418986D" w14:textId="77777777" w:rsidR="00E106E2" w:rsidRPr="00A1115A" w:rsidRDefault="00E106E2" w:rsidP="00E106E2">
            <w:pPr>
              <w:pStyle w:val="TAC"/>
              <w:rPr>
                <w:rFonts w:eastAsia="PMingLiU" w:cs="Arial"/>
                <w:lang w:eastAsia="zh-TW"/>
              </w:rPr>
            </w:pPr>
          </w:p>
        </w:tc>
        <w:tc>
          <w:tcPr>
            <w:tcW w:w="671" w:type="dxa"/>
            <w:tcBorders>
              <w:left w:val="single" w:sz="4" w:space="0" w:color="auto"/>
              <w:right w:val="single" w:sz="4" w:space="0" w:color="auto"/>
            </w:tcBorders>
          </w:tcPr>
          <w:p w14:paraId="2E9C608B" w14:textId="77777777" w:rsidR="00E106E2" w:rsidRPr="00A1115A" w:rsidRDefault="00E106E2" w:rsidP="00E106E2">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0309142" w14:textId="77777777" w:rsidR="00E106E2" w:rsidRPr="00A1115A" w:rsidRDefault="00E106E2" w:rsidP="00E106E2">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24165DF" w14:textId="77777777" w:rsidR="00E106E2" w:rsidRPr="00A1115A" w:rsidRDefault="00E106E2" w:rsidP="00E106E2">
            <w:pPr>
              <w:pStyle w:val="TAC"/>
              <w:rPr>
                <w:rFonts w:eastAsia="Yu Mincho" w:cs="Arial"/>
              </w:rPr>
            </w:pPr>
          </w:p>
        </w:tc>
      </w:tr>
      <w:tr w:rsidR="00E106E2" w:rsidRPr="00A1115A" w14:paraId="065B33B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FD56B30" w14:textId="77777777" w:rsidR="00E106E2" w:rsidRPr="00A1115A" w:rsidRDefault="00E106E2" w:rsidP="00E106E2">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197DEC4D" w14:textId="77777777" w:rsidR="00E106E2" w:rsidRPr="00A1115A" w:rsidRDefault="00E106E2" w:rsidP="00E106E2">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EDF13FA" w14:textId="77777777" w:rsidR="00E106E2" w:rsidRPr="00A1115A" w:rsidRDefault="00E106E2" w:rsidP="00E106E2">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F0E14AC" w14:textId="77777777" w:rsidR="00E106E2" w:rsidRPr="00A1115A" w:rsidRDefault="00E106E2" w:rsidP="00E106E2">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3BBC75" w14:textId="77777777" w:rsidR="00E106E2" w:rsidRPr="00A1115A" w:rsidRDefault="00E106E2" w:rsidP="00E106E2">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B9DAA0" w14:textId="77777777" w:rsidR="00E106E2" w:rsidRPr="00A1115A" w:rsidRDefault="00E106E2" w:rsidP="00E106E2">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050B5C" w14:textId="77777777" w:rsidR="00E106E2" w:rsidRPr="00A1115A" w:rsidRDefault="00E106E2" w:rsidP="00E106E2">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919D17"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445EF0" w14:textId="77777777" w:rsidR="00E106E2" w:rsidRPr="00A1115A" w:rsidRDefault="00E106E2" w:rsidP="00E106E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AE006"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120EB"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08AFEF"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52587E"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98623"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3B8E34"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B6882" w14:textId="77777777" w:rsidR="00E106E2" w:rsidRPr="00A1115A" w:rsidRDefault="00E106E2" w:rsidP="00E106E2">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2753ABD" w14:textId="77777777" w:rsidR="00E106E2" w:rsidRPr="00A1115A" w:rsidRDefault="00E106E2" w:rsidP="00E106E2">
            <w:pPr>
              <w:pStyle w:val="TAC"/>
              <w:rPr>
                <w:rFonts w:eastAsia="Yu Mincho" w:cs="Arial"/>
              </w:rPr>
            </w:pPr>
            <w:r w:rsidRPr="00A1115A">
              <w:rPr>
                <w:rFonts w:hint="eastAsia"/>
                <w:lang w:val="en-US" w:eastAsia="zh-CN"/>
              </w:rPr>
              <w:t>0</w:t>
            </w:r>
          </w:p>
        </w:tc>
      </w:tr>
      <w:tr w:rsidR="00E106E2" w:rsidRPr="00A1115A" w14:paraId="2DA45C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3DB98CB" w14:textId="77777777" w:rsidR="00E106E2" w:rsidRPr="00A1115A" w:rsidRDefault="00E106E2" w:rsidP="00E106E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A818F1E" w14:textId="77777777" w:rsidR="00E106E2" w:rsidRPr="00A1115A" w:rsidRDefault="00E106E2" w:rsidP="00E106E2">
            <w:pPr>
              <w:pStyle w:val="TAC"/>
              <w:rPr>
                <w:rFonts w:eastAsia="PMingLiU" w:cs="Arial"/>
                <w:lang w:eastAsia="zh-TW"/>
              </w:rPr>
            </w:pPr>
          </w:p>
        </w:tc>
        <w:tc>
          <w:tcPr>
            <w:tcW w:w="671" w:type="dxa"/>
            <w:tcBorders>
              <w:left w:val="single" w:sz="4" w:space="0" w:color="auto"/>
              <w:right w:val="single" w:sz="4" w:space="0" w:color="auto"/>
            </w:tcBorders>
          </w:tcPr>
          <w:p w14:paraId="675C56FA" w14:textId="77777777" w:rsidR="00E106E2" w:rsidRPr="00A1115A" w:rsidRDefault="00E106E2" w:rsidP="00E106E2">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C818FEF" w14:textId="77777777" w:rsidR="00E106E2" w:rsidRPr="00A1115A" w:rsidRDefault="00E106E2" w:rsidP="00E106E2">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17B98DD" w14:textId="77777777" w:rsidR="00E106E2" w:rsidRPr="00A1115A" w:rsidRDefault="00E106E2" w:rsidP="00E106E2">
            <w:pPr>
              <w:pStyle w:val="TAC"/>
              <w:rPr>
                <w:rFonts w:eastAsia="Yu Mincho" w:cs="Arial"/>
              </w:rPr>
            </w:pPr>
          </w:p>
        </w:tc>
      </w:tr>
      <w:tr w:rsidR="00E106E2" w:rsidRPr="00A1115A" w14:paraId="6DED73D1" w14:textId="77777777" w:rsidTr="00E106E2">
        <w:trPr>
          <w:trHeight w:val="187"/>
        </w:trPr>
        <w:tc>
          <w:tcPr>
            <w:tcW w:w="1644" w:type="dxa"/>
            <w:tcBorders>
              <w:left w:val="single" w:sz="4" w:space="0" w:color="auto"/>
              <w:bottom w:val="nil"/>
              <w:right w:val="single" w:sz="4" w:space="0" w:color="auto"/>
            </w:tcBorders>
            <w:shd w:val="clear" w:color="auto" w:fill="auto"/>
          </w:tcPr>
          <w:p w14:paraId="15856080" w14:textId="77777777" w:rsidR="00E106E2" w:rsidRPr="00A1115A" w:rsidRDefault="00E106E2" w:rsidP="00E106E2">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38D3D2AF" w14:textId="77777777" w:rsidR="00E106E2" w:rsidRPr="00A1115A" w:rsidRDefault="00E106E2" w:rsidP="00E106E2">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314668A7" w14:textId="77777777" w:rsidR="00E106E2" w:rsidRPr="00A1115A" w:rsidRDefault="00E106E2" w:rsidP="00E106E2">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529A9C7"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6332B3"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9CDD29"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DD4975"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57E5FE" w14:textId="77777777" w:rsidR="00E106E2" w:rsidRPr="00A1115A" w:rsidRDefault="00E106E2" w:rsidP="00E106E2">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1F2EF8" w14:textId="77777777" w:rsidR="00E106E2" w:rsidRPr="00A1115A" w:rsidRDefault="00E106E2" w:rsidP="00E106E2">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59B6EF"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BDCA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DD70E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410D2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A29D1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70270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9955A68" w14:textId="77777777" w:rsidR="00E106E2" w:rsidRPr="00A1115A" w:rsidRDefault="00E106E2" w:rsidP="00E106E2">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51BA2A16"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4847E15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981135C"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7D082C4"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15358AF2" w14:textId="77777777" w:rsidR="00E106E2" w:rsidRPr="00A1115A" w:rsidRDefault="00E106E2" w:rsidP="00E106E2">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2203590"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B3B25F"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CED747"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25A6CC"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C9816"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E32B68" w14:textId="77777777" w:rsidR="00E106E2" w:rsidRPr="00A1115A" w:rsidRDefault="00E106E2" w:rsidP="00E106E2">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04FD16"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E253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5DC69"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357B8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D13D5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2B152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D6B416"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DC777B2" w14:textId="77777777" w:rsidR="00E106E2" w:rsidRPr="00A1115A" w:rsidRDefault="00E106E2" w:rsidP="00E106E2">
            <w:pPr>
              <w:pStyle w:val="TAC"/>
              <w:rPr>
                <w:rFonts w:eastAsia="Yu Mincho"/>
              </w:rPr>
            </w:pPr>
          </w:p>
        </w:tc>
      </w:tr>
      <w:tr w:rsidR="00E106E2" w:rsidRPr="00A1115A" w14:paraId="7AE704A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9CEC93"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72C83B2"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51C4F14B" w14:textId="77777777" w:rsidR="00E106E2" w:rsidRPr="00A1115A" w:rsidRDefault="00E106E2" w:rsidP="00E106E2">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B69BBD7"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7E8AA"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5BF7D"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0FF074"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888E5F" w14:textId="77777777" w:rsidR="00E106E2" w:rsidRPr="00A1115A" w:rsidRDefault="00E106E2" w:rsidP="00E106E2">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2CAB2A6" w14:textId="77777777" w:rsidR="00E106E2" w:rsidRPr="00A1115A" w:rsidRDefault="00E106E2" w:rsidP="00E106E2">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343F81" w14:textId="77777777" w:rsidR="00E106E2" w:rsidRPr="00A1115A" w:rsidRDefault="00E106E2" w:rsidP="00E106E2">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75105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013A6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29E52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49907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380A0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E4D454" w14:textId="77777777" w:rsidR="00E106E2" w:rsidRPr="00A1115A" w:rsidRDefault="00E106E2" w:rsidP="00E106E2">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0B2800C"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2EC568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BA97E24"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58E30E"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6D0B377F" w14:textId="77777777" w:rsidR="00E106E2" w:rsidRPr="00A1115A" w:rsidRDefault="00E106E2" w:rsidP="00E106E2">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5CF1CE"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B55F01"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A63CF"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A3C9C0"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7FA485" w14:textId="77777777" w:rsidR="00E106E2" w:rsidRPr="00A1115A" w:rsidRDefault="00E106E2" w:rsidP="00E106E2">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9D726A8" w14:textId="77777777" w:rsidR="00E106E2" w:rsidRPr="00A1115A" w:rsidRDefault="00E106E2" w:rsidP="00E106E2">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F2D88A" w14:textId="77777777" w:rsidR="00E106E2" w:rsidRPr="00A1115A" w:rsidRDefault="00E106E2" w:rsidP="00E106E2">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6A1A5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8197A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A4D5C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A974B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EFEA1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F3A0F6"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B72D0E9" w14:textId="77777777" w:rsidR="00E106E2" w:rsidRPr="00A1115A" w:rsidRDefault="00E106E2" w:rsidP="00E106E2">
            <w:pPr>
              <w:pStyle w:val="TAC"/>
              <w:rPr>
                <w:rFonts w:eastAsia="Yu Mincho"/>
              </w:rPr>
            </w:pPr>
          </w:p>
        </w:tc>
      </w:tr>
      <w:tr w:rsidR="00E106E2" w:rsidRPr="00A1115A" w14:paraId="1D6FAE5C" w14:textId="77777777" w:rsidTr="00E106E2">
        <w:trPr>
          <w:trHeight w:val="187"/>
        </w:trPr>
        <w:tc>
          <w:tcPr>
            <w:tcW w:w="1644" w:type="dxa"/>
            <w:tcBorders>
              <w:left w:val="single" w:sz="4" w:space="0" w:color="auto"/>
              <w:bottom w:val="nil"/>
              <w:right w:val="single" w:sz="4" w:space="0" w:color="auto"/>
            </w:tcBorders>
            <w:shd w:val="clear" w:color="auto" w:fill="auto"/>
          </w:tcPr>
          <w:p w14:paraId="6651E7D2" w14:textId="77777777" w:rsidR="00E106E2" w:rsidRPr="00A1115A" w:rsidRDefault="00E106E2" w:rsidP="00E106E2">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F374657" w14:textId="77777777" w:rsidR="00E106E2" w:rsidRPr="00A1115A" w:rsidRDefault="00E106E2" w:rsidP="00E106E2">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36927CC1" w14:textId="77777777" w:rsidR="00E106E2" w:rsidRPr="00A1115A" w:rsidRDefault="00E106E2" w:rsidP="00E106E2">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CC8C969" w14:textId="77777777" w:rsidR="00E106E2" w:rsidRPr="00A1115A" w:rsidRDefault="00E106E2" w:rsidP="00E106E2">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E39E0F"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361EB"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03E41"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A0FAD6" w14:textId="77777777" w:rsidR="00E106E2" w:rsidRPr="00A1115A" w:rsidRDefault="00E106E2" w:rsidP="00E106E2">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C3B890" w14:textId="77777777" w:rsidR="00E106E2" w:rsidRPr="00A1115A" w:rsidRDefault="00E106E2" w:rsidP="00E106E2">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A8C3777"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38B13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F259ED"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70AA9F"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4E6136"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F4517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E573EE" w14:textId="77777777" w:rsidR="00E106E2" w:rsidRPr="00A1115A" w:rsidRDefault="00E106E2" w:rsidP="00E106E2">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3B9D526B"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1E65496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080D0F1"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8DC9F5E"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52DAAF9D" w14:textId="77777777" w:rsidR="00E106E2" w:rsidRPr="00A1115A" w:rsidRDefault="00E106E2" w:rsidP="00E106E2">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A900B67" w14:textId="77777777" w:rsidR="00E106E2" w:rsidRPr="00A1115A" w:rsidRDefault="00E106E2" w:rsidP="00E106E2">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3124170" w14:textId="77777777" w:rsidR="00E106E2" w:rsidRPr="00A1115A" w:rsidRDefault="00E106E2" w:rsidP="00E106E2">
            <w:pPr>
              <w:pStyle w:val="TAC"/>
              <w:rPr>
                <w:rFonts w:eastAsia="Yu Mincho"/>
              </w:rPr>
            </w:pPr>
          </w:p>
        </w:tc>
      </w:tr>
      <w:tr w:rsidR="00E106E2" w:rsidRPr="00A1115A" w14:paraId="3F38DE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BE5EB8"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44924F"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59ADB5E4" w14:textId="77777777" w:rsidR="00E106E2" w:rsidRPr="00A1115A" w:rsidRDefault="00E106E2" w:rsidP="00E106E2">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827D9D2" w14:textId="77777777" w:rsidR="00E106E2" w:rsidRPr="00A1115A" w:rsidRDefault="00E106E2" w:rsidP="00E106E2">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C4001" w14:textId="77777777" w:rsidR="00E106E2" w:rsidRPr="00A1115A" w:rsidRDefault="00E106E2" w:rsidP="00E106E2">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043CD" w14:textId="77777777" w:rsidR="00E106E2" w:rsidRPr="00A1115A" w:rsidRDefault="00E106E2" w:rsidP="00E106E2">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85D65B" w14:textId="77777777" w:rsidR="00E106E2" w:rsidRPr="00A1115A" w:rsidRDefault="00E106E2" w:rsidP="00E106E2">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7D3474" w14:textId="77777777" w:rsidR="00E106E2" w:rsidRPr="00A1115A" w:rsidRDefault="00E106E2" w:rsidP="00E106E2">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B52265A" w14:textId="77777777" w:rsidR="00E106E2" w:rsidRPr="00A1115A" w:rsidRDefault="00E106E2" w:rsidP="00E106E2">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9606DE" w14:textId="77777777" w:rsidR="00E106E2" w:rsidRPr="00A1115A" w:rsidRDefault="00E106E2" w:rsidP="00E106E2">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220A7"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FFB94BE"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185E9FB"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96E1B6C"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01EE4E3"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C3FAC75" w14:textId="77777777" w:rsidR="00E106E2" w:rsidRPr="00A1115A" w:rsidRDefault="00E106E2" w:rsidP="00E106E2">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11C7F619"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335E931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C23750"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D0A398"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7B20EC83" w14:textId="77777777" w:rsidR="00E106E2" w:rsidRPr="00A1115A" w:rsidRDefault="00E106E2" w:rsidP="00E106E2">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91E45D1" w14:textId="77777777" w:rsidR="00E106E2" w:rsidRPr="00A1115A" w:rsidRDefault="00E106E2" w:rsidP="00E106E2">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9692FE0" w14:textId="77777777" w:rsidR="00E106E2" w:rsidRPr="00A1115A" w:rsidRDefault="00E106E2" w:rsidP="00E106E2">
            <w:pPr>
              <w:pStyle w:val="TAC"/>
              <w:rPr>
                <w:rFonts w:eastAsia="Yu Mincho"/>
              </w:rPr>
            </w:pPr>
          </w:p>
        </w:tc>
      </w:tr>
      <w:tr w:rsidR="00E106E2" w:rsidRPr="00A1115A" w14:paraId="00CA76B7" w14:textId="77777777" w:rsidTr="00E106E2">
        <w:trPr>
          <w:trHeight w:val="187"/>
        </w:trPr>
        <w:tc>
          <w:tcPr>
            <w:tcW w:w="1644" w:type="dxa"/>
            <w:tcBorders>
              <w:left w:val="single" w:sz="4" w:space="0" w:color="auto"/>
              <w:bottom w:val="nil"/>
              <w:right w:val="single" w:sz="4" w:space="0" w:color="auto"/>
            </w:tcBorders>
            <w:shd w:val="clear" w:color="auto" w:fill="auto"/>
          </w:tcPr>
          <w:p w14:paraId="4E3ED192" w14:textId="77777777" w:rsidR="00E106E2" w:rsidRPr="00A1115A" w:rsidRDefault="00E106E2" w:rsidP="00E106E2">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5AFAA88D" w14:textId="77777777" w:rsidR="00E106E2" w:rsidRPr="00A1115A" w:rsidRDefault="00E106E2" w:rsidP="00E106E2">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5D21133F" w14:textId="77777777" w:rsidR="00E106E2" w:rsidRPr="00A1115A" w:rsidRDefault="00E106E2" w:rsidP="00E106E2">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8EC328C" w14:textId="77777777" w:rsidR="00E106E2" w:rsidRPr="00A1115A" w:rsidRDefault="00E106E2" w:rsidP="00E106E2">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785C1CD1"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5B00408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238F676"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E53FE9D"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475B81B6" w14:textId="77777777" w:rsidR="00E106E2" w:rsidRPr="00A1115A" w:rsidRDefault="00E106E2" w:rsidP="00E106E2">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1C8BF13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B0C8FB"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B1966"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AA648D"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050DC" w14:textId="77777777" w:rsidR="00E106E2" w:rsidRPr="00A1115A" w:rsidRDefault="00E106E2" w:rsidP="00E106E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AE761" w14:textId="77777777" w:rsidR="00E106E2" w:rsidRPr="00A1115A" w:rsidRDefault="00E106E2" w:rsidP="00E106E2">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DB5DD0"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AACBC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587B9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8B2C9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39C48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34CFE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1788A2"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5E19AE6" w14:textId="77777777" w:rsidR="00E106E2" w:rsidRPr="00A1115A" w:rsidRDefault="00E106E2" w:rsidP="00E106E2">
            <w:pPr>
              <w:pStyle w:val="TAC"/>
              <w:rPr>
                <w:rFonts w:eastAsia="Yu Mincho"/>
              </w:rPr>
            </w:pPr>
          </w:p>
        </w:tc>
      </w:tr>
      <w:tr w:rsidR="00E106E2" w:rsidRPr="00A1115A" w14:paraId="0000273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3B91047"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DB25054"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1CC08CDF" w14:textId="77777777" w:rsidR="00E106E2" w:rsidRPr="00A1115A" w:rsidRDefault="00E106E2" w:rsidP="00E106E2">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1E8FF23" w14:textId="77777777" w:rsidR="00E106E2" w:rsidRPr="00A1115A" w:rsidRDefault="00E106E2" w:rsidP="00E106E2">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2909711"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02ACBA8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0EE349E"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65599F"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642C1C09" w14:textId="77777777" w:rsidR="00E106E2" w:rsidRPr="00A1115A" w:rsidRDefault="00E106E2" w:rsidP="00E106E2">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3C83D4" w14:textId="77777777" w:rsidR="00E106E2" w:rsidRPr="00A1115A" w:rsidRDefault="00E106E2" w:rsidP="00E106E2">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14:paraId="2B9A077A" w14:textId="77777777" w:rsidR="00E106E2" w:rsidRPr="00A1115A" w:rsidRDefault="00E106E2" w:rsidP="00E106E2">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14:paraId="4F1D9448" w14:textId="77777777" w:rsidR="00E106E2" w:rsidRPr="00A1115A" w:rsidRDefault="00E106E2" w:rsidP="00E106E2">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14:paraId="3CCE7A81" w14:textId="77777777" w:rsidR="00E106E2" w:rsidRPr="00A1115A" w:rsidRDefault="00E106E2" w:rsidP="00E106E2">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14:paraId="583E735D" w14:textId="77777777" w:rsidR="00E106E2" w:rsidRPr="00A1115A" w:rsidRDefault="00E106E2" w:rsidP="00E106E2">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14:paraId="6EDCA214" w14:textId="77777777" w:rsidR="00E106E2" w:rsidRPr="00A1115A" w:rsidRDefault="00E106E2" w:rsidP="00E106E2">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14:paraId="2142DDAB" w14:textId="77777777" w:rsidR="00E106E2" w:rsidRPr="00A1115A" w:rsidRDefault="00E106E2" w:rsidP="00E106E2">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14:paraId="1D3E9B1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5D0EDD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41303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E28E8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82E33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541086"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00AA01A" w14:textId="77777777" w:rsidR="00E106E2" w:rsidRPr="00A1115A" w:rsidRDefault="00E106E2" w:rsidP="00E106E2">
            <w:pPr>
              <w:pStyle w:val="TAC"/>
              <w:rPr>
                <w:rFonts w:eastAsia="Yu Mincho"/>
              </w:rPr>
            </w:pPr>
          </w:p>
        </w:tc>
      </w:tr>
      <w:tr w:rsidR="00E106E2" w:rsidRPr="00A1115A" w14:paraId="74C4C8C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77B64B1" w14:textId="77777777" w:rsidR="00E106E2" w:rsidRPr="00A1115A" w:rsidRDefault="00E106E2" w:rsidP="00E106E2">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13D2A9E1" w14:textId="77777777" w:rsidR="00E106E2" w:rsidRPr="00A1115A" w:rsidRDefault="00E106E2" w:rsidP="00E106E2">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13CBE379" w14:textId="77777777" w:rsidR="00E106E2" w:rsidRPr="00A1115A" w:rsidRDefault="00E106E2" w:rsidP="00E106E2">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FE25E6B" w14:textId="77777777" w:rsidR="00E106E2" w:rsidRPr="00A1115A" w:rsidRDefault="00E106E2" w:rsidP="00E106E2">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A4CF0F4" w14:textId="77777777" w:rsidR="00E106E2" w:rsidRPr="00A1115A" w:rsidRDefault="00E106E2" w:rsidP="00E106E2">
            <w:pPr>
              <w:pStyle w:val="TAC"/>
              <w:rPr>
                <w:rFonts w:eastAsia="Yu Mincho"/>
              </w:rPr>
            </w:pPr>
            <w:r w:rsidRPr="00A1115A">
              <w:rPr>
                <w:rFonts w:eastAsia="Yu Mincho"/>
              </w:rPr>
              <w:t>0</w:t>
            </w:r>
          </w:p>
        </w:tc>
      </w:tr>
      <w:tr w:rsidR="00E106E2" w:rsidRPr="00A1115A" w14:paraId="059007F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C57A282"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90226D4"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32983F13" w14:textId="77777777" w:rsidR="00E106E2" w:rsidRPr="00A1115A" w:rsidRDefault="00E106E2" w:rsidP="00E106E2">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5B88E40" w14:textId="77777777" w:rsidR="00E106E2" w:rsidRPr="00A1115A" w:rsidRDefault="00E106E2" w:rsidP="00E106E2">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35F8A0" w14:textId="77777777" w:rsidR="00E106E2" w:rsidRPr="00A1115A" w:rsidRDefault="00E106E2" w:rsidP="00E106E2">
            <w:pPr>
              <w:pStyle w:val="TAC"/>
              <w:rPr>
                <w:rFonts w:eastAsia="Yu Mincho"/>
              </w:rPr>
            </w:pPr>
          </w:p>
        </w:tc>
      </w:tr>
      <w:tr w:rsidR="00E106E2" w:rsidRPr="00A1115A" w14:paraId="3899304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18F440A"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031DFEA"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4467FB43" w14:textId="77777777" w:rsidR="00E106E2" w:rsidRPr="00A1115A" w:rsidRDefault="00E106E2" w:rsidP="00E106E2">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641F03E4" w14:textId="77777777" w:rsidR="00E106E2" w:rsidRPr="00A1115A" w:rsidRDefault="00E106E2" w:rsidP="00E106E2">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4E537C5"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70BB859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7DEA222"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FED9FA" w14:textId="77777777" w:rsidR="00E106E2" w:rsidRPr="00A1115A" w:rsidRDefault="00E106E2" w:rsidP="00E106E2">
            <w:pPr>
              <w:pStyle w:val="TAC"/>
              <w:rPr>
                <w:lang w:val="en-US" w:eastAsia="zh-CN"/>
              </w:rPr>
            </w:pPr>
          </w:p>
        </w:tc>
        <w:tc>
          <w:tcPr>
            <w:tcW w:w="671" w:type="dxa"/>
            <w:tcBorders>
              <w:left w:val="single" w:sz="4" w:space="0" w:color="auto"/>
              <w:right w:val="single" w:sz="4" w:space="0" w:color="auto"/>
            </w:tcBorders>
          </w:tcPr>
          <w:p w14:paraId="65FD2DAD" w14:textId="77777777" w:rsidR="00E106E2" w:rsidRPr="00A1115A" w:rsidRDefault="00E106E2" w:rsidP="00E106E2">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CCE283B" w14:textId="77777777" w:rsidR="00E106E2" w:rsidRPr="00A1115A" w:rsidRDefault="00E106E2" w:rsidP="00E106E2">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BEA25DE" w14:textId="77777777" w:rsidR="00E106E2" w:rsidRPr="00A1115A" w:rsidRDefault="00E106E2" w:rsidP="00E106E2">
            <w:pPr>
              <w:pStyle w:val="TAC"/>
              <w:rPr>
                <w:rFonts w:eastAsia="Yu Mincho"/>
              </w:rPr>
            </w:pPr>
          </w:p>
        </w:tc>
      </w:tr>
      <w:tr w:rsidR="00E106E2" w:rsidRPr="00A1115A" w14:paraId="601D27B1" w14:textId="77777777" w:rsidTr="00E106E2">
        <w:trPr>
          <w:trHeight w:val="187"/>
        </w:trPr>
        <w:tc>
          <w:tcPr>
            <w:tcW w:w="1644" w:type="dxa"/>
            <w:tcBorders>
              <w:left w:val="single" w:sz="4" w:space="0" w:color="auto"/>
              <w:bottom w:val="nil"/>
              <w:right w:val="single" w:sz="4" w:space="0" w:color="auto"/>
            </w:tcBorders>
            <w:shd w:val="clear" w:color="auto" w:fill="auto"/>
          </w:tcPr>
          <w:p w14:paraId="65011127" w14:textId="77777777" w:rsidR="00E106E2" w:rsidRPr="00A1115A" w:rsidRDefault="00E106E2" w:rsidP="00E106E2">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74FBE599" w14:textId="77777777" w:rsidR="00E106E2" w:rsidRPr="00A1115A" w:rsidRDefault="00E106E2" w:rsidP="00E106E2">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7EA41604" w14:textId="77777777" w:rsidR="00E106E2" w:rsidRPr="00A1115A" w:rsidRDefault="00E106E2" w:rsidP="00E106E2">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7ED85F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39784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C8E988"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3CBD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A0C5B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E9F14"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B99DC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5C6A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226A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244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E20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ECD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58E10"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4C7CD5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06B0DB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88AE2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B8D195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F128B15"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56E61FF"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B2446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F742A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466E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AC267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4BD9A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9A74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2E67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072B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DD0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8F3B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ACE2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2C49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07CD7AE" w14:textId="77777777" w:rsidR="00E106E2" w:rsidRPr="00A1115A" w:rsidRDefault="00E106E2" w:rsidP="00E106E2">
            <w:pPr>
              <w:pStyle w:val="TAC"/>
              <w:rPr>
                <w:rFonts w:eastAsia="Yu Mincho"/>
                <w:szCs w:val="18"/>
              </w:rPr>
            </w:pPr>
          </w:p>
        </w:tc>
      </w:tr>
      <w:tr w:rsidR="00E106E2" w:rsidRPr="00A1115A" w14:paraId="29F14C4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FB2290" w14:textId="77777777" w:rsidR="00E106E2" w:rsidRPr="00A1115A" w:rsidRDefault="00E106E2" w:rsidP="00E106E2">
            <w:pPr>
              <w:pStyle w:val="TAC"/>
              <w:rPr>
                <w:rFonts w:eastAsia="SimSun"/>
                <w:lang w:val="en-US" w:eastAsia="zh-CN"/>
              </w:rPr>
            </w:pPr>
          </w:p>
        </w:tc>
        <w:tc>
          <w:tcPr>
            <w:tcW w:w="1382" w:type="dxa"/>
            <w:tcBorders>
              <w:top w:val="nil"/>
              <w:left w:val="single" w:sz="4" w:space="0" w:color="auto"/>
              <w:bottom w:val="nil"/>
              <w:right w:val="single" w:sz="4" w:space="0" w:color="auto"/>
            </w:tcBorders>
            <w:shd w:val="clear" w:color="auto" w:fill="auto"/>
          </w:tcPr>
          <w:p w14:paraId="3E69E7C6" w14:textId="77777777" w:rsidR="00E106E2" w:rsidRPr="00A1115A" w:rsidRDefault="00E106E2" w:rsidP="00E106E2">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7FED5B56" w14:textId="77777777" w:rsidR="00E106E2" w:rsidRPr="00A1115A" w:rsidRDefault="00E106E2" w:rsidP="00E106E2">
            <w:pPr>
              <w:pStyle w:val="TAC"/>
              <w:rPr>
                <w:rFonts w:eastAsia="SimSun"/>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14:paraId="4FD5EC3A" w14:textId="77777777" w:rsidR="00E106E2" w:rsidRPr="00A1115A" w:rsidRDefault="00E106E2" w:rsidP="00E106E2">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5CD43BD2" w14:textId="77777777" w:rsidR="00E106E2" w:rsidRPr="00A1115A" w:rsidRDefault="00E106E2" w:rsidP="00E106E2">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5507BD75" w14:textId="77777777" w:rsidR="00E106E2" w:rsidRPr="00A1115A" w:rsidRDefault="00E106E2" w:rsidP="00E106E2">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24FC0700" w14:textId="77777777" w:rsidR="00E106E2" w:rsidRPr="00A1115A" w:rsidRDefault="00E106E2" w:rsidP="00E106E2">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73A54823" w14:textId="77777777" w:rsidR="00E106E2" w:rsidRPr="00A1115A" w:rsidRDefault="00E106E2" w:rsidP="00E106E2">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14:paraId="26CD6F50" w14:textId="77777777" w:rsidR="00E106E2" w:rsidRPr="00A1115A" w:rsidRDefault="00E106E2" w:rsidP="00E106E2">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14:paraId="323408A2" w14:textId="77777777" w:rsidR="00E106E2" w:rsidRPr="00A1115A" w:rsidRDefault="00E106E2" w:rsidP="00E106E2">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14:paraId="113C0E0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256C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F86B1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30ED7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2596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C8B60"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47BBC3D"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3A84ADA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906EFCB" w14:textId="77777777" w:rsidR="00E106E2" w:rsidRPr="00A1115A" w:rsidRDefault="00E106E2" w:rsidP="00E106E2">
            <w:pPr>
              <w:pStyle w:val="TAC"/>
              <w:rPr>
                <w:rFonts w:eastAsia="SimSun"/>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A0F99" w14:textId="77777777" w:rsidR="00E106E2" w:rsidRPr="00A1115A" w:rsidRDefault="00E106E2" w:rsidP="00E106E2">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0AA513B0" w14:textId="77777777" w:rsidR="00E106E2" w:rsidRPr="00A1115A" w:rsidRDefault="00E106E2" w:rsidP="00E106E2">
            <w:pPr>
              <w:pStyle w:val="TAC"/>
              <w:rPr>
                <w:rFonts w:eastAsia="SimSun"/>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14:paraId="79F0F5C4" w14:textId="77777777" w:rsidR="00E106E2" w:rsidRPr="00A1115A" w:rsidRDefault="00E106E2" w:rsidP="00E106E2">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2C114E33" w14:textId="77777777" w:rsidR="00E106E2" w:rsidRPr="00A1115A" w:rsidRDefault="00E106E2" w:rsidP="00E106E2">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2EF1C6E1" w14:textId="77777777" w:rsidR="00E106E2" w:rsidRPr="00A1115A" w:rsidRDefault="00E106E2" w:rsidP="00E106E2">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0C67831A" w14:textId="77777777" w:rsidR="00E106E2" w:rsidRPr="00A1115A" w:rsidRDefault="00E106E2" w:rsidP="00E106E2">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7A1D3C5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16CF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DD130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2F8CD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C099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A04F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D0FE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911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E0A49"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7D71D3" w14:textId="77777777" w:rsidR="00E106E2" w:rsidRPr="00A1115A" w:rsidRDefault="00E106E2" w:rsidP="00E106E2">
            <w:pPr>
              <w:pStyle w:val="TAC"/>
              <w:rPr>
                <w:szCs w:val="18"/>
                <w:lang w:val="en-US" w:eastAsia="zh-CN"/>
              </w:rPr>
            </w:pPr>
          </w:p>
        </w:tc>
      </w:tr>
      <w:tr w:rsidR="00E106E2" w:rsidRPr="00A1115A" w14:paraId="05153E1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F06BF34" w14:textId="77777777" w:rsidR="00E106E2" w:rsidRPr="00A1115A" w:rsidRDefault="00E106E2" w:rsidP="00E106E2">
            <w:pPr>
              <w:pStyle w:val="TAC"/>
              <w:rPr>
                <w:szCs w:val="18"/>
                <w:lang w:eastAsia="zh-CN"/>
              </w:rPr>
            </w:pPr>
            <w:r w:rsidRPr="00A1115A">
              <w:rPr>
                <w:rFonts w:eastAsia="SimSun"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14:paraId="10E1F813" w14:textId="77777777" w:rsidR="00E106E2" w:rsidRPr="00A1115A" w:rsidRDefault="00E106E2" w:rsidP="00E106E2">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47F69DA2" w14:textId="77777777" w:rsidR="00E106E2" w:rsidRPr="00A1115A" w:rsidRDefault="00E106E2" w:rsidP="00E106E2">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B0A3A8C" w14:textId="77777777" w:rsidR="00E106E2" w:rsidRPr="00A1115A" w:rsidRDefault="00E106E2" w:rsidP="00E106E2">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74FFE0" w14:textId="77777777" w:rsidR="00E106E2" w:rsidRPr="00A1115A" w:rsidRDefault="00E106E2" w:rsidP="00E106E2">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89073F" w14:textId="77777777" w:rsidR="00E106E2" w:rsidRPr="00A1115A" w:rsidRDefault="00E106E2" w:rsidP="00E106E2">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E7D1AF" w14:textId="77777777" w:rsidR="00E106E2" w:rsidRPr="00A1115A" w:rsidRDefault="00E106E2" w:rsidP="00E106E2">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63D93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9157D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2CD4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A33A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B4D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F7F1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9AA1D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EA55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8FED3"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F34BBCB"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4ED875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FC3FB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261CC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32A3C49" w14:textId="77777777" w:rsidR="00E106E2" w:rsidRPr="00A1115A" w:rsidRDefault="00E106E2" w:rsidP="00E106E2">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6576F06" w14:textId="77777777" w:rsidR="00E106E2" w:rsidRPr="00A1115A" w:rsidRDefault="00E106E2" w:rsidP="00E106E2">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34AFCFE" w14:textId="77777777" w:rsidR="00E106E2" w:rsidRPr="00A1115A" w:rsidRDefault="00E106E2" w:rsidP="00E106E2">
            <w:pPr>
              <w:pStyle w:val="TAC"/>
              <w:rPr>
                <w:rFonts w:eastAsia="Yu Mincho"/>
                <w:szCs w:val="18"/>
              </w:rPr>
            </w:pPr>
          </w:p>
        </w:tc>
      </w:tr>
      <w:tr w:rsidR="00E106E2" w:rsidRPr="00A1115A" w14:paraId="35461CE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120AD3A" w14:textId="77777777" w:rsidR="00E106E2" w:rsidRPr="00A1115A" w:rsidRDefault="00E106E2" w:rsidP="00E106E2">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3DA28255" w14:textId="77777777" w:rsidR="00E106E2" w:rsidRPr="00A1115A" w:rsidRDefault="00E106E2" w:rsidP="00E106E2">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1E6EBED0"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99AF36D" w14:textId="77777777" w:rsidR="00E106E2" w:rsidRPr="00A1115A" w:rsidRDefault="00E106E2" w:rsidP="00E106E2">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796979" w14:textId="77777777" w:rsidR="00E106E2" w:rsidRPr="00A1115A" w:rsidRDefault="00E106E2" w:rsidP="00E106E2">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D02EBC" w14:textId="77777777" w:rsidR="00E106E2" w:rsidRPr="00A1115A" w:rsidRDefault="00E106E2" w:rsidP="00E106E2">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DABBB" w14:textId="77777777" w:rsidR="00E106E2" w:rsidRPr="00A1115A" w:rsidRDefault="00E106E2" w:rsidP="00E106E2">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D1D8B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73854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DA3E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4BE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B98E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8575D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67B1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AE08B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10DA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0C589DA" w14:textId="77777777" w:rsidR="00E106E2" w:rsidRPr="00A1115A" w:rsidRDefault="00E106E2" w:rsidP="00E106E2">
            <w:pPr>
              <w:pStyle w:val="TAC"/>
              <w:rPr>
                <w:rFonts w:eastAsia="Yu Mincho"/>
                <w:szCs w:val="18"/>
              </w:rPr>
            </w:pPr>
            <w:r w:rsidRPr="00A1115A">
              <w:rPr>
                <w:rFonts w:hint="eastAsia"/>
                <w:lang w:val="en-US" w:eastAsia="zh-CN"/>
              </w:rPr>
              <w:t>0</w:t>
            </w:r>
          </w:p>
        </w:tc>
      </w:tr>
      <w:tr w:rsidR="00E106E2" w:rsidRPr="00A1115A" w14:paraId="2E666F8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D09AC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CF5C4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C1357E5"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0D1FD911" w14:textId="77777777" w:rsidR="00E106E2" w:rsidRPr="00A1115A" w:rsidRDefault="00E106E2" w:rsidP="00E106E2">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D711CF" w14:textId="77777777" w:rsidR="00E106E2" w:rsidRPr="00A1115A" w:rsidRDefault="00E106E2" w:rsidP="00E106E2">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D2E140" w14:textId="77777777" w:rsidR="00E106E2" w:rsidRPr="00A1115A" w:rsidRDefault="00E106E2" w:rsidP="00E106E2">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185727" w14:textId="77777777" w:rsidR="00E106E2" w:rsidRPr="00A1115A" w:rsidRDefault="00E106E2" w:rsidP="00E106E2">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D4333B"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BE43E3"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3F330E" w14:textId="77777777" w:rsidR="00E106E2" w:rsidRPr="00A1115A" w:rsidRDefault="00E106E2" w:rsidP="00E106E2">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7F9686E2" w14:textId="77777777" w:rsidR="00E106E2" w:rsidRPr="00A1115A" w:rsidRDefault="00E106E2" w:rsidP="00E106E2">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CC19465" w14:textId="77777777" w:rsidR="00E106E2" w:rsidRPr="00A1115A" w:rsidRDefault="00E106E2" w:rsidP="00E106E2">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966D01E" w14:textId="77777777" w:rsidR="00E106E2" w:rsidRPr="00A1115A" w:rsidRDefault="00E106E2" w:rsidP="00E106E2">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384AD82E" w14:textId="77777777" w:rsidR="00E106E2" w:rsidRPr="00A1115A" w:rsidRDefault="00E106E2" w:rsidP="00E106E2">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2A5428EA" w14:textId="77777777" w:rsidR="00E106E2" w:rsidRPr="00A1115A" w:rsidRDefault="00E106E2" w:rsidP="00E106E2">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79B2686E" w14:textId="77777777" w:rsidR="00E106E2" w:rsidRPr="00A1115A" w:rsidRDefault="00E106E2" w:rsidP="00E106E2">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4C5D327B" w14:textId="77777777" w:rsidR="00E106E2" w:rsidRPr="00A1115A" w:rsidRDefault="00E106E2" w:rsidP="00E106E2">
            <w:pPr>
              <w:pStyle w:val="TAC"/>
              <w:rPr>
                <w:rFonts w:eastAsia="Yu Mincho"/>
                <w:szCs w:val="18"/>
              </w:rPr>
            </w:pPr>
          </w:p>
        </w:tc>
      </w:tr>
      <w:tr w:rsidR="00E106E2" w:rsidRPr="00A1115A" w14:paraId="11CF15B3" w14:textId="77777777" w:rsidTr="00E106E2">
        <w:trPr>
          <w:trHeight w:val="187"/>
        </w:trPr>
        <w:tc>
          <w:tcPr>
            <w:tcW w:w="1644" w:type="dxa"/>
            <w:tcBorders>
              <w:left w:val="single" w:sz="4" w:space="0" w:color="auto"/>
              <w:bottom w:val="nil"/>
              <w:right w:val="single" w:sz="4" w:space="0" w:color="auto"/>
            </w:tcBorders>
            <w:shd w:val="clear" w:color="auto" w:fill="auto"/>
          </w:tcPr>
          <w:p w14:paraId="2AD15587" w14:textId="77777777" w:rsidR="00E106E2" w:rsidRPr="00A1115A" w:rsidRDefault="00E106E2" w:rsidP="00E106E2">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BCADA75" w14:textId="77777777" w:rsidR="00E106E2" w:rsidRPr="00A1115A" w:rsidRDefault="00E106E2" w:rsidP="00E106E2">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02BA01B" w14:textId="77777777" w:rsidR="00E106E2" w:rsidRPr="00A1115A" w:rsidRDefault="00E106E2" w:rsidP="00E106E2">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4AA1156"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67EEE1"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43F105"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82515E"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784310"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B19454"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943A5A"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8F4E6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BEEE9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D3699A"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86F784"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D229C4"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99217E"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6A6A330"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F0F83A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0801C6A"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CEE4A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5279657" w14:textId="77777777" w:rsidR="00E106E2" w:rsidRPr="00A1115A" w:rsidRDefault="00E106E2" w:rsidP="00E106E2">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ABF6B1C"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C7CF367"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29547"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759CFC"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14415F"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1C9A79"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5F004D"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B7CFE"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16C8C8"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217674"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C9F2CB"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74277E"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1BED22"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A64FB74" w14:textId="77777777" w:rsidR="00E106E2" w:rsidRPr="00A1115A" w:rsidRDefault="00E106E2" w:rsidP="00E106E2">
            <w:pPr>
              <w:pStyle w:val="TAC"/>
              <w:rPr>
                <w:rFonts w:eastAsia="Yu Mincho"/>
                <w:szCs w:val="18"/>
              </w:rPr>
            </w:pPr>
          </w:p>
        </w:tc>
      </w:tr>
      <w:tr w:rsidR="00E106E2" w:rsidRPr="00A1115A" w14:paraId="657E70D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39A64E"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ADF0F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B027D36" w14:textId="77777777" w:rsidR="00E106E2" w:rsidRPr="00A1115A" w:rsidRDefault="00E106E2" w:rsidP="00E106E2">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98A6B04" w14:textId="77777777" w:rsidR="00E106E2" w:rsidRPr="00A1115A" w:rsidRDefault="00E106E2" w:rsidP="00E106E2">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384F99" w14:textId="77777777" w:rsidR="00E106E2" w:rsidRPr="00A1115A" w:rsidRDefault="00E106E2" w:rsidP="00E106E2">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25D93" w14:textId="77777777" w:rsidR="00E106E2" w:rsidRPr="00A1115A" w:rsidRDefault="00E106E2" w:rsidP="00E106E2">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DCA4B2" w14:textId="77777777" w:rsidR="00E106E2" w:rsidRPr="00A1115A" w:rsidRDefault="00E106E2" w:rsidP="00E106E2">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727C3" w14:textId="77777777" w:rsidR="00E106E2" w:rsidRPr="00A1115A" w:rsidRDefault="00E106E2" w:rsidP="00E106E2">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AD61A4" w14:textId="77777777" w:rsidR="00E106E2" w:rsidRPr="00A1115A" w:rsidRDefault="00E106E2" w:rsidP="00E106E2">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87CFE2" w14:textId="77777777" w:rsidR="00E106E2" w:rsidRPr="00A1115A" w:rsidRDefault="00E106E2" w:rsidP="00E106E2">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83EDBF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90B1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7B36F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F871D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3B28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5496B8" w14:textId="77777777" w:rsidR="00E106E2" w:rsidRPr="00A1115A" w:rsidRDefault="00E106E2" w:rsidP="00E106E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F26FB2C"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3500EC1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EBCE318"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60DF8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26BB5F3" w14:textId="77777777" w:rsidR="00E106E2" w:rsidRPr="00A1115A" w:rsidRDefault="00E106E2" w:rsidP="00E106E2">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93013CE"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474884C" w14:textId="77777777" w:rsidR="00E106E2" w:rsidRPr="00A1115A" w:rsidRDefault="00E106E2" w:rsidP="00E106E2">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9DA9DE" w14:textId="77777777" w:rsidR="00E106E2" w:rsidRPr="00A1115A" w:rsidRDefault="00E106E2" w:rsidP="00E106E2">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8A96D2" w14:textId="77777777" w:rsidR="00E106E2" w:rsidRPr="00A1115A" w:rsidRDefault="00E106E2" w:rsidP="00E106E2">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8C2CB" w14:textId="77777777" w:rsidR="00E106E2" w:rsidRPr="00A1115A" w:rsidRDefault="00E106E2" w:rsidP="00E106E2">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E5AAAE" w14:textId="77777777" w:rsidR="00E106E2" w:rsidRPr="00A1115A" w:rsidRDefault="00E106E2" w:rsidP="00E106E2">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D1B33F" w14:textId="77777777" w:rsidR="00E106E2" w:rsidRPr="00A1115A" w:rsidRDefault="00E106E2" w:rsidP="00E106E2">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FD65027" w14:textId="77777777" w:rsidR="00E106E2" w:rsidRPr="00A1115A" w:rsidRDefault="00E106E2" w:rsidP="00E106E2">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BCDC0F5" w14:textId="77777777" w:rsidR="00E106E2" w:rsidRPr="00A1115A" w:rsidRDefault="00E106E2" w:rsidP="00E106E2">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F705A35" w14:textId="77777777" w:rsidR="00E106E2" w:rsidRPr="00A1115A" w:rsidRDefault="00E106E2" w:rsidP="00E106E2">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74418FF9" w14:textId="77777777" w:rsidR="00E106E2" w:rsidRPr="00A1115A" w:rsidRDefault="00E106E2" w:rsidP="00E106E2">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23D32CE" w14:textId="77777777" w:rsidR="00E106E2" w:rsidRPr="00A1115A" w:rsidRDefault="00E106E2" w:rsidP="00E106E2">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0D2B950" w14:textId="77777777" w:rsidR="00E106E2" w:rsidRPr="00A1115A" w:rsidRDefault="00E106E2" w:rsidP="00E106E2">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3F1C1FE8" w14:textId="77777777" w:rsidR="00E106E2" w:rsidRPr="00A1115A" w:rsidRDefault="00E106E2" w:rsidP="00E106E2">
            <w:pPr>
              <w:pStyle w:val="TAC"/>
              <w:rPr>
                <w:szCs w:val="18"/>
                <w:lang w:val="en-US" w:eastAsia="zh-CN"/>
              </w:rPr>
            </w:pPr>
          </w:p>
        </w:tc>
      </w:tr>
      <w:tr w:rsidR="00E106E2" w:rsidRPr="00A1115A" w14:paraId="025FB95F" w14:textId="77777777" w:rsidTr="00E106E2">
        <w:trPr>
          <w:trHeight w:val="187"/>
        </w:trPr>
        <w:tc>
          <w:tcPr>
            <w:tcW w:w="1644" w:type="dxa"/>
            <w:tcBorders>
              <w:left w:val="single" w:sz="4" w:space="0" w:color="auto"/>
              <w:bottom w:val="nil"/>
              <w:right w:val="single" w:sz="4" w:space="0" w:color="auto"/>
            </w:tcBorders>
            <w:shd w:val="clear" w:color="auto" w:fill="auto"/>
          </w:tcPr>
          <w:p w14:paraId="7F6CE10C" w14:textId="77777777" w:rsidR="00E106E2" w:rsidRPr="00A1115A" w:rsidRDefault="00E106E2" w:rsidP="00E106E2">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0F029541" w14:textId="77777777" w:rsidR="00E106E2" w:rsidRPr="00A1115A" w:rsidRDefault="00E106E2" w:rsidP="00E106E2">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12496E2" w14:textId="77777777" w:rsidR="00E106E2" w:rsidRPr="00A1115A" w:rsidRDefault="00E106E2" w:rsidP="00E106E2">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3BD45C1"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29B516"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14DAC4"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197FE0"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B72CA"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7F94FB"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836D13"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FC508A"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A816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33C40E"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F5334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BD6E6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4255EA"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CE6EEB0"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0B49E47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57266A"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696D2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E8C5371"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6A08B0" w14:textId="77777777" w:rsidR="00E106E2" w:rsidRPr="00A1115A" w:rsidRDefault="00E106E2" w:rsidP="00E106E2">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6DC44D8" w14:textId="77777777" w:rsidR="00E106E2" w:rsidRPr="00A1115A" w:rsidRDefault="00E106E2" w:rsidP="00E106E2">
            <w:pPr>
              <w:pStyle w:val="TAC"/>
              <w:rPr>
                <w:rFonts w:eastAsia="Yu Mincho"/>
                <w:szCs w:val="18"/>
              </w:rPr>
            </w:pPr>
          </w:p>
        </w:tc>
      </w:tr>
      <w:tr w:rsidR="00E106E2" w:rsidRPr="00A1115A" w14:paraId="13993B90" w14:textId="77777777" w:rsidTr="00E106E2">
        <w:trPr>
          <w:trHeight w:val="187"/>
        </w:trPr>
        <w:tc>
          <w:tcPr>
            <w:tcW w:w="1644" w:type="dxa"/>
            <w:tcBorders>
              <w:left w:val="single" w:sz="4" w:space="0" w:color="auto"/>
              <w:bottom w:val="nil"/>
              <w:right w:val="single" w:sz="4" w:space="0" w:color="auto"/>
            </w:tcBorders>
            <w:shd w:val="clear" w:color="auto" w:fill="auto"/>
          </w:tcPr>
          <w:p w14:paraId="2CCD91F4" w14:textId="77777777" w:rsidR="00E106E2" w:rsidRPr="00A1115A" w:rsidRDefault="00E106E2" w:rsidP="00E106E2">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564FB61" w14:textId="77777777" w:rsidR="00E106E2" w:rsidRPr="00A1115A" w:rsidRDefault="00E106E2" w:rsidP="00E106E2">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E0CABDA" w14:textId="77777777" w:rsidR="00E106E2" w:rsidRPr="00A1115A" w:rsidRDefault="00E106E2" w:rsidP="00E106E2">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729AE72" w14:textId="77777777" w:rsidR="00E106E2" w:rsidRPr="00A1115A" w:rsidRDefault="00E106E2" w:rsidP="00E106E2">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15164D1E"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804EC5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88EB79C"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626D3A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A91C058" w14:textId="77777777" w:rsidR="00E106E2" w:rsidRPr="00A1115A" w:rsidRDefault="00E106E2" w:rsidP="00E106E2">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8CEFA5"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DD27A8F"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B4B642"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C0FAEA"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669D13"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A4D957"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32A6C2"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345D9B"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F7EA56"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E5B5B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790A77"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93611B"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011589"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A4029C" w14:textId="77777777" w:rsidR="00E106E2" w:rsidRPr="00A1115A" w:rsidRDefault="00E106E2" w:rsidP="00E106E2">
            <w:pPr>
              <w:pStyle w:val="TAC"/>
              <w:rPr>
                <w:rFonts w:eastAsia="Yu Mincho"/>
                <w:szCs w:val="18"/>
              </w:rPr>
            </w:pPr>
          </w:p>
        </w:tc>
      </w:tr>
      <w:tr w:rsidR="00E106E2" w:rsidRPr="00A1115A" w14:paraId="4F3288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FEBC55C"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FF28A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1C7340F" w14:textId="77777777" w:rsidR="00E106E2" w:rsidRPr="00A1115A" w:rsidRDefault="00E106E2" w:rsidP="00E106E2">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224EF6D" w14:textId="77777777" w:rsidR="00E106E2" w:rsidRPr="00A1115A" w:rsidRDefault="00E106E2" w:rsidP="00E106E2">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E02097B"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67E2D2F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A0088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743AD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40270D2" w14:textId="77777777" w:rsidR="00E106E2" w:rsidRPr="00A1115A" w:rsidRDefault="00E106E2" w:rsidP="00E106E2">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CAF07F9" w14:textId="77777777" w:rsidR="00E106E2" w:rsidRPr="00A1115A" w:rsidRDefault="00E106E2" w:rsidP="00E106E2">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D1B392" w14:textId="77777777" w:rsidR="00E106E2" w:rsidRPr="00A1115A" w:rsidRDefault="00E106E2" w:rsidP="00E106E2">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E2D942" w14:textId="77777777" w:rsidR="00E106E2" w:rsidRPr="00A1115A" w:rsidRDefault="00E106E2" w:rsidP="00E106E2">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B57E22" w14:textId="77777777" w:rsidR="00E106E2" w:rsidRPr="00A1115A" w:rsidRDefault="00E106E2" w:rsidP="00E106E2">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B4D14B" w14:textId="77777777" w:rsidR="00E106E2" w:rsidRPr="00A1115A" w:rsidRDefault="00E106E2" w:rsidP="00E106E2">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CDF626" w14:textId="77777777" w:rsidR="00E106E2" w:rsidRPr="00A1115A" w:rsidRDefault="00E106E2" w:rsidP="00E106E2">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68E9B8" w14:textId="77777777" w:rsidR="00E106E2" w:rsidRPr="00A1115A" w:rsidRDefault="00E106E2" w:rsidP="00E106E2">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4DB107B"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43A51"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0E040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BD48C7"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9DB1AB"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5A984" w14:textId="77777777" w:rsidR="00E106E2" w:rsidRPr="00A1115A" w:rsidRDefault="00E106E2" w:rsidP="00E106E2">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634EFDC" w14:textId="77777777" w:rsidR="00E106E2" w:rsidRPr="00A1115A" w:rsidRDefault="00E106E2" w:rsidP="00E106E2">
            <w:pPr>
              <w:pStyle w:val="TAC"/>
              <w:rPr>
                <w:rFonts w:eastAsia="Yu Mincho"/>
                <w:szCs w:val="18"/>
              </w:rPr>
            </w:pPr>
          </w:p>
        </w:tc>
      </w:tr>
      <w:tr w:rsidR="00E106E2" w:rsidRPr="00A1115A" w14:paraId="1925AE97" w14:textId="77777777" w:rsidTr="00E106E2">
        <w:trPr>
          <w:trHeight w:val="187"/>
        </w:trPr>
        <w:tc>
          <w:tcPr>
            <w:tcW w:w="1644" w:type="dxa"/>
            <w:tcBorders>
              <w:left w:val="single" w:sz="4" w:space="0" w:color="auto"/>
              <w:bottom w:val="nil"/>
              <w:right w:val="single" w:sz="4" w:space="0" w:color="auto"/>
            </w:tcBorders>
            <w:shd w:val="clear" w:color="auto" w:fill="auto"/>
          </w:tcPr>
          <w:p w14:paraId="03C52EB9" w14:textId="77777777" w:rsidR="00E106E2" w:rsidRPr="00A1115A" w:rsidRDefault="00E106E2" w:rsidP="00E106E2">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E9E1785" w14:textId="77777777" w:rsidR="00E106E2" w:rsidRPr="00A1115A" w:rsidRDefault="00E106E2" w:rsidP="00E106E2">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1F91884" w14:textId="77777777" w:rsidR="00E106E2" w:rsidRPr="00A1115A" w:rsidRDefault="00E106E2" w:rsidP="00E106E2">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C2E5991" w14:textId="77777777" w:rsidR="00E106E2" w:rsidRPr="00A1115A" w:rsidRDefault="00E106E2" w:rsidP="00E106E2">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792EF2CE" w14:textId="77777777" w:rsidR="00E106E2" w:rsidRPr="00A1115A" w:rsidRDefault="00E106E2" w:rsidP="00E106E2">
            <w:pPr>
              <w:pStyle w:val="TAC"/>
              <w:rPr>
                <w:rFonts w:eastAsia="Yu Mincho"/>
                <w:szCs w:val="18"/>
              </w:rPr>
            </w:pPr>
            <w:r w:rsidRPr="00A1115A">
              <w:rPr>
                <w:rFonts w:cs="Arial"/>
                <w:szCs w:val="18"/>
                <w:lang w:val="en-US" w:eastAsia="zh-CN"/>
              </w:rPr>
              <w:t>0</w:t>
            </w:r>
          </w:p>
        </w:tc>
      </w:tr>
      <w:tr w:rsidR="00E106E2" w:rsidRPr="00A1115A" w14:paraId="173D598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5A7A41B"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B4F8411"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48A3500" w14:textId="77777777" w:rsidR="00E106E2" w:rsidRPr="00A1115A" w:rsidRDefault="00E106E2" w:rsidP="00E106E2">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55201D03" w14:textId="77777777" w:rsidR="00E106E2" w:rsidRPr="00A1115A" w:rsidRDefault="00E106E2" w:rsidP="00E106E2">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C05D807" w14:textId="77777777" w:rsidR="00E106E2" w:rsidRPr="00A1115A" w:rsidRDefault="00E106E2" w:rsidP="00E106E2">
            <w:pPr>
              <w:pStyle w:val="TAC"/>
              <w:rPr>
                <w:rFonts w:eastAsia="Yu Mincho"/>
                <w:szCs w:val="18"/>
              </w:rPr>
            </w:pPr>
          </w:p>
        </w:tc>
      </w:tr>
      <w:tr w:rsidR="00E106E2" w:rsidRPr="00A1115A" w14:paraId="2E2615C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79FCFAE"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EF1EE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8824656" w14:textId="77777777" w:rsidR="00E106E2" w:rsidRPr="00A1115A" w:rsidRDefault="00E106E2" w:rsidP="00E106E2">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8D11BB8" w14:textId="77777777" w:rsidR="00E106E2" w:rsidRPr="00A1115A" w:rsidRDefault="00E106E2" w:rsidP="00E106E2">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92150D1"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38D990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1E417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C1773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606AFA1" w14:textId="77777777" w:rsidR="00E106E2" w:rsidRPr="00A1115A" w:rsidRDefault="00E106E2" w:rsidP="00E106E2">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98C6DA2" w14:textId="77777777" w:rsidR="00E106E2" w:rsidRPr="00A1115A" w:rsidRDefault="00E106E2" w:rsidP="00E106E2">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B56B7E5" w14:textId="77777777" w:rsidR="00E106E2" w:rsidRPr="00A1115A" w:rsidRDefault="00E106E2" w:rsidP="00E106E2">
            <w:pPr>
              <w:pStyle w:val="TAC"/>
              <w:rPr>
                <w:rFonts w:eastAsia="Yu Mincho"/>
                <w:szCs w:val="18"/>
              </w:rPr>
            </w:pPr>
          </w:p>
        </w:tc>
      </w:tr>
      <w:tr w:rsidR="00E106E2" w:rsidRPr="00A1115A" w14:paraId="034B255F" w14:textId="77777777" w:rsidTr="00E106E2">
        <w:trPr>
          <w:trHeight w:val="187"/>
        </w:trPr>
        <w:tc>
          <w:tcPr>
            <w:tcW w:w="1644" w:type="dxa"/>
            <w:tcBorders>
              <w:left w:val="single" w:sz="4" w:space="0" w:color="auto"/>
              <w:bottom w:val="nil"/>
              <w:right w:val="single" w:sz="4" w:space="0" w:color="auto"/>
            </w:tcBorders>
            <w:shd w:val="clear" w:color="auto" w:fill="auto"/>
          </w:tcPr>
          <w:p w14:paraId="0D791879" w14:textId="77777777" w:rsidR="00E106E2" w:rsidRPr="00A1115A" w:rsidRDefault="00E106E2" w:rsidP="00E106E2">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79AC9F30" w14:textId="77777777" w:rsidR="00E106E2" w:rsidRPr="00A1115A" w:rsidRDefault="00E106E2" w:rsidP="00E106E2">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6E63EE58" w14:textId="77777777" w:rsidR="00E106E2" w:rsidRPr="00A1115A" w:rsidRDefault="00E106E2" w:rsidP="00E106E2">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B943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30D6C5"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AC1B88"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A913B1"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651444"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C73990"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83761" w14:textId="77777777" w:rsidR="00E106E2" w:rsidRPr="00A1115A" w:rsidRDefault="00E106E2" w:rsidP="00E106E2">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717DE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F89FF9" w14:textId="77777777" w:rsidR="00E106E2" w:rsidRPr="00A1115A" w:rsidRDefault="00E106E2" w:rsidP="00E106E2">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DFA1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10D82A" w14:textId="77777777" w:rsidR="00E106E2" w:rsidRPr="00A1115A" w:rsidRDefault="00E106E2" w:rsidP="00E106E2">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41B4DA"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C3D0C2"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62C79D8"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D88269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54F14" w14:textId="77777777" w:rsidR="00E106E2" w:rsidRPr="00A1115A" w:rsidRDefault="00E106E2" w:rsidP="00E106E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179A7F" w14:textId="77777777" w:rsidR="00E106E2" w:rsidRPr="00A1115A" w:rsidRDefault="00E106E2" w:rsidP="00E106E2">
            <w:pPr>
              <w:pStyle w:val="TAC"/>
              <w:rPr>
                <w:rFonts w:cs="Arial"/>
                <w:szCs w:val="18"/>
                <w:lang w:val="en-US" w:eastAsia="zh-CN"/>
              </w:rPr>
            </w:pPr>
          </w:p>
        </w:tc>
        <w:tc>
          <w:tcPr>
            <w:tcW w:w="671" w:type="dxa"/>
            <w:tcBorders>
              <w:left w:val="single" w:sz="4" w:space="0" w:color="auto"/>
              <w:right w:val="single" w:sz="4" w:space="0" w:color="auto"/>
            </w:tcBorders>
          </w:tcPr>
          <w:p w14:paraId="508EB7A7" w14:textId="77777777" w:rsidR="00E106E2" w:rsidRPr="00A1115A" w:rsidRDefault="00E106E2" w:rsidP="00E106E2">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E286061"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06337E"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F242D7"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AF251"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2F00D0"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3F2147"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C620E"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97A94F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B0C3EF"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596E4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E7A9ED" w14:textId="77777777" w:rsidR="00E106E2" w:rsidRPr="00A1115A" w:rsidRDefault="00E106E2" w:rsidP="00E106E2">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D6EBBA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226F68" w14:textId="77777777" w:rsidR="00E106E2" w:rsidRPr="00A1115A" w:rsidRDefault="00E106E2" w:rsidP="00E106E2">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018ABEB" w14:textId="77777777" w:rsidR="00E106E2" w:rsidRPr="00A1115A" w:rsidRDefault="00E106E2" w:rsidP="00E106E2">
            <w:pPr>
              <w:pStyle w:val="TAC"/>
              <w:rPr>
                <w:szCs w:val="18"/>
                <w:lang w:val="en-US" w:eastAsia="zh-CN"/>
              </w:rPr>
            </w:pPr>
          </w:p>
        </w:tc>
      </w:tr>
      <w:tr w:rsidR="00E106E2" w:rsidRPr="00A1115A" w14:paraId="33617BE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B3E69D8" w14:textId="77777777" w:rsidR="00E106E2" w:rsidRPr="00A1115A" w:rsidRDefault="00E106E2" w:rsidP="00E106E2">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646F5344" w14:textId="77777777" w:rsidR="00E106E2" w:rsidRPr="00A1115A" w:rsidRDefault="00E106E2" w:rsidP="00E106E2">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1DDA42B4" w14:textId="77777777" w:rsidR="00E106E2" w:rsidRPr="00A1115A" w:rsidRDefault="00E106E2" w:rsidP="00E106E2">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3DB58D"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6ACAF9"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F989C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2655A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B1C043"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29B230"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5D259"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83845D"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79AA11"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7E368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F9A1C"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C80AA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E54E9"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A1C1BC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832777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DDC118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987CF9" w14:textId="77777777" w:rsidR="00E106E2" w:rsidRPr="00A1115A" w:rsidRDefault="00E106E2" w:rsidP="00E106E2">
            <w:pPr>
              <w:pStyle w:val="TAC"/>
              <w:rPr>
                <w:szCs w:val="18"/>
                <w:lang w:eastAsia="zh-CN"/>
              </w:rPr>
            </w:pPr>
          </w:p>
        </w:tc>
        <w:tc>
          <w:tcPr>
            <w:tcW w:w="671" w:type="dxa"/>
            <w:tcBorders>
              <w:left w:val="single" w:sz="4" w:space="0" w:color="auto"/>
              <w:right w:val="single" w:sz="4" w:space="0" w:color="auto"/>
            </w:tcBorders>
          </w:tcPr>
          <w:p w14:paraId="7AFF20A3" w14:textId="77777777" w:rsidR="00E106E2" w:rsidRPr="00A1115A" w:rsidRDefault="00E106E2" w:rsidP="00E106E2">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89418A8"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82C038"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15005B"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BBB7EF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03D19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8D0065"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5521C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FD5EC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2ACF5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8601F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93501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075836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F3E4A"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0459359" w14:textId="77777777" w:rsidR="00E106E2" w:rsidRPr="00A1115A" w:rsidRDefault="00E106E2" w:rsidP="00E106E2">
            <w:pPr>
              <w:pStyle w:val="TAC"/>
              <w:rPr>
                <w:szCs w:val="18"/>
                <w:lang w:val="en-US" w:eastAsia="zh-CN"/>
              </w:rPr>
            </w:pPr>
          </w:p>
        </w:tc>
      </w:tr>
      <w:tr w:rsidR="00E106E2" w:rsidRPr="00A1115A" w14:paraId="39F38C00" w14:textId="77777777" w:rsidTr="00E106E2">
        <w:trPr>
          <w:trHeight w:val="187"/>
        </w:trPr>
        <w:tc>
          <w:tcPr>
            <w:tcW w:w="1644" w:type="dxa"/>
            <w:tcBorders>
              <w:left w:val="single" w:sz="4" w:space="0" w:color="auto"/>
              <w:bottom w:val="nil"/>
              <w:right w:val="single" w:sz="4" w:space="0" w:color="auto"/>
            </w:tcBorders>
            <w:shd w:val="clear" w:color="auto" w:fill="auto"/>
          </w:tcPr>
          <w:p w14:paraId="431E5B5C" w14:textId="77777777" w:rsidR="00E106E2" w:rsidRPr="00A1115A" w:rsidRDefault="00E106E2" w:rsidP="00E106E2">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EA3C2BE" w14:textId="77777777" w:rsidR="00E106E2" w:rsidRPr="00A1115A" w:rsidRDefault="00E106E2" w:rsidP="00E106E2">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6B72E98F" w14:textId="77777777" w:rsidR="00E106E2" w:rsidRPr="00A1115A" w:rsidRDefault="00E106E2" w:rsidP="00E106E2">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276FA94"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77BB56"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A953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1BBAB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D801B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C6722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6A74C"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1CF9F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AEF744"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0A07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28573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A5862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79AF3" w14:textId="77777777" w:rsidR="00E106E2" w:rsidRPr="00A1115A" w:rsidRDefault="00E106E2" w:rsidP="00E106E2">
            <w:pPr>
              <w:pStyle w:val="TAC"/>
              <w:rPr>
                <w:szCs w:val="18"/>
              </w:rPr>
            </w:pPr>
          </w:p>
        </w:tc>
        <w:tc>
          <w:tcPr>
            <w:tcW w:w="1487" w:type="dxa"/>
            <w:tcBorders>
              <w:left w:val="single" w:sz="4" w:space="0" w:color="auto"/>
              <w:bottom w:val="nil"/>
              <w:right w:val="single" w:sz="4" w:space="0" w:color="auto"/>
            </w:tcBorders>
            <w:shd w:val="clear" w:color="auto" w:fill="auto"/>
          </w:tcPr>
          <w:p w14:paraId="0AA01287"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E98E1B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F4EB65D"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9B6E9E0"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1936F2EB" w14:textId="77777777" w:rsidR="00E106E2" w:rsidRPr="00A1115A" w:rsidRDefault="00E106E2" w:rsidP="00E106E2">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C11F23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627D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B2058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8B7B1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FCFF4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DA71A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60CB9"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62E9E0"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B319F4"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F78ED8"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2FA8D8"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6D3F09"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180A92"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5A55C3" w14:textId="77777777" w:rsidR="00E106E2" w:rsidRPr="00A1115A" w:rsidRDefault="00E106E2" w:rsidP="00E106E2">
            <w:pPr>
              <w:pStyle w:val="TAC"/>
              <w:rPr>
                <w:rFonts w:eastAsia="Yu Mincho"/>
                <w:szCs w:val="18"/>
              </w:rPr>
            </w:pPr>
          </w:p>
        </w:tc>
      </w:tr>
      <w:tr w:rsidR="00E106E2" w:rsidRPr="00A1115A" w14:paraId="0041BA1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A174AE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AA210E1"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366E7D14" w14:textId="77777777" w:rsidR="00E106E2" w:rsidRPr="00A1115A" w:rsidRDefault="00E106E2" w:rsidP="00E106E2">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C12D20" w14:textId="77777777" w:rsidR="00E106E2" w:rsidRPr="00A1115A" w:rsidRDefault="00E106E2" w:rsidP="00E106E2">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ECFBB1" w14:textId="77777777" w:rsidR="00E106E2" w:rsidRPr="00A1115A" w:rsidRDefault="00E106E2" w:rsidP="00E106E2">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68091B1" w14:textId="77777777" w:rsidR="00E106E2" w:rsidRPr="00A1115A" w:rsidRDefault="00E106E2" w:rsidP="00E106E2">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61E55A" w14:textId="77777777" w:rsidR="00E106E2" w:rsidRPr="00A1115A" w:rsidRDefault="00E106E2" w:rsidP="00E106E2">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A8946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52CE32" w14:textId="77777777" w:rsidR="00E106E2" w:rsidRPr="00A1115A" w:rsidRDefault="00E106E2" w:rsidP="00E106E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D41A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8BCC2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3C8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CFEB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85AF3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EC16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6EFED0"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6323C57"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4C32AA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8CA7CB"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0E13BA"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5E17ADE5" w14:textId="77777777" w:rsidR="00E106E2" w:rsidRPr="00A1115A" w:rsidRDefault="00E106E2" w:rsidP="00E106E2">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77168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A878A2" w14:textId="77777777" w:rsidR="00E106E2" w:rsidRPr="00A1115A" w:rsidRDefault="00E106E2" w:rsidP="00E106E2">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628CA27" w14:textId="77777777" w:rsidR="00E106E2" w:rsidRPr="00A1115A" w:rsidRDefault="00E106E2" w:rsidP="00E106E2">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DFF1D7" w14:textId="77777777" w:rsidR="00E106E2" w:rsidRPr="00A1115A" w:rsidRDefault="00E106E2" w:rsidP="00E106E2">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B4D9D5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B1E4E"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E65341" w14:textId="77777777" w:rsidR="00E106E2" w:rsidRPr="00A1115A" w:rsidRDefault="00E106E2" w:rsidP="00E106E2">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14B1F1"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B2F69"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56A63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334202"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677F8C7"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8FD104"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F5287DA" w14:textId="77777777" w:rsidR="00E106E2" w:rsidRPr="00A1115A" w:rsidRDefault="00E106E2" w:rsidP="00E106E2">
            <w:pPr>
              <w:pStyle w:val="TAC"/>
              <w:rPr>
                <w:rFonts w:eastAsia="Yu Mincho"/>
                <w:szCs w:val="18"/>
              </w:rPr>
            </w:pPr>
          </w:p>
        </w:tc>
      </w:tr>
      <w:tr w:rsidR="00E106E2" w:rsidRPr="00A1115A" w14:paraId="7D6436A1" w14:textId="77777777" w:rsidTr="00E106E2">
        <w:trPr>
          <w:trHeight w:val="187"/>
        </w:trPr>
        <w:tc>
          <w:tcPr>
            <w:tcW w:w="1644" w:type="dxa"/>
            <w:tcBorders>
              <w:left w:val="single" w:sz="4" w:space="0" w:color="auto"/>
              <w:bottom w:val="nil"/>
              <w:right w:val="single" w:sz="4" w:space="0" w:color="auto"/>
            </w:tcBorders>
            <w:shd w:val="clear" w:color="auto" w:fill="auto"/>
          </w:tcPr>
          <w:p w14:paraId="4ECBCCFA" w14:textId="77777777" w:rsidR="00E106E2" w:rsidRPr="00A1115A" w:rsidRDefault="00E106E2" w:rsidP="00E106E2">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7B8369E2" w14:textId="77777777" w:rsidR="00E106E2" w:rsidRPr="00A1115A" w:rsidRDefault="00E106E2" w:rsidP="00E106E2">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7B8205D9"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2754B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E8AB5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022CC8"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7CB80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AC569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35A8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53EF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E6E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09D2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8C2E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1A99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834F7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C2348"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D324A96"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E617C7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890AC0A"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249E5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4DAB3D0" w14:textId="77777777" w:rsidR="00E106E2" w:rsidRPr="00A1115A" w:rsidRDefault="00E106E2" w:rsidP="00E106E2">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5310E5A"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0059B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7F15E7"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7816E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12BF6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44DFE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F725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E18AD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98CFF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6E4F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6303E"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AD5957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D4A384"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E91E741" w14:textId="77777777" w:rsidR="00E106E2" w:rsidRPr="00A1115A" w:rsidRDefault="00E106E2" w:rsidP="00E106E2">
            <w:pPr>
              <w:pStyle w:val="TAC"/>
              <w:rPr>
                <w:rFonts w:eastAsia="Yu Mincho"/>
                <w:szCs w:val="18"/>
              </w:rPr>
            </w:pPr>
          </w:p>
        </w:tc>
      </w:tr>
      <w:tr w:rsidR="00E106E2" w:rsidRPr="00A1115A" w14:paraId="3D2198B4" w14:textId="77777777" w:rsidTr="00E106E2">
        <w:trPr>
          <w:trHeight w:val="187"/>
        </w:trPr>
        <w:tc>
          <w:tcPr>
            <w:tcW w:w="1644" w:type="dxa"/>
            <w:tcBorders>
              <w:left w:val="single" w:sz="4" w:space="0" w:color="auto"/>
              <w:bottom w:val="nil"/>
              <w:right w:val="single" w:sz="4" w:space="0" w:color="auto"/>
            </w:tcBorders>
            <w:shd w:val="clear" w:color="auto" w:fill="auto"/>
          </w:tcPr>
          <w:p w14:paraId="0CF07829" w14:textId="77777777" w:rsidR="00E106E2" w:rsidRPr="00A1115A" w:rsidRDefault="00E106E2" w:rsidP="00E106E2">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003E86B4" w14:textId="77777777" w:rsidR="00E106E2" w:rsidRPr="00A1115A" w:rsidRDefault="00E106E2" w:rsidP="00E106E2">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9C257A4" w14:textId="77777777" w:rsidR="00E106E2" w:rsidRPr="00A1115A" w:rsidRDefault="00E106E2" w:rsidP="00E106E2">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FA92DE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105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49C042"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6177F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456A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E5F7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288D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297E8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888C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4959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7C4E8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E38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F8EB9"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B8309F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986E97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CEBFAA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FC64B1"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4AF835C" w14:textId="77777777" w:rsidR="00E106E2" w:rsidRPr="00A1115A" w:rsidRDefault="00E106E2" w:rsidP="00E106E2">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C4F4EF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944A5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3EC7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2EE9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8DA0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0DB9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6022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967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A3481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078C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5B9D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64CD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E734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C3933D9" w14:textId="77777777" w:rsidR="00E106E2" w:rsidRPr="00A1115A" w:rsidRDefault="00E106E2" w:rsidP="00E106E2">
            <w:pPr>
              <w:pStyle w:val="TAC"/>
              <w:rPr>
                <w:rFonts w:eastAsia="Yu Mincho"/>
                <w:szCs w:val="18"/>
              </w:rPr>
            </w:pPr>
          </w:p>
        </w:tc>
      </w:tr>
      <w:tr w:rsidR="00E106E2" w:rsidRPr="00A1115A" w14:paraId="603D98C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7B8628F" w14:textId="77777777" w:rsidR="00E106E2" w:rsidRPr="00A1115A" w:rsidRDefault="00E106E2" w:rsidP="00E106E2">
            <w:pPr>
              <w:pStyle w:val="TAC"/>
              <w:rPr>
                <w:szCs w:val="18"/>
                <w:lang w:val="en-US" w:eastAsia="zh-CN"/>
              </w:rPr>
            </w:pPr>
          </w:p>
        </w:tc>
        <w:tc>
          <w:tcPr>
            <w:tcW w:w="1382" w:type="dxa"/>
            <w:tcBorders>
              <w:top w:val="single" w:sz="4" w:space="0" w:color="auto"/>
              <w:left w:val="single" w:sz="4" w:space="0" w:color="auto"/>
              <w:bottom w:val="nil"/>
              <w:right w:val="single" w:sz="4" w:space="0" w:color="auto"/>
            </w:tcBorders>
            <w:shd w:val="clear" w:color="auto" w:fill="auto"/>
          </w:tcPr>
          <w:p w14:paraId="07A9F56C" w14:textId="77777777" w:rsidR="00E106E2" w:rsidRPr="00A1115A" w:rsidRDefault="00E106E2" w:rsidP="00E106E2">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1E38F22C" w14:textId="77777777" w:rsidR="00E106E2" w:rsidRPr="00A1115A" w:rsidRDefault="00E106E2" w:rsidP="00E106E2">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9AF55D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7C89A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BA554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66CE8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0CDD7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802D3"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1637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42C8F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239C3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DD67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83DF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EC8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85246"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01928C4" w14:textId="77777777" w:rsidR="00E106E2" w:rsidRPr="00A1115A" w:rsidRDefault="00E106E2" w:rsidP="00E106E2">
            <w:pPr>
              <w:pStyle w:val="TAC"/>
              <w:rPr>
                <w:szCs w:val="18"/>
                <w:lang w:eastAsia="zh-CN"/>
              </w:rPr>
            </w:pPr>
            <w:r w:rsidRPr="00A1115A">
              <w:rPr>
                <w:rFonts w:hint="eastAsia"/>
                <w:szCs w:val="18"/>
                <w:lang w:eastAsia="zh-CN"/>
              </w:rPr>
              <w:t>1</w:t>
            </w:r>
          </w:p>
        </w:tc>
      </w:tr>
      <w:tr w:rsidR="00E106E2" w:rsidRPr="00A1115A" w14:paraId="2E28FD9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1BFA1E"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572BDC"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2D3A8465" w14:textId="77777777" w:rsidR="00E106E2" w:rsidRPr="00A1115A" w:rsidRDefault="00E106E2" w:rsidP="00E106E2">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8F5D8A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846C5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CDC88"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E53D9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780704"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B223C3"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12944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CE661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2F877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6BD7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21CD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9A11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5337D"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15173A" w14:textId="77777777" w:rsidR="00E106E2" w:rsidRPr="00A1115A" w:rsidRDefault="00E106E2" w:rsidP="00E106E2">
            <w:pPr>
              <w:pStyle w:val="TAC"/>
              <w:rPr>
                <w:rFonts w:eastAsia="Yu Mincho"/>
                <w:szCs w:val="18"/>
              </w:rPr>
            </w:pPr>
          </w:p>
        </w:tc>
      </w:tr>
      <w:tr w:rsidR="00E106E2" w:rsidRPr="00A1115A" w14:paraId="02F1EF25" w14:textId="77777777" w:rsidTr="00E106E2">
        <w:trPr>
          <w:trHeight w:val="187"/>
        </w:trPr>
        <w:tc>
          <w:tcPr>
            <w:tcW w:w="1644" w:type="dxa"/>
            <w:tcBorders>
              <w:left w:val="single" w:sz="4" w:space="0" w:color="auto"/>
              <w:bottom w:val="nil"/>
              <w:right w:val="single" w:sz="4" w:space="0" w:color="auto"/>
            </w:tcBorders>
            <w:shd w:val="clear" w:color="auto" w:fill="auto"/>
          </w:tcPr>
          <w:p w14:paraId="75954485" w14:textId="77777777" w:rsidR="00E106E2" w:rsidRPr="00A1115A" w:rsidRDefault="00E106E2" w:rsidP="00E106E2">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7A72AB22" w14:textId="77777777" w:rsidR="00E106E2" w:rsidRPr="00A1115A" w:rsidRDefault="00E106E2" w:rsidP="00E106E2">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C1C2B45"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FB4A98A"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D90B2B"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8E4A2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BFE30F"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7679F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319F1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1358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D60809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332D26"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57FF6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2ED9171"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F18E6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F0735C" w14:textId="77777777" w:rsidR="00E106E2" w:rsidRPr="00A1115A" w:rsidRDefault="00E106E2" w:rsidP="00E106E2">
            <w:pPr>
              <w:pStyle w:val="TAC"/>
              <w:rPr>
                <w:szCs w:val="18"/>
                <w:lang w:val="en-US"/>
              </w:rPr>
            </w:pPr>
          </w:p>
        </w:tc>
        <w:tc>
          <w:tcPr>
            <w:tcW w:w="1487" w:type="dxa"/>
            <w:tcBorders>
              <w:left w:val="single" w:sz="4" w:space="0" w:color="auto"/>
              <w:bottom w:val="nil"/>
              <w:right w:val="single" w:sz="4" w:space="0" w:color="auto"/>
            </w:tcBorders>
            <w:shd w:val="clear" w:color="auto" w:fill="auto"/>
          </w:tcPr>
          <w:p w14:paraId="2A8672E1"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04D8563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7003E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52AE3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8F2DAD6" w14:textId="77777777" w:rsidR="00E106E2" w:rsidRPr="00A1115A" w:rsidRDefault="00E106E2" w:rsidP="00E106E2">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7C20F92"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DC26FC"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D06E4F"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24A199"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D58165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DE47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19EEB"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70A4503"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063AF0"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0FE188"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E4BD7CC"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EA2B28E"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2A8DEC1"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7684FA" w14:textId="77777777" w:rsidR="00E106E2" w:rsidRPr="00A1115A" w:rsidRDefault="00E106E2" w:rsidP="00E106E2">
            <w:pPr>
              <w:pStyle w:val="TAC"/>
              <w:rPr>
                <w:rFonts w:eastAsia="Yu Mincho"/>
                <w:szCs w:val="18"/>
              </w:rPr>
            </w:pPr>
          </w:p>
        </w:tc>
      </w:tr>
      <w:tr w:rsidR="00E106E2" w:rsidRPr="00A1115A" w14:paraId="4D44617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A6F7ACD" w14:textId="77777777" w:rsidR="00E106E2" w:rsidRPr="00A1115A" w:rsidRDefault="00E106E2" w:rsidP="00E106E2">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21C704FC" w14:textId="77777777" w:rsidR="00E106E2" w:rsidRPr="00A1115A" w:rsidRDefault="00E106E2" w:rsidP="00E106E2">
            <w:pPr>
              <w:pStyle w:val="TAC"/>
              <w:rPr>
                <w:rFonts w:cs="Arial"/>
                <w:lang w:eastAsia="zh-CN"/>
              </w:rPr>
            </w:pPr>
            <w:r w:rsidRPr="00A1115A">
              <w:rPr>
                <w:rFonts w:cs="Arial" w:hint="eastAsia"/>
                <w:lang w:eastAsia="zh-CN"/>
              </w:rPr>
              <w:t>CA_n77(2A)</w:t>
            </w:r>
          </w:p>
          <w:p w14:paraId="6B16EA6C" w14:textId="77777777" w:rsidR="00E106E2" w:rsidRPr="00A1115A" w:rsidRDefault="00E106E2" w:rsidP="00E106E2">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92C17E2" w14:textId="77777777" w:rsidR="00E106E2" w:rsidRPr="00A1115A" w:rsidRDefault="00E106E2" w:rsidP="00E106E2">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9D339C" w14:textId="77777777" w:rsidR="00E106E2" w:rsidRPr="00A1115A" w:rsidRDefault="00E106E2" w:rsidP="00E106E2">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D1C0D6"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FB16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A67AB6"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E8955"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76D53"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F52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DD9CA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F65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82EBA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96695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54E19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F184D"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9340F86"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71C0DE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35B1D1E"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78E568"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5BAFE" w14:textId="77777777" w:rsidR="00E106E2" w:rsidRPr="00A1115A" w:rsidRDefault="00E106E2" w:rsidP="00E106E2">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1CE397EA" w14:textId="77777777" w:rsidR="00E106E2" w:rsidRPr="00A1115A" w:rsidRDefault="00E106E2" w:rsidP="00E106E2">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47A63A" w14:textId="77777777" w:rsidR="00E106E2" w:rsidRPr="00A1115A" w:rsidRDefault="00E106E2" w:rsidP="00E106E2">
            <w:pPr>
              <w:pStyle w:val="TAC"/>
              <w:rPr>
                <w:rFonts w:eastAsia="Yu Mincho"/>
              </w:rPr>
            </w:pPr>
          </w:p>
        </w:tc>
      </w:tr>
      <w:tr w:rsidR="00E106E2" w:rsidRPr="00A1115A" w14:paraId="1910A18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48B65" w14:textId="77777777" w:rsidR="00E106E2" w:rsidRPr="00A1115A" w:rsidRDefault="00E106E2" w:rsidP="00E106E2">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2346B59" w14:textId="77777777" w:rsidR="00E106E2" w:rsidRPr="00A1115A" w:rsidRDefault="00E106E2" w:rsidP="00E106E2">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006FE03" w14:textId="77777777" w:rsidR="00E106E2" w:rsidRPr="00A1115A" w:rsidRDefault="00E106E2" w:rsidP="00E106E2">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74B9A46"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6A3975"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2B2908"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D1BE1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77772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236040"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0308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C1494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25447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C180F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E8DB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F0EC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B6C0C8"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C0EA65A"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6CC86E6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11F29E"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19555D1"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09F22A"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D9C1AC9"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8BC7B0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C92FBD"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3917D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55479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A8184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89DB5"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8705E5"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F9CD34"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42016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3CD17D"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43D9907"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247BAF"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A9AFC2" w14:textId="77777777" w:rsidR="00E106E2" w:rsidRPr="00A1115A" w:rsidRDefault="00E106E2" w:rsidP="00E106E2">
            <w:pPr>
              <w:pStyle w:val="TAC"/>
              <w:rPr>
                <w:rFonts w:eastAsia="Yu Mincho"/>
              </w:rPr>
            </w:pPr>
          </w:p>
        </w:tc>
      </w:tr>
      <w:tr w:rsidR="00E106E2" w:rsidRPr="00A1115A" w14:paraId="572957D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03F7553"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84D52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BF3325B" w14:textId="77777777" w:rsidR="00E106E2" w:rsidRPr="00A1115A" w:rsidRDefault="00E106E2" w:rsidP="00E106E2">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BDFB595" w14:textId="77777777" w:rsidR="00E106E2" w:rsidRPr="00A1115A" w:rsidRDefault="00E106E2" w:rsidP="00E106E2">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5FDF5"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C57FA"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37DF98"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89C742"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DF063"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EBF5C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3FED9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8B8D9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3560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C866F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24024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79309E"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64B05C7"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33239A6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1AD36D"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2DE904"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513849"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E92FB1"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5ED79E12"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813A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768B7D"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D21F7C"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0ED985"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BBBEB9"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909F43"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3AC84B"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22E84C"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E36799B"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E432E3" w14:textId="77777777" w:rsidR="00E106E2" w:rsidRPr="00A1115A" w:rsidRDefault="00E106E2" w:rsidP="00E106E2">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80E070"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2F2ECF" w14:textId="77777777" w:rsidR="00E106E2" w:rsidRPr="00A1115A" w:rsidRDefault="00E106E2" w:rsidP="00E106E2">
            <w:pPr>
              <w:pStyle w:val="TAC"/>
              <w:rPr>
                <w:rFonts w:eastAsia="Yu Mincho"/>
              </w:rPr>
            </w:pPr>
          </w:p>
        </w:tc>
      </w:tr>
      <w:tr w:rsidR="00E106E2" w:rsidRPr="00A1115A" w14:paraId="6B6D5DE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7E868FD" w14:textId="77777777" w:rsidR="00E106E2" w:rsidRPr="00A1115A" w:rsidRDefault="00E106E2" w:rsidP="00E106E2">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2A10BBDB" w14:textId="77777777" w:rsidR="00E106E2" w:rsidRPr="00A1115A" w:rsidRDefault="00E106E2" w:rsidP="00E106E2">
            <w:pPr>
              <w:pStyle w:val="TAC"/>
              <w:rPr>
                <w:rFonts w:cs="Arial"/>
                <w:lang w:eastAsia="zh-CN"/>
              </w:rPr>
            </w:pPr>
            <w:r w:rsidRPr="00A1115A">
              <w:rPr>
                <w:rFonts w:cs="Arial" w:hint="eastAsia"/>
                <w:lang w:eastAsia="zh-CN"/>
              </w:rPr>
              <w:t>CA_n78(2A)</w:t>
            </w:r>
          </w:p>
          <w:p w14:paraId="5F038378" w14:textId="77777777" w:rsidR="00E106E2" w:rsidRPr="00A1115A" w:rsidRDefault="00E106E2" w:rsidP="00E106E2">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24D7744D" w14:textId="77777777" w:rsidR="00E106E2" w:rsidRPr="00A1115A" w:rsidRDefault="00E106E2" w:rsidP="00E106E2">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7895826A"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B9118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E2F735"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3293C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5D20B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BD3FB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1EF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8164D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58D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2FCD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AB324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B59E8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8F3965"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899B2CD"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71A0F7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B760CB"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0946DA"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F003BF" w14:textId="77777777" w:rsidR="00E106E2" w:rsidRPr="00A1115A" w:rsidRDefault="00E106E2" w:rsidP="00E106E2">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6FCC7519" w14:textId="77777777" w:rsidR="00E106E2" w:rsidRPr="00A1115A" w:rsidRDefault="00E106E2" w:rsidP="00E106E2">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1B54190" w14:textId="77777777" w:rsidR="00E106E2" w:rsidRPr="00A1115A" w:rsidRDefault="00E106E2" w:rsidP="00E106E2">
            <w:pPr>
              <w:pStyle w:val="TAC"/>
              <w:rPr>
                <w:rFonts w:eastAsia="Yu Mincho"/>
              </w:rPr>
            </w:pPr>
          </w:p>
        </w:tc>
      </w:tr>
      <w:tr w:rsidR="00E106E2" w:rsidRPr="00A1115A" w14:paraId="347C7DD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7334B80" w14:textId="77777777" w:rsidR="00E106E2" w:rsidRPr="00A1115A" w:rsidRDefault="00E106E2" w:rsidP="00E106E2">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15E43EF3" w14:textId="77777777" w:rsidR="00E106E2" w:rsidRPr="00A1115A" w:rsidRDefault="00E106E2" w:rsidP="00E106E2">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04FB4C2" w14:textId="77777777" w:rsidR="00E106E2" w:rsidRPr="00A1115A" w:rsidRDefault="00E106E2" w:rsidP="00E106E2">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D6776E"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081AB"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B34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C108E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FEEA5"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3108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DC3B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1D1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3CDEC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A7A3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6E68B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50AA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677DE4"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7557529"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68B5D3E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F54434"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A464C38"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E6C533" w14:textId="77777777" w:rsidR="00E106E2" w:rsidRPr="00A1115A" w:rsidRDefault="00E106E2" w:rsidP="00E106E2">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12832F5"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37BD64"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697DBF"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09C8C0"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748B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5D5B9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F71CA"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0D4C9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0209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2EEB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04623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817D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780BA"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4122F85" w14:textId="77777777" w:rsidR="00E106E2" w:rsidRPr="00A1115A" w:rsidRDefault="00E106E2" w:rsidP="00E106E2">
            <w:pPr>
              <w:pStyle w:val="TAC"/>
              <w:rPr>
                <w:rFonts w:eastAsia="Yu Mincho"/>
              </w:rPr>
            </w:pPr>
          </w:p>
        </w:tc>
      </w:tr>
      <w:tr w:rsidR="00E106E2" w:rsidRPr="00A1115A" w14:paraId="7C7BF7D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8E8BC0"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9407E3"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FF5FB7" w14:textId="77777777" w:rsidR="00E106E2" w:rsidRPr="00A1115A" w:rsidRDefault="00E106E2" w:rsidP="00E106E2">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E07B78F" w14:textId="77777777" w:rsidR="00E106E2" w:rsidRPr="00A1115A" w:rsidRDefault="00E106E2" w:rsidP="00E106E2">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19DF1D"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1203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8EDA0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EB014"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C5ED4B"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D442A"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9CEB0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066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A6525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B2E18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83AC4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5C3F0" w14:textId="77777777" w:rsidR="00E106E2" w:rsidRPr="00A1115A" w:rsidRDefault="00E106E2" w:rsidP="00E106E2">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EEAB058"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1D28589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AE08F3C"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E3C23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9FAF5F" w14:textId="77777777" w:rsidR="00E106E2" w:rsidRPr="00A1115A" w:rsidRDefault="00E106E2" w:rsidP="00E106E2">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017AA1B" w14:textId="77777777" w:rsidR="00E106E2" w:rsidRPr="00A1115A" w:rsidRDefault="00E106E2" w:rsidP="00E106E2">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57213"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561972"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1B0A06"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5C5954"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DBBA7E"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8E387C"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9B6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ED7F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6086C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F954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AD95F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FC74E"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06DBE3F" w14:textId="77777777" w:rsidR="00E106E2" w:rsidRPr="00A1115A" w:rsidRDefault="00E106E2" w:rsidP="00E106E2">
            <w:pPr>
              <w:pStyle w:val="TAC"/>
              <w:rPr>
                <w:rFonts w:eastAsia="Yu Mincho"/>
              </w:rPr>
            </w:pPr>
          </w:p>
        </w:tc>
      </w:tr>
      <w:tr w:rsidR="00E106E2" w:rsidRPr="00A1115A" w14:paraId="05F90B0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FDB93AA" w14:textId="77777777" w:rsidR="00E106E2" w:rsidRPr="00A1115A" w:rsidRDefault="00E106E2" w:rsidP="00E106E2">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15BCAF6F" w14:textId="77777777" w:rsidR="00E106E2" w:rsidRPr="00A1115A" w:rsidRDefault="00E106E2" w:rsidP="00E106E2">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02A30487" w14:textId="77777777" w:rsidR="00E106E2" w:rsidRPr="00A1115A" w:rsidRDefault="00E106E2" w:rsidP="00E106E2">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2F1624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54BA6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7EF1A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897E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B7B69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53BA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BD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782E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58FF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70E27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AD43C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EF57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EB1EC9"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08CEF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A41AB9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2842F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9CCAA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F173DDC" w14:textId="77777777" w:rsidR="00E106E2" w:rsidRPr="00A1115A" w:rsidRDefault="00E106E2" w:rsidP="00E106E2">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9AD0EEB" w14:textId="77777777" w:rsidR="00E106E2" w:rsidRPr="00A1115A" w:rsidRDefault="00E106E2" w:rsidP="00E106E2">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2219B9" w14:textId="77777777" w:rsidR="00E106E2" w:rsidRPr="00A1115A" w:rsidRDefault="00E106E2" w:rsidP="00E106E2">
            <w:pPr>
              <w:pStyle w:val="TAC"/>
              <w:rPr>
                <w:szCs w:val="18"/>
                <w:lang w:val="en-US" w:eastAsia="zh-CN"/>
              </w:rPr>
            </w:pPr>
          </w:p>
        </w:tc>
      </w:tr>
      <w:tr w:rsidR="00E106E2" w:rsidRPr="00A1115A" w14:paraId="45067C6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45FBFF3" w14:textId="77777777" w:rsidR="00E106E2" w:rsidRPr="00A1115A" w:rsidRDefault="00E106E2" w:rsidP="00E106E2">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4853CB28" w14:textId="77777777" w:rsidR="00E106E2" w:rsidRPr="00A1115A" w:rsidRDefault="00E106E2" w:rsidP="00E106E2">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51A59D5D" w14:textId="77777777" w:rsidR="00E106E2" w:rsidRPr="00A1115A" w:rsidRDefault="00E106E2" w:rsidP="00E106E2">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992DED6"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7BA0B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D178A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F69C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59C47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D30D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7B2C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2C2E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CEC3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FEC4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99CD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3C86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B72C6"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BFF1CF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56D748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DF6B5D"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26908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4823D71" w14:textId="77777777" w:rsidR="00E106E2" w:rsidRPr="00A1115A" w:rsidRDefault="00E106E2" w:rsidP="00E106E2">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37BE1B5" w14:textId="77777777" w:rsidR="00E106E2" w:rsidRPr="00A1115A" w:rsidRDefault="00E106E2" w:rsidP="00E106E2">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28EA56F" w14:textId="77777777" w:rsidR="00E106E2" w:rsidRPr="00A1115A" w:rsidRDefault="00E106E2" w:rsidP="00E106E2">
            <w:pPr>
              <w:pStyle w:val="TAC"/>
              <w:rPr>
                <w:szCs w:val="18"/>
                <w:lang w:val="en-US" w:eastAsia="zh-CN"/>
              </w:rPr>
            </w:pPr>
          </w:p>
        </w:tc>
      </w:tr>
      <w:tr w:rsidR="00E106E2" w:rsidRPr="00A1115A" w14:paraId="45D68BA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31B694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A1CE2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36DE15E" w14:textId="77777777" w:rsidR="00E106E2" w:rsidRPr="00A1115A" w:rsidRDefault="00E106E2" w:rsidP="00E106E2">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96BA618" w14:textId="77777777" w:rsidR="00E106E2" w:rsidRPr="00A1115A" w:rsidRDefault="00E106E2" w:rsidP="00E106E2">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1CFC37A" w14:textId="77777777" w:rsidR="00E106E2" w:rsidRPr="00A1115A" w:rsidRDefault="00E106E2" w:rsidP="00E106E2">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7A8B1A93"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8771E3"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828EE4C"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4ADBD5" w14:textId="77777777" w:rsidR="00E106E2" w:rsidRPr="00A1115A" w:rsidRDefault="00E106E2" w:rsidP="00E106E2">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E06EE5"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0B0BFA"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D745EA"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A228E1"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0717C7"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628178B" w14:textId="77777777" w:rsidR="00E106E2" w:rsidRPr="00A1115A" w:rsidRDefault="00E106E2" w:rsidP="00E106E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1BF8B4" w14:textId="77777777" w:rsidR="00E106E2" w:rsidRPr="00A1115A" w:rsidRDefault="00E106E2" w:rsidP="00E106E2">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4B20D6A0" w14:textId="77777777" w:rsidR="00E106E2" w:rsidRPr="00A1115A" w:rsidRDefault="00E106E2" w:rsidP="00E106E2">
            <w:pPr>
              <w:pStyle w:val="TAC"/>
              <w:rPr>
                <w:szCs w:val="18"/>
                <w:lang w:val="en-US" w:eastAsia="zh-CN"/>
              </w:rPr>
            </w:pPr>
            <w:r w:rsidRPr="00A1115A">
              <w:rPr>
                <w:rFonts w:hint="eastAsia"/>
                <w:szCs w:val="18"/>
                <w:lang w:val="en-US" w:eastAsia="zh-CN"/>
              </w:rPr>
              <w:t>1</w:t>
            </w:r>
          </w:p>
        </w:tc>
      </w:tr>
      <w:tr w:rsidR="00E106E2" w:rsidRPr="00A1115A" w14:paraId="1AE3EC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2B90D4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3EC3F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2F1BC65" w14:textId="77777777" w:rsidR="00E106E2" w:rsidRPr="00A1115A" w:rsidRDefault="00E106E2" w:rsidP="00E106E2">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D52F5B" w14:textId="77777777" w:rsidR="00E106E2" w:rsidRPr="00A1115A" w:rsidRDefault="00E106E2" w:rsidP="00E106E2">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3868688" w14:textId="77777777" w:rsidR="00E106E2" w:rsidRPr="00A1115A" w:rsidRDefault="00E106E2" w:rsidP="00E106E2">
            <w:pPr>
              <w:pStyle w:val="TAC"/>
              <w:rPr>
                <w:szCs w:val="18"/>
                <w:lang w:val="en-US" w:eastAsia="zh-CN"/>
              </w:rPr>
            </w:pPr>
          </w:p>
        </w:tc>
      </w:tr>
      <w:tr w:rsidR="00E106E2" w:rsidRPr="00A1115A" w14:paraId="708E3EA4" w14:textId="77777777" w:rsidTr="00E106E2">
        <w:trPr>
          <w:trHeight w:val="187"/>
        </w:trPr>
        <w:tc>
          <w:tcPr>
            <w:tcW w:w="1644" w:type="dxa"/>
            <w:tcBorders>
              <w:left w:val="single" w:sz="4" w:space="0" w:color="auto"/>
              <w:bottom w:val="nil"/>
              <w:right w:val="single" w:sz="4" w:space="0" w:color="auto"/>
            </w:tcBorders>
            <w:shd w:val="clear" w:color="auto" w:fill="auto"/>
          </w:tcPr>
          <w:p w14:paraId="34F0A221"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E8891C0" w14:textId="77777777" w:rsidR="00E106E2" w:rsidRPr="00A1115A" w:rsidRDefault="00E106E2" w:rsidP="00E106E2">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84C2A59" w14:textId="77777777" w:rsidR="00E106E2" w:rsidRPr="00A1115A" w:rsidRDefault="00E106E2" w:rsidP="00E106E2">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D0169A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3E226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A85E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AF1F58"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52508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92C6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95CF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4F1D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93D0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E68FD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990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5074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5C694"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DFD8D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012AA58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C05FC90"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B6D1D7"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C9D016A" w14:textId="77777777" w:rsidR="00E106E2" w:rsidRPr="00A1115A" w:rsidRDefault="00E106E2" w:rsidP="00E106E2">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E4C375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F3095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BA7CE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55FD56"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8E4A329" w14:textId="77777777" w:rsidR="00E106E2" w:rsidRPr="00A1115A" w:rsidRDefault="00E106E2" w:rsidP="00E106E2">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6542A5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952A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3AA1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71897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2F1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80A4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EF02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F0486"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4FD36C4" w14:textId="77777777" w:rsidR="00E106E2" w:rsidRPr="00A1115A" w:rsidRDefault="00E106E2" w:rsidP="00E106E2">
            <w:pPr>
              <w:pStyle w:val="TAC"/>
              <w:rPr>
                <w:rFonts w:eastAsia="Yu Mincho"/>
                <w:szCs w:val="18"/>
              </w:rPr>
            </w:pPr>
          </w:p>
        </w:tc>
      </w:tr>
      <w:tr w:rsidR="00E106E2" w:rsidRPr="00A1115A" w14:paraId="78A8998B" w14:textId="77777777" w:rsidTr="00E106E2">
        <w:trPr>
          <w:trHeight w:val="187"/>
        </w:trPr>
        <w:tc>
          <w:tcPr>
            <w:tcW w:w="1644" w:type="dxa"/>
            <w:tcBorders>
              <w:left w:val="single" w:sz="4" w:space="0" w:color="auto"/>
              <w:bottom w:val="nil"/>
              <w:right w:val="single" w:sz="4" w:space="0" w:color="auto"/>
            </w:tcBorders>
            <w:shd w:val="clear" w:color="auto" w:fill="auto"/>
          </w:tcPr>
          <w:p w14:paraId="5C1C8827" w14:textId="77777777" w:rsidR="00E106E2" w:rsidRPr="00A1115A" w:rsidRDefault="00E106E2" w:rsidP="00E106E2">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4DA019C8" w14:textId="77777777" w:rsidR="00E106E2" w:rsidRPr="00A1115A" w:rsidRDefault="00E106E2" w:rsidP="00E106E2">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209FC41" w14:textId="77777777" w:rsidR="00E106E2" w:rsidRPr="00A1115A" w:rsidRDefault="00E106E2" w:rsidP="00E106E2">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241F00FD"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75A64D"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79C13F"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F76F99"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0EEAA"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150BE6F"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A6778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44294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F1056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6819A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AC029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EC312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27486B"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B11E5C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770F0D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71767B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F40D2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8A8D034" w14:textId="77777777" w:rsidR="00E106E2" w:rsidRPr="00A1115A" w:rsidRDefault="00E106E2" w:rsidP="00E106E2">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F484897"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157955"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DC9FB9"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E860FD"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DD8927"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DE35C55"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5A0771"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DC41D4"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D662A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940F3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197E3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0AC7F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A6F281" w14:textId="77777777" w:rsidR="00E106E2" w:rsidRPr="00A1115A" w:rsidRDefault="00E106E2" w:rsidP="00E106E2">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10B1FE2E" w14:textId="77777777" w:rsidR="00E106E2" w:rsidRPr="00A1115A" w:rsidRDefault="00E106E2" w:rsidP="00E106E2">
            <w:pPr>
              <w:pStyle w:val="TAC"/>
              <w:rPr>
                <w:rFonts w:eastAsia="Yu Mincho"/>
                <w:szCs w:val="18"/>
              </w:rPr>
            </w:pPr>
          </w:p>
        </w:tc>
      </w:tr>
      <w:tr w:rsidR="00E106E2" w:rsidRPr="00A1115A" w14:paraId="321F983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2D468E8"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9C96F57"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0FC11508" w14:textId="77777777" w:rsidR="00E106E2" w:rsidRPr="00A1115A" w:rsidRDefault="00E106E2" w:rsidP="00E106E2">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D507EC3" w14:textId="77777777" w:rsidR="00E106E2" w:rsidRPr="00A1115A" w:rsidRDefault="00E106E2" w:rsidP="00E106E2">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1BFB26" w14:textId="77777777" w:rsidR="00E106E2" w:rsidRPr="00A1115A" w:rsidRDefault="00E106E2" w:rsidP="00E106E2">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EA179" w14:textId="77777777" w:rsidR="00E106E2" w:rsidRPr="00A1115A" w:rsidRDefault="00E106E2" w:rsidP="00E106E2">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054911" w14:textId="77777777" w:rsidR="00E106E2" w:rsidRPr="00A1115A" w:rsidRDefault="00E106E2" w:rsidP="00E106E2">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D0EE2A" w14:textId="77777777" w:rsidR="00E106E2" w:rsidRPr="00A1115A" w:rsidRDefault="00E106E2" w:rsidP="00E106E2">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4D84B1" w14:textId="77777777" w:rsidR="00E106E2" w:rsidRPr="00A1115A" w:rsidRDefault="00E106E2" w:rsidP="00E106E2">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E8666D" w14:textId="77777777" w:rsidR="00E106E2" w:rsidRPr="00A1115A" w:rsidRDefault="00E106E2" w:rsidP="00E106E2">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AE1B3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561E7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DB7D6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664E1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CE2C8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9034E1" w14:textId="77777777" w:rsidR="00E106E2" w:rsidRPr="00A1115A" w:rsidRDefault="00E106E2" w:rsidP="00E106E2">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34967CB"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186BAB0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200634"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9A992F"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79F384ED" w14:textId="77777777" w:rsidR="00E106E2" w:rsidRPr="00A1115A" w:rsidRDefault="00E106E2" w:rsidP="00E106E2">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E3F7023" w14:textId="77777777" w:rsidR="00E106E2" w:rsidRPr="00A1115A" w:rsidRDefault="00E106E2" w:rsidP="00E106E2">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BDA1E4" w14:textId="77777777" w:rsidR="00E106E2" w:rsidRPr="00A1115A" w:rsidRDefault="00E106E2" w:rsidP="00E106E2">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F883FE" w14:textId="77777777" w:rsidR="00E106E2" w:rsidRPr="00A1115A" w:rsidRDefault="00E106E2" w:rsidP="00E106E2">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EC6AC8" w14:textId="77777777" w:rsidR="00E106E2" w:rsidRPr="00A1115A" w:rsidRDefault="00E106E2" w:rsidP="00E106E2">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C96DBE" w14:textId="77777777" w:rsidR="00E106E2" w:rsidRPr="00A1115A" w:rsidRDefault="00E106E2" w:rsidP="00E106E2">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84123A" w14:textId="77777777" w:rsidR="00E106E2" w:rsidRPr="00A1115A" w:rsidRDefault="00E106E2" w:rsidP="00E106E2">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BC0CBE" w14:textId="77777777" w:rsidR="00E106E2" w:rsidRPr="00A1115A" w:rsidRDefault="00E106E2" w:rsidP="00E106E2">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41AE6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CCE6B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BC860D"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6F6CB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A9EFE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659229" w14:textId="77777777" w:rsidR="00E106E2" w:rsidRPr="00A1115A" w:rsidRDefault="00E106E2" w:rsidP="00E106E2">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1A52AE6" w14:textId="77777777" w:rsidR="00E106E2" w:rsidRPr="00A1115A" w:rsidRDefault="00E106E2" w:rsidP="00E106E2">
            <w:pPr>
              <w:pStyle w:val="TAC"/>
              <w:rPr>
                <w:rFonts w:eastAsia="Yu Mincho"/>
              </w:rPr>
            </w:pPr>
          </w:p>
        </w:tc>
      </w:tr>
      <w:tr w:rsidR="00E106E2" w:rsidRPr="00A1115A" w14:paraId="329FF74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8BD29F" w14:textId="77777777" w:rsidR="00E106E2" w:rsidRPr="00A1115A" w:rsidRDefault="00E106E2" w:rsidP="00E106E2">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101C23BD" w14:textId="77777777" w:rsidR="00E106E2" w:rsidRPr="00A1115A" w:rsidRDefault="00E106E2" w:rsidP="00E106E2">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2293B472" w14:textId="77777777" w:rsidR="00E106E2" w:rsidRPr="00A1115A" w:rsidRDefault="00E106E2" w:rsidP="00E106E2">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7E4864" w14:textId="77777777" w:rsidR="00E106E2" w:rsidRPr="00A1115A" w:rsidRDefault="00E106E2" w:rsidP="00E106E2">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ABE909" w14:textId="77777777" w:rsidR="00E106E2" w:rsidRPr="00A1115A" w:rsidRDefault="00E106E2" w:rsidP="00E106E2">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17EDC2" w14:textId="77777777" w:rsidR="00E106E2" w:rsidRPr="00A1115A" w:rsidRDefault="00E106E2" w:rsidP="00E106E2">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93678" w14:textId="77777777" w:rsidR="00E106E2" w:rsidRPr="00A1115A" w:rsidRDefault="00E106E2" w:rsidP="00E106E2">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B7157" w14:textId="77777777" w:rsidR="00E106E2" w:rsidRPr="00A1115A" w:rsidRDefault="00E106E2" w:rsidP="00E106E2">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77B7BE9D" w14:textId="77777777" w:rsidR="00E106E2" w:rsidRPr="00A1115A" w:rsidRDefault="00E106E2" w:rsidP="00E106E2">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188D16"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BE97AB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1532F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50227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60931"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DB62D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6C6564" w14:textId="77777777" w:rsidR="00E106E2" w:rsidRPr="00A1115A" w:rsidRDefault="00E106E2" w:rsidP="00E106E2">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D7A9482"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6E19C55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DDE0D2D"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AC3B89"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0C74B57D" w14:textId="77777777" w:rsidR="00E106E2" w:rsidRPr="00A1115A" w:rsidRDefault="00E106E2" w:rsidP="00E106E2">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4633128" w14:textId="77777777" w:rsidR="00E106E2" w:rsidRPr="00A1115A" w:rsidRDefault="00E106E2" w:rsidP="00E106E2">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C61C6F1" w14:textId="77777777" w:rsidR="00E106E2" w:rsidRPr="00A1115A" w:rsidRDefault="00E106E2" w:rsidP="00E106E2">
            <w:pPr>
              <w:pStyle w:val="TAC"/>
              <w:rPr>
                <w:rFonts w:eastAsia="Yu Mincho"/>
              </w:rPr>
            </w:pPr>
          </w:p>
        </w:tc>
      </w:tr>
      <w:tr w:rsidR="00E106E2" w:rsidRPr="00A1115A" w14:paraId="7094447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DB3B659" w14:textId="77777777" w:rsidR="00E106E2" w:rsidRPr="00A1115A" w:rsidRDefault="00E106E2" w:rsidP="00E106E2">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2677356" w14:textId="77777777" w:rsidR="00E106E2" w:rsidRPr="00A1115A" w:rsidRDefault="00E106E2" w:rsidP="00E106E2">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75C07F95" w14:textId="77777777" w:rsidR="00E106E2" w:rsidRPr="00A1115A" w:rsidRDefault="00E106E2" w:rsidP="00E106E2">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4EB730F" w14:textId="77777777" w:rsidR="00E106E2" w:rsidRPr="00A1115A" w:rsidRDefault="00E106E2" w:rsidP="00E106E2">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A9F113" w14:textId="77777777" w:rsidR="00E106E2" w:rsidRPr="00A1115A" w:rsidRDefault="00E106E2" w:rsidP="00E106E2">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922BAA" w14:textId="77777777" w:rsidR="00E106E2" w:rsidRPr="00A1115A" w:rsidRDefault="00E106E2" w:rsidP="00E106E2">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A1D05C" w14:textId="77777777" w:rsidR="00E106E2" w:rsidRPr="00A1115A" w:rsidRDefault="00E106E2" w:rsidP="00E106E2">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C3045B" w14:textId="77777777" w:rsidR="00E106E2" w:rsidRPr="00A1115A" w:rsidRDefault="00E106E2" w:rsidP="00E106E2">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AF3F9" w14:textId="77777777" w:rsidR="00E106E2" w:rsidRPr="00A1115A" w:rsidRDefault="00E106E2" w:rsidP="00E106E2">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E53EC"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AA674FA"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EE27869"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132029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9A991A"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3F0350A" w14:textId="77777777" w:rsidR="00E106E2" w:rsidRPr="00A1115A" w:rsidRDefault="00E106E2" w:rsidP="00E106E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12F9C1E" w14:textId="77777777" w:rsidR="00E106E2" w:rsidRPr="00A1115A" w:rsidRDefault="00E106E2" w:rsidP="00E106E2">
            <w:pPr>
              <w:pStyle w:val="TAC"/>
              <w:rPr>
                <w:rFonts w:cs="Arial"/>
                <w:kern w:val="2"/>
              </w:rPr>
            </w:pPr>
          </w:p>
        </w:tc>
        <w:tc>
          <w:tcPr>
            <w:tcW w:w="1487" w:type="dxa"/>
            <w:tcBorders>
              <w:left w:val="single" w:sz="4" w:space="0" w:color="auto"/>
              <w:bottom w:val="nil"/>
              <w:right w:val="single" w:sz="4" w:space="0" w:color="auto"/>
            </w:tcBorders>
            <w:shd w:val="clear" w:color="auto" w:fill="auto"/>
          </w:tcPr>
          <w:p w14:paraId="4A8522C9"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4D01A0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313AC6E"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4CA9CC1"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EC52B7" w14:textId="77777777" w:rsidR="00E106E2" w:rsidRPr="00A1115A" w:rsidRDefault="00E106E2" w:rsidP="00E106E2">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42DDC40"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E672557" w14:textId="77777777" w:rsidR="00E106E2" w:rsidRPr="00A1115A" w:rsidRDefault="00E106E2" w:rsidP="00E106E2">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106D40" w14:textId="77777777" w:rsidR="00E106E2" w:rsidRPr="00A1115A" w:rsidRDefault="00E106E2" w:rsidP="00E106E2">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3BE06E" w14:textId="77777777" w:rsidR="00E106E2" w:rsidRPr="00A1115A" w:rsidRDefault="00E106E2" w:rsidP="00E106E2">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1DADEE" w14:textId="77777777" w:rsidR="00E106E2" w:rsidRPr="00A1115A" w:rsidRDefault="00E106E2" w:rsidP="00E106E2">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A678B9" w14:textId="77777777" w:rsidR="00E106E2" w:rsidRPr="00A1115A" w:rsidRDefault="00E106E2" w:rsidP="00E106E2">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3563" w14:textId="77777777" w:rsidR="00E106E2" w:rsidRPr="00A1115A" w:rsidRDefault="00E106E2" w:rsidP="00E106E2">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76EB2E" w14:textId="77777777" w:rsidR="00E106E2" w:rsidRPr="00A1115A" w:rsidRDefault="00E106E2" w:rsidP="00E106E2">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94A35" w14:textId="77777777" w:rsidR="00E106E2" w:rsidRPr="00A1115A" w:rsidRDefault="00E106E2" w:rsidP="00E106E2">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10AEE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124049" w14:textId="77777777" w:rsidR="00E106E2" w:rsidRPr="00A1115A" w:rsidRDefault="00E106E2" w:rsidP="00E106E2">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391A17" w14:textId="77777777" w:rsidR="00E106E2" w:rsidRPr="00A1115A" w:rsidRDefault="00E106E2" w:rsidP="00E106E2">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AAE1EF" w14:textId="77777777" w:rsidR="00E106E2" w:rsidRPr="00A1115A" w:rsidRDefault="00E106E2" w:rsidP="00E106E2">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AA7825" w14:textId="77777777" w:rsidR="00E106E2" w:rsidRPr="00A1115A" w:rsidRDefault="00E106E2" w:rsidP="00E106E2">
            <w:pPr>
              <w:pStyle w:val="TAC"/>
              <w:rPr>
                <w:lang w:val="en-US" w:eastAsia="zh-CN"/>
              </w:rPr>
            </w:pPr>
          </w:p>
        </w:tc>
      </w:tr>
      <w:tr w:rsidR="00E106E2" w:rsidRPr="00A1115A" w14:paraId="2D3890C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84532B"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577686C"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DBBDE" w14:textId="77777777" w:rsidR="00E106E2" w:rsidRPr="00A1115A" w:rsidRDefault="00E106E2" w:rsidP="00E106E2">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B4D1C2C" w14:textId="77777777" w:rsidR="00E106E2" w:rsidRPr="00A1115A" w:rsidRDefault="00E106E2" w:rsidP="00E106E2">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3EACD0" w14:textId="77777777" w:rsidR="00E106E2" w:rsidRPr="00A1115A" w:rsidRDefault="00E106E2" w:rsidP="00E106E2">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85F88" w14:textId="77777777" w:rsidR="00E106E2" w:rsidRPr="00A1115A" w:rsidRDefault="00E106E2" w:rsidP="00E106E2">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5D88C" w14:textId="77777777" w:rsidR="00E106E2" w:rsidRPr="00A1115A" w:rsidRDefault="00E106E2" w:rsidP="00E106E2">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813B2A" w14:textId="77777777" w:rsidR="00E106E2" w:rsidRPr="00A1115A" w:rsidRDefault="00E106E2" w:rsidP="00E106E2">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C79EF7" w14:textId="77777777" w:rsidR="00E106E2" w:rsidRPr="00A1115A" w:rsidRDefault="00E106E2" w:rsidP="00E106E2">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A2200"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D6743A5"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D9B157E"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19442B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F3175"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AA90EF9" w14:textId="77777777" w:rsidR="00E106E2" w:rsidRPr="00A1115A" w:rsidRDefault="00E106E2" w:rsidP="00E106E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2B04C82" w14:textId="77777777" w:rsidR="00E106E2" w:rsidRPr="00A1115A" w:rsidRDefault="00E106E2" w:rsidP="00E106E2">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0740033"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5BF3BA1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E17CE14"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49CBA8"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69F36" w14:textId="77777777" w:rsidR="00E106E2" w:rsidRPr="00A1115A" w:rsidRDefault="00E106E2" w:rsidP="00E106E2">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72E6906A"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23F1C62" w14:textId="77777777" w:rsidR="00E106E2" w:rsidRPr="00A1115A" w:rsidRDefault="00E106E2" w:rsidP="00E106E2">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30A868" w14:textId="77777777" w:rsidR="00E106E2" w:rsidRPr="00A1115A" w:rsidRDefault="00E106E2" w:rsidP="00E106E2">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B95839" w14:textId="77777777" w:rsidR="00E106E2" w:rsidRPr="00A1115A" w:rsidRDefault="00E106E2" w:rsidP="00E106E2">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7A769E" w14:textId="77777777" w:rsidR="00E106E2" w:rsidRPr="00A1115A" w:rsidRDefault="00E106E2" w:rsidP="00E106E2">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1258B88" w14:textId="77777777" w:rsidR="00E106E2" w:rsidRPr="00A1115A" w:rsidRDefault="00E106E2" w:rsidP="00E106E2">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6684E6" w14:textId="77777777" w:rsidR="00E106E2" w:rsidRPr="00A1115A" w:rsidRDefault="00E106E2" w:rsidP="00E106E2">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0530A4" w14:textId="77777777" w:rsidR="00E106E2" w:rsidRPr="00A1115A" w:rsidRDefault="00E106E2" w:rsidP="00E106E2">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27D4B0" w14:textId="77777777" w:rsidR="00E106E2" w:rsidRPr="00A1115A" w:rsidRDefault="00E106E2" w:rsidP="00E106E2">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17429C"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0633496" w14:textId="77777777" w:rsidR="00E106E2" w:rsidRPr="00A1115A" w:rsidRDefault="00E106E2" w:rsidP="00E106E2">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E53722" w14:textId="77777777" w:rsidR="00E106E2" w:rsidRPr="00A1115A" w:rsidRDefault="00E106E2" w:rsidP="00E106E2">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80E89E" w14:textId="77777777" w:rsidR="00E106E2" w:rsidRPr="00A1115A" w:rsidRDefault="00E106E2" w:rsidP="00E106E2">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68EA5D" w14:textId="77777777" w:rsidR="00E106E2" w:rsidRPr="00A1115A" w:rsidRDefault="00E106E2" w:rsidP="00E106E2">
            <w:pPr>
              <w:pStyle w:val="TAC"/>
              <w:rPr>
                <w:lang w:val="en-US" w:eastAsia="zh-CN"/>
              </w:rPr>
            </w:pPr>
          </w:p>
        </w:tc>
      </w:tr>
      <w:tr w:rsidR="00E106E2" w:rsidRPr="00A1115A" w14:paraId="7F3AEEF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036E90F" w14:textId="77777777" w:rsidR="00E106E2" w:rsidRPr="00A1115A" w:rsidRDefault="00E106E2" w:rsidP="00E106E2">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4597C315" w14:textId="77777777" w:rsidR="00E106E2" w:rsidRPr="00A1115A" w:rsidRDefault="00E106E2" w:rsidP="00E106E2">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6A23E647" w14:textId="77777777" w:rsidR="00E106E2" w:rsidRPr="00A1115A" w:rsidRDefault="00E106E2" w:rsidP="00E106E2">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E460FF9"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DFD005"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C46B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23186"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E2C75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606DAA2" w14:textId="77777777" w:rsidR="00E106E2" w:rsidRPr="00A1115A"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6FFE33E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619B721"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325D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03D9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7AD6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F5648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1E436B"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D0D386F"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04D1B21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2EF32B6"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7918A6"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B3A2C6" w14:textId="77777777" w:rsidR="00E106E2" w:rsidRPr="00A1115A" w:rsidRDefault="00E106E2" w:rsidP="00E106E2">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B78532E" w14:textId="77777777" w:rsidR="00E106E2" w:rsidRPr="00A1115A" w:rsidRDefault="00E106E2" w:rsidP="00E106E2">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021BEFF8" w14:textId="77777777" w:rsidR="00E106E2" w:rsidRPr="00A1115A" w:rsidRDefault="00E106E2" w:rsidP="00E106E2">
            <w:pPr>
              <w:pStyle w:val="TAC"/>
              <w:rPr>
                <w:lang w:val="en-US" w:eastAsia="zh-CN"/>
              </w:rPr>
            </w:pPr>
          </w:p>
        </w:tc>
      </w:tr>
      <w:tr w:rsidR="00E106E2" w:rsidRPr="00A1115A" w14:paraId="43B084F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BA92020"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425651"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F61EF1" w14:textId="77777777" w:rsidR="00E106E2" w:rsidRPr="00A1115A" w:rsidRDefault="00E106E2" w:rsidP="00E106E2">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E0DE243" w14:textId="77777777" w:rsidR="00E106E2" w:rsidRPr="00A1115A" w:rsidRDefault="00E106E2" w:rsidP="00E106E2">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65ADEE98" w14:textId="77777777" w:rsidR="00E106E2" w:rsidRPr="00A1115A" w:rsidRDefault="00E106E2" w:rsidP="00E106E2">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CA71748" w14:textId="77777777" w:rsidR="00E106E2" w:rsidRPr="00A1115A" w:rsidRDefault="00E106E2" w:rsidP="00E106E2">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1350BBC" w14:textId="77777777" w:rsidR="00E106E2" w:rsidRPr="00A1115A" w:rsidRDefault="00E106E2" w:rsidP="00E106E2">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B0FF853"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EB65780" w14:textId="77777777" w:rsidR="00E106E2" w:rsidRPr="00A1115A" w:rsidRDefault="00E106E2" w:rsidP="00E106E2">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447B10D"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D601AC3"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EF78EA"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FFE8D30"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37B3EA8"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A1F932A" w14:textId="77777777" w:rsidR="00E106E2" w:rsidRPr="00A1115A" w:rsidRDefault="00E106E2" w:rsidP="00E106E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85D8DD1" w14:textId="77777777" w:rsidR="00E106E2" w:rsidRPr="00A1115A" w:rsidRDefault="00E106E2" w:rsidP="00E106E2">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681689C7"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5965076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EAB4C0"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251797"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0706FF" w14:textId="77777777" w:rsidR="00E106E2" w:rsidRPr="00A1115A" w:rsidRDefault="00E106E2" w:rsidP="00E106E2">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22A44A51" w14:textId="77777777" w:rsidR="00E106E2" w:rsidRPr="00A1115A" w:rsidRDefault="00E106E2" w:rsidP="00E106E2">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3C3CB90" w14:textId="77777777" w:rsidR="00E106E2" w:rsidRPr="00A1115A" w:rsidRDefault="00E106E2" w:rsidP="00E106E2">
            <w:pPr>
              <w:pStyle w:val="TAC"/>
              <w:rPr>
                <w:lang w:val="en-US" w:eastAsia="zh-CN"/>
              </w:rPr>
            </w:pPr>
          </w:p>
        </w:tc>
      </w:tr>
      <w:tr w:rsidR="00E106E2" w:rsidRPr="00A1115A" w14:paraId="34ADFFA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D94406" w14:textId="77777777" w:rsidR="00E106E2" w:rsidRPr="00A1115A" w:rsidRDefault="00E106E2" w:rsidP="00E106E2">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1113529B" w14:textId="77777777" w:rsidR="00E106E2" w:rsidRPr="00A1115A" w:rsidRDefault="00E106E2" w:rsidP="00E106E2">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2D54AF2B" w14:textId="77777777" w:rsidR="00E106E2" w:rsidRPr="00A1115A" w:rsidRDefault="00E106E2" w:rsidP="00E106E2">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4D0DA91" w14:textId="77777777" w:rsidR="00E106E2" w:rsidRPr="00A1115A" w:rsidRDefault="00E106E2" w:rsidP="00E106E2">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7B5DAD43" w14:textId="77777777" w:rsidR="00E106E2" w:rsidRPr="00A1115A" w:rsidRDefault="00E106E2" w:rsidP="00E106E2">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3CCD335" w14:textId="77777777" w:rsidR="00E106E2" w:rsidRPr="00A1115A" w:rsidRDefault="00E106E2" w:rsidP="00E106E2">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3CF796F" w14:textId="77777777" w:rsidR="00E106E2" w:rsidRPr="00A1115A" w:rsidRDefault="00E106E2" w:rsidP="00E106E2">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97287B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CD6301" w14:textId="77777777" w:rsidR="00E106E2" w:rsidRPr="00A1115A" w:rsidRDefault="00E106E2" w:rsidP="00E106E2">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75BEA0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2D6E5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EE3BF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7E8BEF"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CAFB36"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14009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685123" w14:textId="77777777" w:rsidR="00E106E2" w:rsidRPr="00A1115A" w:rsidRDefault="00E106E2" w:rsidP="00E106E2">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8FD9E47"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141BBF4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359F3C"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2A740D"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2D37E" w14:textId="77777777" w:rsidR="00E106E2" w:rsidRPr="00A1115A" w:rsidRDefault="00E106E2" w:rsidP="00E106E2">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068482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A5405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DA2DFB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6E391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91029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1E4A61" w14:textId="77777777" w:rsidR="00E106E2" w:rsidRPr="00A1115A" w:rsidRDefault="00E106E2" w:rsidP="00E106E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6184321" w14:textId="77777777" w:rsidR="00E106E2" w:rsidRPr="00A1115A" w:rsidRDefault="00E106E2" w:rsidP="00E106E2">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BD4254D" w14:textId="77777777" w:rsidR="00E106E2" w:rsidRPr="00A1115A" w:rsidRDefault="00E106E2" w:rsidP="00E106E2">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24A7CC6C" w14:textId="77777777" w:rsidR="00E106E2" w:rsidRPr="00A1115A" w:rsidRDefault="00E106E2" w:rsidP="00E106E2">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545A0FB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19E06F" w14:textId="77777777" w:rsidR="00E106E2" w:rsidRPr="00A1115A" w:rsidRDefault="00E106E2" w:rsidP="00E106E2">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1C3CCF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9A832F" w14:textId="77777777" w:rsidR="00E106E2" w:rsidRPr="00A1115A" w:rsidRDefault="00E106E2" w:rsidP="00E106E2">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5A7740B" w14:textId="77777777" w:rsidR="00E106E2" w:rsidRPr="00A1115A" w:rsidRDefault="00E106E2" w:rsidP="00E106E2">
            <w:pPr>
              <w:pStyle w:val="TAC"/>
              <w:rPr>
                <w:lang w:val="en-US" w:eastAsia="zh-CN"/>
              </w:rPr>
            </w:pPr>
          </w:p>
        </w:tc>
      </w:tr>
      <w:tr w:rsidR="00E106E2" w:rsidRPr="00A1115A" w14:paraId="28A7FD7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7852B16" w14:textId="77777777" w:rsidR="00E106E2" w:rsidRPr="00A1115A" w:rsidRDefault="00E106E2" w:rsidP="00E106E2">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AD291E2" w14:textId="77777777" w:rsidR="00E106E2" w:rsidRPr="00A1115A" w:rsidRDefault="00E106E2" w:rsidP="00E106E2">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B3348FF" w14:textId="77777777" w:rsidR="00E106E2" w:rsidRPr="00A1115A" w:rsidRDefault="00E106E2" w:rsidP="00E106E2">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19841377" w14:textId="77777777" w:rsidR="00E106E2" w:rsidRPr="00A1115A" w:rsidRDefault="00E106E2" w:rsidP="00E106E2">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7AEB71E0" w14:textId="77777777" w:rsidR="00E106E2" w:rsidRPr="00A1115A" w:rsidRDefault="00E106E2" w:rsidP="00E106E2">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357CA0AD" w14:textId="77777777" w:rsidR="00E106E2" w:rsidRPr="00A1115A" w:rsidRDefault="00E106E2" w:rsidP="00E106E2">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092CE1E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E2C7E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1B240F" w14:textId="77777777" w:rsidR="00E106E2" w:rsidRPr="00A1115A" w:rsidRDefault="00E106E2" w:rsidP="00E106E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843301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979CC5"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660BE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E4858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E42EC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1E2E60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A05A2F" w14:textId="77777777" w:rsidR="00E106E2" w:rsidRPr="00A1115A" w:rsidRDefault="00E106E2" w:rsidP="00E106E2">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AB0B8A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D38039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FB467B2"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FAF5D9"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66C08" w14:textId="77777777" w:rsidR="00E106E2" w:rsidRPr="00A1115A" w:rsidRDefault="00E106E2" w:rsidP="00E106E2">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55B65D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5DE6F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720B4A"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27D80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806BF"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47A4AE" w14:textId="77777777" w:rsidR="00E106E2" w:rsidRPr="00A1115A" w:rsidRDefault="00E106E2" w:rsidP="00E106E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857224" w14:textId="77777777" w:rsidR="00E106E2" w:rsidRPr="00A1115A" w:rsidRDefault="00E106E2" w:rsidP="00E106E2">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8789B22" w14:textId="77777777" w:rsidR="00E106E2" w:rsidRPr="00A1115A" w:rsidRDefault="00E106E2" w:rsidP="00E106E2">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5E428D7" w14:textId="77777777" w:rsidR="00E106E2" w:rsidRPr="00A1115A" w:rsidRDefault="00E106E2" w:rsidP="00E106E2">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CFF908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577AE2" w14:textId="77777777" w:rsidR="00E106E2" w:rsidRPr="00A1115A" w:rsidRDefault="00E106E2" w:rsidP="00E106E2">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E11F7A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56D3C7" w14:textId="77777777" w:rsidR="00E106E2" w:rsidRPr="00A1115A" w:rsidRDefault="00E106E2" w:rsidP="00E106E2">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8075AED" w14:textId="77777777" w:rsidR="00E106E2" w:rsidRPr="00A1115A" w:rsidRDefault="00E106E2" w:rsidP="00E106E2">
            <w:pPr>
              <w:pStyle w:val="TAC"/>
              <w:rPr>
                <w:lang w:val="en-US" w:eastAsia="zh-CN"/>
              </w:rPr>
            </w:pPr>
          </w:p>
        </w:tc>
      </w:tr>
      <w:tr w:rsidR="00E106E2" w:rsidRPr="00A1115A" w14:paraId="5F410E98" w14:textId="77777777" w:rsidTr="00E106E2">
        <w:trPr>
          <w:trHeight w:val="187"/>
        </w:trPr>
        <w:tc>
          <w:tcPr>
            <w:tcW w:w="1644" w:type="dxa"/>
            <w:tcBorders>
              <w:left w:val="single" w:sz="4" w:space="0" w:color="auto"/>
              <w:bottom w:val="nil"/>
              <w:right w:val="single" w:sz="4" w:space="0" w:color="auto"/>
            </w:tcBorders>
            <w:shd w:val="clear" w:color="auto" w:fill="auto"/>
          </w:tcPr>
          <w:p w14:paraId="18EDF133"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B4B006C"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75C39B5" w14:textId="77777777" w:rsidR="00E106E2" w:rsidRPr="00A1115A" w:rsidRDefault="00E106E2" w:rsidP="00E106E2">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81E7BA3"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7A26D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094B8"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C61A6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F0C1A8"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421FD4"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CBBAAB"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503D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323C0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34E2F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F4913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7504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391655"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D1A9132"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4367B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D9B87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8729AB" w14:textId="77777777" w:rsidR="00E106E2" w:rsidRPr="00A1115A" w:rsidRDefault="00E106E2" w:rsidP="00E106E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563693" w14:textId="77777777" w:rsidR="00E106E2" w:rsidRPr="00A1115A" w:rsidRDefault="00E106E2" w:rsidP="00E106E2">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6787AC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09C6F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22691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275BA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3A82D"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879B17"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55ABE7"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B0A1F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438ED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CB10A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4B25B2"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F1F2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F609F1"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CE83B44" w14:textId="77777777" w:rsidR="00E106E2" w:rsidRPr="00A1115A" w:rsidRDefault="00E106E2" w:rsidP="00E106E2">
            <w:pPr>
              <w:pStyle w:val="TAC"/>
              <w:rPr>
                <w:rFonts w:eastAsia="Yu Mincho"/>
                <w:szCs w:val="18"/>
              </w:rPr>
            </w:pPr>
          </w:p>
        </w:tc>
      </w:tr>
      <w:tr w:rsidR="00E106E2" w:rsidRPr="00A1115A" w14:paraId="302977B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93D9708"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AD7D682" w14:textId="77777777" w:rsidR="00E106E2" w:rsidRPr="00A1115A" w:rsidRDefault="00E106E2" w:rsidP="00E106E2">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4D39CD" w14:textId="77777777" w:rsidR="00E106E2" w:rsidRPr="00A1115A" w:rsidRDefault="00E106E2" w:rsidP="00E106E2">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EAF61FD"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EEBC6"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B7BBA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A6123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168694"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359C21"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B378F3"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33EFC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15A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0E5C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C0D5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77FD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13E45"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88E8FA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CCAA83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1E2B25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DFE3E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3624C1"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2CB6C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6E13F6"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00D2C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A40E3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C2249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0312D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7B03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2FA7C3"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43BAC2"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6072E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5CEC1"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79A818"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325C5D"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F0E25BD" w14:textId="77777777" w:rsidR="00E106E2" w:rsidRPr="00A1115A" w:rsidRDefault="00E106E2" w:rsidP="00E106E2">
            <w:pPr>
              <w:pStyle w:val="TAC"/>
              <w:rPr>
                <w:rFonts w:eastAsia="Yu Mincho"/>
                <w:szCs w:val="18"/>
              </w:rPr>
            </w:pPr>
          </w:p>
        </w:tc>
      </w:tr>
      <w:tr w:rsidR="00E106E2" w:rsidRPr="00A1115A" w14:paraId="532D18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A416AE" w14:textId="77777777" w:rsidR="00E106E2" w:rsidRPr="00A1115A" w:rsidRDefault="00E106E2" w:rsidP="00E106E2">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306DCD0"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6951FBF7" w14:textId="77777777" w:rsidR="00E106E2" w:rsidRPr="00A1115A" w:rsidRDefault="00E106E2" w:rsidP="00E106E2">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93C1BDC"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05745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C973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5173D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D4EF2C"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E82115"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4A0203"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3C0FB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32FB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D418F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DF5F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2272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5BB66"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072E7A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CFE0F2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41D6059"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05D62C" w14:textId="77777777" w:rsidR="00E106E2" w:rsidRPr="00A1115A" w:rsidRDefault="00E106E2" w:rsidP="00E106E2">
            <w:pPr>
              <w:pStyle w:val="TAC"/>
              <w:rPr>
                <w:szCs w:val="18"/>
                <w:lang w:eastAsia="zh-CN"/>
              </w:rPr>
            </w:pPr>
          </w:p>
        </w:tc>
        <w:tc>
          <w:tcPr>
            <w:tcW w:w="671" w:type="dxa"/>
            <w:tcBorders>
              <w:top w:val="single" w:sz="4" w:space="0" w:color="auto"/>
              <w:left w:val="single" w:sz="4" w:space="0" w:color="auto"/>
              <w:right w:val="single" w:sz="4" w:space="0" w:color="auto"/>
            </w:tcBorders>
          </w:tcPr>
          <w:p w14:paraId="58F65DC1"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E77940B"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776F85" w14:textId="77777777" w:rsidR="00E106E2" w:rsidRPr="00A1115A" w:rsidRDefault="00E106E2" w:rsidP="00E106E2">
            <w:pPr>
              <w:pStyle w:val="TAC"/>
              <w:rPr>
                <w:szCs w:val="18"/>
                <w:lang w:val="en-US" w:eastAsia="zh-CN"/>
              </w:rPr>
            </w:pPr>
          </w:p>
        </w:tc>
      </w:tr>
      <w:tr w:rsidR="00E106E2" w:rsidRPr="00A1115A" w14:paraId="4994B85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998B3E5" w14:textId="77777777" w:rsidR="00E106E2" w:rsidRPr="00A1115A" w:rsidRDefault="00E106E2" w:rsidP="00E106E2">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523A38C6"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EA0E2F1" w14:textId="77777777" w:rsidR="00E106E2" w:rsidRPr="00A1115A" w:rsidRDefault="00E106E2" w:rsidP="00E106E2">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2EF751"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D2A80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4167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5DABF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F8EE"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DA98B24"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4BC543"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DB655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CCB2A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3D2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93A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9624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C6389"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6E3508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0980C8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F9F2A"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3A00BF" w14:textId="77777777" w:rsidR="00E106E2" w:rsidRPr="00A1115A" w:rsidRDefault="00E106E2" w:rsidP="00E106E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B8E35"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DCB539A"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C533EAC" w14:textId="77777777" w:rsidR="00E106E2" w:rsidRPr="00A1115A" w:rsidRDefault="00E106E2" w:rsidP="00E106E2">
            <w:pPr>
              <w:pStyle w:val="TAC"/>
              <w:rPr>
                <w:rFonts w:eastAsia="Yu Mincho"/>
                <w:szCs w:val="18"/>
              </w:rPr>
            </w:pPr>
          </w:p>
        </w:tc>
      </w:tr>
      <w:tr w:rsidR="00E106E2" w:rsidRPr="00A1115A" w14:paraId="01BEE19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4263C50"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9E4A0A8" w14:textId="77777777" w:rsidR="00E106E2" w:rsidRPr="00A1115A" w:rsidRDefault="00E106E2" w:rsidP="00E106E2">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2F40D79" w14:textId="77777777" w:rsidR="00E106E2" w:rsidRPr="00A1115A" w:rsidRDefault="00E106E2" w:rsidP="00E106E2">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B59687"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5C7C0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0F013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E91AB"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171C2B"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EA08FA9"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B431C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E611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EF26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17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98DC2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212F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DD746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CC87861"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7E6577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E1ABE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8CD0C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1550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98C4F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C816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930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72DEA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56C6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ABEE34"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E0B5F"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7041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15CD1D"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6A9F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CE7B8"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D2744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C4B4D8"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D5A9A83" w14:textId="77777777" w:rsidR="00E106E2" w:rsidRPr="00A1115A" w:rsidRDefault="00E106E2" w:rsidP="00E106E2">
            <w:pPr>
              <w:pStyle w:val="TAC"/>
              <w:rPr>
                <w:rFonts w:eastAsia="Yu Mincho"/>
                <w:szCs w:val="18"/>
              </w:rPr>
            </w:pPr>
          </w:p>
        </w:tc>
      </w:tr>
      <w:tr w:rsidR="00E106E2" w:rsidRPr="00A1115A" w14:paraId="57CB6EE1" w14:textId="77777777" w:rsidTr="00E106E2">
        <w:trPr>
          <w:trHeight w:val="187"/>
        </w:trPr>
        <w:tc>
          <w:tcPr>
            <w:tcW w:w="1644" w:type="dxa"/>
            <w:tcBorders>
              <w:left w:val="single" w:sz="4" w:space="0" w:color="auto"/>
              <w:bottom w:val="nil"/>
              <w:right w:val="single" w:sz="4" w:space="0" w:color="auto"/>
            </w:tcBorders>
            <w:shd w:val="clear" w:color="auto" w:fill="auto"/>
          </w:tcPr>
          <w:p w14:paraId="1AB6AC87"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D057C46" w14:textId="77777777" w:rsidR="00E106E2" w:rsidRPr="00A1115A" w:rsidRDefault="00E106E2" w:rsidP="00E106E2">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67D8358"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8246877"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C8582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E9949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77F2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D63B37"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AA4F1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A8582E"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4BB31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22D6D7"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98F3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68B1B"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D33FB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FE5BD"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95D351E"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22D1E13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269834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4DF31D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86B04F"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26A5E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8967E"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2435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8EBCE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177E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92BE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0E0D7"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0E913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E4CCA9"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8C2A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F29E2"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368424"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782608"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57C949" w14:textId="77777777" w:rsidR="00E106E2" w:rsidRPr="00A1115A" w:rsidRDefault="00E106E2" w:rsidP="00E106E2">
            <w:pPr>
              <w:pStyle w:val="TAC"/>
              <w:rPr>
                <w:rFonts w:eastAsia="Yu Mincho"/>
                <w:szCs w:val="18"/>
              </w:rPr>
            </w:pPr>
          </w:p>
        </w:tc>
      </w:tr>
      <w:tr w:rsidR="00E106E2" w:rsidRPr="00A1115A" w14:paraId="5234BDC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8B8EF50"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9C1BA1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0CB8A8"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B14D6A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7AB0E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E1ACF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B657A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4D712B"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1FB64C1"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54E35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A1F5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579E2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B71D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B5B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5BD36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CAC6B4"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735B385" w14:textId="77777777" w:rsidR="00E106E2" w:rsidRPr="00A1115A" w:rsidRDefault="00E106E2" w:rsidP="00E106E2">
            <w:pPr>
              <w:pStyle w:val="TAC"/>
              <w:rPr>
                <w:szCs w:val="18"/>
                <w:lang w:eastAsia="zh-CN"/>
              </w:rPr>
            </w:pPr>
            <w:r w:rsidRPr="00A1115A">
              <w:rPr>
                <w:rFonts w:hint="eastAsia"/>
                <w:szCs w:val="18"/>
                <w:lang w:eastAsia="zh-CN"/>
              </w:rPr>
              <w:t>1</w:t>
            </w:r>
          </w:p>
        </w:tc>
      </w:tr>
      <w:tr w:rsidR="00E106E2" w:rsidRPr="00A1115A" w14:paraId="2B0E263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612135"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43C4A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DBD857"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40758C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E47ABF"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459F52"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FDCD8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C28B7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DECE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690F8"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944A44"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F1FA2D"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178AA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E2D1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85773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B765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37ADAB" w14:textId="77777777" w:rsidR="00E106E2" w:rsidRPr="00A1115A" w:rsidRDefault="00E106E2" w:rsidP="00E106E2">
            <w:pPr>
              <w:pStyle w:val="TAC"/>
              <w:rPr>
                <w:rFonts w:eastAsia="Yu Mincho"/>
                <w:szCs w:val="18"/>
              </w:rPr>
            </w:pPr>
          </w:p>
        </w:tc>
      </w:tr>
      <w:tr w:rsidR="00E106E2" w:rsidRPr="00A1115A" w14:paraId="2A1D96A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8DD663F" w14:textId="77777777" w:rsidR="00E106E2" w:rsidRPr="00A1115A" w:rsidRDefault="00E106E2" w:rsidP="00E106E2">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40A85D4C" w14:textId="77777777" w:rsidR="00E106E2" w:rsidRPr="00A1115A" w:rsidRDefault="00E106E2" w:rsidP="00E106E2">
            <w:pPr>
              <w:pStyle w:val="TAC"/>
              <w:rPr>
                <w:lang w:val="en-US" w:eastAsia="zh-CN"/>
              </w:rPr>
            </w:pPr>
            <w:r w:rsidRPr="00A1115A">
              <w:rPr>
                <w:rFonts w:hint="eastAsia"/>
                <w:lang w:val="en-US" w:eastAsia="zh-CN"/>
              </w:rPr>
              <w:t>CA_n41C</w:t>
            </w:r>
          </w:p>
          <w:p w14:paraId="1610015B" w14:textId="77777777" w:rsidR="00E106E2" w:rsidRPr="00A1115A" w:rsidRDefault="00E106E2" w:rsidP="00E106E2">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7F10C43D" w14:textId="77777777" w:rsidR="00E106E2" w:rsidRPr="00A1115A" w:rsidRDefault="00E106E2" w:rsidP="00E106E2">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145639A" w14:textId="77777777" w:rsidR="00E106E2" w:rsidRPr="00A1115A" w:rsidRDefault="00E106E2" w:rsidP="00E106E2">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0AE623"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B825E"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3505B9"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295F2D"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351A70"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441367" w14:textId="77777777" w:rsidR="00E106E2" w:rsidRPr="00A1115A" w:rsidRDefault="00E106E2" w:rsidP="00E106E2">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A932A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09218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7673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EC36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3A2E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2771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4707AA3" w14:textId="77777777" w:rsidR="00E106E2" w:rsidRPr="00A1115A" w:rsidRDefault="00E106E2" w:rsidP="00E106E2">
            <w:pPr>
              <w:pStyle w:val="TAC"/>
              <w:rPr>
                <w:szCs w:val="18"/>
                <w:lang w:eastAsia="zh-CN"/>
              </w:rPr>
            </w:pPr>
            <w:r w:rsidRPr="00A1115A">
              <w:rPr>
                <w:rFonts w:hint="eastAsia"/>
                <w:lang w:val="en-US" w:eastAsia="zh-CN"/>
              </w:rPr>
              <w:t>0</w:t>
            </w:r>
          </w:p>
        </w:tc>
      </w:tr>
      <w:tr w:rsidR="00E106E2" w:rsidRPr="00A1115A" w14:paraId="1EC055A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2983E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B5D25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42263" w14:textId="77777777" w:rsidR="00E106E2" w:rsidRPr="00A1115A" w:rsidRDefault="00E106E2" w:rsidP="00E106E2">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FB7F953" w14:textId="77777777" w:rsidR="00E106E2" w:rsidRPr="00A1115A" w:rsidRDefault="00E106E2" w:rsidP="00E106E2">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FE491F6" w14:textId="77777777" w:rsidR="00E106E2" w:rsidRPr="00A1115A" w:rsidRDefault="00E106E2" w:rsidP="00E106E2">
            <w:pPr>
              <w:pStyle w:val="TAC"/>
              <w:rPr>
                <w:szCs w:val="18"/>
                <w:lang w:eastAsia="zh-CN"/>
              </w:rPr>
            </w:pPr>
          </w:p>
        </w:tc>
      </w:tr>
      <w:tr w:rsidR="00E106E2" w:rsidRPr="00A1115A" w14:paraId="535A0AE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A37004" w14:textId="77777777" w:rsidR="00E106E2" w:rsidRPr="00A1115A" w:rsidRDefault="00E106E2" w:rsidP="00E106E2">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400D1CB3" w14:textId="77777777" w:rsidR="00E106E2" w:rsidRPr="00A1115A" w:rsidRDefault="00E106E2" w:rsidP="00E106E2">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212D14C"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6F43B6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96F23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7437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43B5AB"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9D5CFA"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04C667"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C2041"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AE385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B4AD4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67B1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B34C"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E958D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19E59"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124944C"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B28FA5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609A2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06B56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699464"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66EC314"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3EAEC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30FC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424F0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F207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EDCD4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E7DD6E"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267BE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6B6C69"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2AD3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B7F1D"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18651C"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1EBC5D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121E80" w14:textId="77777777" w:rsidR="00E106E2" w:rsidRPr="00A1115A" w:rsidRDefault="00E106E2" w:rsidP="00E106E2">
            <w:pPr>
              <w:pStyle w:val="TAC"/>
              <w:rPr>
                <w:rFonts w:eastAsia="Yu Mincho"/>
                <w:szCs w:val="18"/>
              </w:rPr>
            </w:pPr>
          </w:p>
        </w:tc>
      </w:tr>
      <w:tr w:rsidR="00E106E2" w:rsidRPr="00A1115A" w14:paraId="6ABB773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E185396" w14:textId="77777777" w:rsidR="00E106E2" w:rsidRPr="00A1115A" w:rsidRDefault="00E106E2" w:rsidP="00E106E2">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064B90FD" w14:textId="77777777" w:rsidR="00E106E2" w:rsidRPr="00A1115A" w:rsidRDefault="00E106E2" w:rsidP="00E106E2">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1C05F82E" w14:textId="77777777" w:rsidR="00E106E2" w:rsidRPr="00A1115A" w:rsidRDefault="00E106E2" w:rsidP="00E106E2">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0EAE04"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3696DC"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4653BC"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0716A8"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FD102F"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62BD28"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FF7874"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BCDA93"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1A0A79"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0B25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60958"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F164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98825"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08B959"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8B88EC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4D9DB7D"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C6281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C1653"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F15B8C" w14:textId="77777777" w:rsidR="00E106E2" w:rsidRPr="00A1115A" w:rsidRDefault="00E106E2" w:rsidP="00E106E2">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51EB30" w14:textId="77777777" w:rsidR="00E106E2" w:rsidRPr="00A1115A" w:rsidRDefault="00E106E2" w:rsidP="00E106E2">
            <w:pPr>
              <w:pStyle w:val="TAC"/>
              <w:rPr>
                <w:rFonts w:eastAsia="Yu Mincho"/>
                <w:szCs w:val="18"/>
              </w:rPr>
            </w:pPr>
          </w:p>
        </w:tc>
      </w:tr>
      <w:tr w:rsidR="00E106E2" w:rsidRPr="00A1115A" w14:paraId="7064FE3A" w14:textId="77777777" w:rsidTr="00E106E2">
        <w:trPr>
          <w:trHeight w:val="187"/>
        </w:trPr>
        <w:tc>
          <w:tcPr>
            <w:tcW w:w="1644" w:type="dxa"/>
            <w:tcBorders>
              <w:left w:val="single" w:sz="4" w:space="0" w:color="auto"/>
              <w:bottom w:val="nil"/>
              <w:right w:val="single" w:sz="4" w:space="0" w:color="auto"/>
            </w:tcBorders>
            <w:shd w:val="clear" w:color="auto" w:fill="auto"/>
          </w:tcPr>
          <w:p w14:paraId="3B49D87C" w14:textId="77777777" w:rsidR="00E106E2" w:rsidRPr="00A1115A" w:rsidRDefault="00E106E2" w:rsidP="00E106E2">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1B02DA60" w14:textId="77777777" w:rsidR="00E106E2" w:rsidRPr="00A1115A" w:rsidRDefault="00E106E2" w:rsidP="00E106E2">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578059BC"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1FF585C"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EDC42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8BA47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31A3B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62F462"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4616F6"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EBC08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9066"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C169F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0B7C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AA9AAF"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FD19F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D921B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BF0652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77EF82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79E357"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8136C9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3939D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A6DB3D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9A2AA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3552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6CF7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23D0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BC413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E7E4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DF0C1D"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E06F5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1CC01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F785"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814F9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7C02F"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F49182" w14:textId="77777777" w:rsidR="00E106E2" w:rsidRPr="00A1115A" w:rsidRDefault="00E106E2" w:rsidP="00E106E2">
            <w:pPr>
              <w:pStyle w:val="TAC"/>
              <w:rPr>
                <w:rFonts w:eastAsia="Yu Mincho"/>
                <w:szCs w:val="18"/>
              </w:rPr>
            </w:pPr>
          </w:p>
        </w:tc>
      </w:tr>
      <w:tr w:rsidR="00E106E2" w:rsidRPr="00A1115A" w14:paraId="1615A64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03A8EB"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741FA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EF333E"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08DA8BE"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8F44F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5647B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0A455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122EB6"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96C060"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5F0EE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CC4AB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5B96F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C447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AAFC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5D0B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33CBB9"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01B659A" w14:textId="77777777" w:rsidR="00E106E2" w:rsidRPr="00A1115A" w:rsidRDefault="00E106E2" w:rsidP="00E106E2">
            <w:pPr>
              <w:pStyle w:val="TAC"/>
              <w:rPr>
                <w:szCs w:val="18"/>
                <w:lang w:eastAsia="zh-CN"/>
              </w:rPr>
            </w:pPr>
            <w:r w:rsidRPr="00A1115A">
              <w:rPr>
                <w:rFonts w:hint="eastAsia"/>
                <w:szCs w:val="18"/>
                <w:lang w:eastAsia="zh-CN"/>
              </w:rPr>
              <w:t>1</w:t>
            </w:r>
          </w:p>
        </w:tc>
      </w:tr>
      <w:tr w:rsidR="00E106E2" w:rsidRPr="00A1115A" w14:paraId="7C987D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98C9C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80FAC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20B1C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751F0B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8BB3B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AE95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5C74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CADC7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7E4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D4B18"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66BC7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5A39BD"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C65ED3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92900"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B6A15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782BA"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3F25C2" w14:textId="77777777" w:rsidR="00E106E2" w:rsidRPr="00A1115A" w:rsidRDefault="00E106E2" w:rsidP="00E106E2">
            <w:pPr>
              <w:pStyle w:val="TAC"/>
              <w:rPr>
                <w:rFonts w:eastAsia="Yu Mincho"/>
                <w:szCs w:val="18"/>
              </w:rPr>
            </w:pPr>
          </w:p>
        </w:tc>
      </w:tr>
      <w:tr w:rsidR="00E106E2" w:rsidRPr="00A1115A" w14:paraId="1820B9D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12605B7" w14:textId="77777777" w:rsidR="00E106E2" w:rsidRPr="00A1115A" w:rsidRDefault="00E106E2" w:rsidP="00E106E2">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AB5F6F4" w14:textId="77777777" w:rsidR="00E106E2" w:rsidRPr="00A1115A" w:rsidRDefault="00E106E2" w:rsidP="00E106E2">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1CFAE55"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5FC0F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7BA4C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6C656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7B8386"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719AC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C6C4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20C40"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FCB8CA"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9C012"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5A769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34E41"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DC238"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F0B770"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BB9F60A"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E7C30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A876A7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0D2C6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6C5F74" w14:textId="77777777" w:rsidR="00E106E2" w:rsidRPr="00A1115A" w:rsidRDefault="00E106E2" w:rsidP="00E106E2">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496B34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69090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8C480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B32ED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19F90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74520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C6689"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7656E2"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EFF005"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D7DA7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E3E6BC"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17917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3590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1EBCF4B" w14:textId="77777777" w:rsidR="00E106E2" w:rsidRPr="00A1115A" w:rsidRDefault="00E106E2" w:rsidP="00E106E2">
            <w:pPr>
              <w:pStyle w:val="TAC"/>
              <w:rPr>
                <w:rFonts w:eastAsia="Yu Mincho"/>
                <w:szCs w:val="18"/>
              </w:rPr>
            </w:pPr>
          </w:p>
        </w:tc>
      </w:tr>
      <w:tr w:rsidR="00E106E2" w:rsidRPr="00A1115A" w14:paraId="03A7D0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D700AFD" w14:textId="77777777" w:rsidR="00E106E2" w:rsidRPr="00A1115A" w:rsidRDefault="00E106E2" w:rsidP="00E106E2">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3E6264DA" w14:textId="77777777" w:rsidR="00E106E2" w:rsidRPr="00A1115A" w:rsidRDefault="00E106E2" w:rsidP="00E106E2">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5FC3C9F9"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2839E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4375E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F880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E204E0"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E1F64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26AD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8D063"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1F0E33"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70A91F"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14E8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50465"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56599B"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B84AA7"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114BD1D"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CE8E9A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EB76D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F3A098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D643"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604AE2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9A7BC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8AE75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DAE0D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F0237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8E89F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09A5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3E810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8DFE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387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EF59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E1C0D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E9C5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7B098F6" w14:textId="77777777" w:rsidR="00E106E2" w:rsidRPr="00A1115A" w:rsidRDefault="00E106E2" w:rsidP="00E106E2">
            <w:pPr>
              <w:pStyle w:val="TAC"/>
              <w:rPr>
                <w:rFonts w:eastAsia="Yu Mincho"/>
                <w:szCs w:val="18"/>
              </w:rPr>
            </w:pPr>
          </w:p>
        </w:tc>
      </w:tr>
      <w:tr w:rsidR="00E106E2" w:rsidRPr="00A1115A" w14:paraId="19824BF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E58DF7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82E29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3B20A2" w14:textId="77777777" w:rsidR="00E106E2" w:rsidRPr="00A1115A" w:rsidRDefault="00E106E2" w:rsidP="00E106E2">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14:paraId="215FAAA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2FDFE" w14:textId="77777777" w:rsidR="00E106E2" w:rsidRPr="00A1115A" w:rsidRDefault="00E106E2" w:rsidP="00E106E2">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4F76E8FE" w14:textId="77777777" w:rsidR="00E106E2" w:rsidRPr="00A1115A" w:rsidRDefault="00E106E2" w:rsidP="00E106E2">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1FD52B85" w14:textId="77777777" w:rsidR="00E106E2" w:rsidRPr="00A1115A" w:rsidRDefault="00E106E2" w:rsidP="00E106E2">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4FF35F9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A6E844" w14:textId="77777777" w:rsidR="00E106E2" w:rsidRPr="00A1115A" w:rsidRDefault="00E106E2" w:rsidP="00E106E2">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0C294C54" w14:textId="77777777" w:rsidR="00E106E2" w:rsidRPr="00A1115A" w:rsidRDefault="00E106E2" w:rsidP="00E106E2">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2761DAE7" w14:textId="77777777" w:rsidR="00E106E2" w:rsidRPr="00A1115A" w:rsidRDefault="00E106E2" w:rsidP="00E106E2">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14:paraId="7017A615" w14:textId="77777777" w:rsidR="00E106E2" w:rsidRPr="00A1115A" w:rsidRDefault="00E106E2" w:rsidP="00E106E2">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14:paraId="564B6F7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0CBA1" w14:textId="77777777" w:rsidR="00E106E2" w:rsidRPr="00A1115A" w:rsidRDefault="00E106E2" w:rsidP="00E106E2">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14:paraId="6490A253" w14:textId="77777777" w:rsidR="00E106E2" w:rsidRPr="00A1115A" w:rsidRDefault="00E106E2" w:rsidP="00E106E2">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14:paraId="1BB024E5" w14:textId="77777777" w:rsidR="00E106E2" w:rsidRPr="00A1115A" w:rsidRDefault="00E106E2" w:rsidP="00E106E2">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14:paraId="4F841765"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5376BD3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AA21F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E6FB7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4AF208" w14:textId="77777777" w:rsidR="00E106E2" w:rsidRPr="00A1115A" w:rsidRDefault="00E106E2" w:rsidP="00E106E2">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14:paraId="5D33EDE7" w14:textId="77777777" w:rsidR="00E106E2" w:rsidRPr="00A1115A" w:rsidRDefault="00E106E2" w:rsidP="00E106E2">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14:paraId="2C3A9E52" w14:textId="77777777" w:rsidR="00E106E2" w:rsidRPr="00A1115A" w:rsidRDefault="00E106E2" w:rsidP="00E106E2">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5FD87CBD" w14:textId="77777777" w:rsidR="00E106E2" w:rsidRPr="00A1115A" w:rsidRDefault="00E106E2" w:rsidP="00E106E2">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0F364D68" w14:textId="77777777" w:rsidR="00E106E2" w:rsidRPr="00A1115A" w:rsidRDefault="00E106E2" w:rsidP="00E106E2">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31445417" w14:textId="77777777" w:rsidR="00E106E2" w:rsidRPr="00A1115A" w:rsidRDefault="00E106E2" w:rsidP="00E106E2">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14:paraId="255AD0DF" w14:textId="77777777" w:rsidR="00E106E2" w:rsidRPr="00A1115A" w:rsidRDefault="00E106E2" w:rsidP="00E106E2">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280BBEAC" w14:textId="77777777" w:rsidR="00E106E2" w:rsidRPr="00A1115A" w:rsidRDefault="00E106E2" w:rsidP="00E106E2">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659EA72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7F2E6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3F7D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7C57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EBE8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FC3D1"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77F820" w14:textId="77777777" w:rsidR="00E106E2" w:rsidRPr="00A1115A" w:rsidRDefault="00E106E2" w:rsidP="00E106E2">
            <w:pPr>
              <w:pStyle w:val="TAC"/>
              <w:rPr>
                <w:rFonts w:eastAsia="Yu Mincho"/>
                <w:szCs w:val="18"/>
              </w:rPr>
            </w:pPr>
          </w:p>
        </w:tc>
      </w:tr>
      <w:tr w:rsidR="00E106E2" w:rsidRPr="00A1115A" w14:paraId="0C3A422B" w14:textId="77777777" w:rsidTr="00E106E2">
        <w:trPr>
          <w:trHeight w:val="187"/>
        </w:trPr>
        <w:tc>
          <w:tcPr>
            <w:tcW w:w="1644" w:type="dxa"/>
            <w:tcBorders>
              <w:left w:val="single" w:sz="4" w:space="0" w:color="auto"/>
              <w:bottom w:val="nil"/>
              <w:right w:val="single" w:sz="4" w:space="0" w:color="auto"/>
            </w:tcBorders>
            <w:shd w:val="clear" w:color="auto" w:fill="auto"/>
          </w:tcPr>
          <w:p w14:paraId="0D46B04B" w14:textId="77777777" w:rsidR="00E106E2" w:rsidRPr="00A1115A" w:rsidRDefault="00E106E2" w:rsidP="00E106E2">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6BE5ECA2" w14:textId="77777777" w:rsidR="00E106E2" w:rsidRPr="00A1115A" w:rsidRDefault="00E106E2" w:rsidP="00E106E2">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6EB3F650" w14:textId="77777777" w:rsidR="00E106E2" w:rsidRPr="00A1115A" w:rsidRDefault="00E106E2" w:rsidP="00E106E2">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08FD57D2" w14:textId="77777777" w:rsidR="00E106E2" w:rsidRPr="00A1115A" w:rsidRDefault="00E106E2" w:rsidP="00E106E2">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7A1ED76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7FD0E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209247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C9CA7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F6834A2" w14:textId="77777777" w:rsidR="00E106E2" w:rsidRPr="00A1115A" w:rsidRDefault="00E106E2" w:rsidP="00E106E2">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BB7EDB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2653AD"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4EC6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CE6CC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3113E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D60C9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DDE30"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1AF6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2E5B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2D15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654E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E4928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58EF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D9AE36" w14:textId="77777777" w:rsidR="00E106E2" w:rsidRPr="00A1115A" w:rsidRDefault="00E106E2" w:rsidP="00E106E2">
            <w:pPr>
              <w:pStyle w:val="TAC"/>
              <w:rPr>
                <w:rFonts w:eastAsia="Yu Mincho"/>
                <w:szCs w:val="18"/>
              </w:rPr>
            </w:pPr>
          </w:p>
        </w:tc>
      </w:tr>
      <w:tr w:rsidR="00E106E2" w:rsidRPr="00A1115A" w14:paraId="1EBD2F4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1C9081" w14:textId="77777777" w:rsidR="00E106E2" w:rsidRPr="00A1115A" w:rsidRDefault="00E106E2" w:rsidP="00E106E2">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14:paraId="3CE0575E" w14:textId="77777777" w:rsidR="00E106E2" w:rsidRPr="00A1115A" w:rsidRDefault="00E106E2" w:rsidP="00E106E2">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14:paraId="058474F6" w14:textId="77777777" w:rsidR="00E106E2" w:rsidRPr="00A1115A" w:rsidRDefault="00E106E2" w:rsidP="00E106E2">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14:paraId="4587C39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7DAAB" w14:textId="77777777" w:rsidR="00E106E2" w:rsidRPr="00A1115A" w:rsidRDefault="00E106E2" w:rsidP="00E106E2">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14:paraId="1F3C7EEE" w14:textId="77777777" w:rsidR="00E106E2" w:rsidRPr="00A1115A" w:rsidRDefault="00E106E2" w:rsidP="00E106E2">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14:paraId="6EDE3BC3" w14:textId="77777777" w:rsidR="00E106E2" w:rsidRPr="00A1115A" w:rsidRDefault="00E106E2" w:rsidP="00E106E2">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14:paraId="5EA796B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4E7D8A" w14:textId="77777777" w:rsidR="00E106E2" w:rsidRPr="00A1115A" w:rsidRDefault="00E106E2" w:rsidP="00E106E2">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14:paraId="04330FC5" w14:textId="77777777" w:rsidR="00E106E2" w:rsidRPr="00A1115A" w:rsidRDefault="00E106E2" w:rsidP="00E106E2">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14:paraId="35F0BCFA" w14:textId="77777777" w:rsidR="00E106E2" w:rsidRPr="00A1115A" w:rsidRDefault="00E106E2" w:rsidP="00E106E2">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14:paraId="6F8E9670" w14:textId="77777777" w:rsidR="00E106E2" w:rsidRPr="00A1115A" w:rsidRDefault="00E106E2" w:rsidP="00E106E2">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14:paraId="4C2E3BC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8FDB8" w14:textId="77777777" w:rsidR="00E106E2" w:rsidRPr="00A1115A" w:rsidRDefault="00E106E2" w:rsidP="00E106E2">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14:paraId="67EA31F1" w14:textId="77777777" w:rsidR="00E106E2" w:rsidRPr="00A1115A" w:rsidRDefault="00E106E2" w:rsidP="00E106E2">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14:paraId="1E8AC9F0" w14:textId="77777777" w:rsidR="00E106E2" w:rsidRPr="00A1115A" w:rsidRDefault="00E106E2" w:rsidP="00E106E2">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14:paraId="4D71B86E"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26A314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ACC608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A121A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9948CA8" w14:textId="77777777" w:rsidR="00E106E2" w:rsidRPr="00A1115A" w:rsidRDefault="00E106E2" w:rsidP="00E106E2">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14:paraId="32E50171" w14:textId="77777777" w:rsidR="00E106E2" w:rsidRPr="00A1115A" w:rsidRDefault="00E106E2" w:rsidP="00E106E2">
            <w:pPr>
              <w:pStyle w:val="TAC"/>
              <w:rPr>
                <w:rFonts w:eastAsia="Yu Mincho"/>
                <w:szCs w:val="18"/>
              </w:rPr>
            </w:pPr>
            <w:r w:rsidRPr="00C47A87">
              <w:rPr>
                <w:rFonts w:eastAsia="Yu Mincho"/>
                <w:szCs w:val="18"/>
              </w:rPr>
              <w:t>See CA_n66(2A) Bandwidth Combination Set 1 in inTable 5.5A.2-1</w:t>
            </w:r>
          </w:p>
        </w:tc>
        <w:tc>
          <w:tcPr>
            <w:tcW w:w="1487" w:type="dxa"/>
            <w:tcBorders>
              <w:top w:val="nil"/>
              <w:left w:val="single" w:sz="4" w:space="0" w:color="auto"/>
              <w:bottom w:val="single" w:sz="4" w:space="0" w:color="auto"/>
              <w:right w:val="single" w:sz="4" w:space="0" w:color="auto"/>
            </w:tcBorders>
            <w:shd w:val="clear" w:color="auto" w:fill="auto"/>
          </w:tcPr>
          <w:p w14:paraId="167521EC" w14:textId="77777777" w:rsidR="00E106E2" w:rsidRPr="00A1115A" w:rsidRDefault="00E106E2" w:rsidP="00E106E2">
            <w:pPr>
              <w:pStyle w:val="TAC"/>
              <w:rPr>
                <w:rFonts w:eastAsia="Yu Mincho"/>
                <w:szCs w:val="18"/>
              </w:rPr>
            </w:pPr>
          </w:p>
        </w:tc>
      </w:tr>
      <w:tr w:rsidR="00E106E2" w:rsidRPr="00A1115A" w14:paraId="43FED82F" w14:textId="77777777" w:rsidTr="00E106E2">
        <w:trPr>
          <w:trHeight w:val="187"/>
        </w:trPr>
        <w:tc>
          <w:tcPr>
            <w:tcW w:w="1644" w:type="dxa"/>
            <w:tcBorders>
              <w:left w:val="single" w:sz="4" w:space="0" w:color="auto"/>
              <w:bottom w:val="nil"/>
              <w:right w:val="single" w:sz="4" w:space="0" w:color="auto"/>
            </w:tcBorders>
            <w:shd w:val="clear" w:color="auto" w:fill="auto"/>
          </w:tcPr>
          <w:p w14:paraId="5950B4AF" w14:textId="77777777" w:rsidR="00E106E2" w:rsidRPr="00A1115A" w:rsidRDefault="00E106E2" w:rsidP="00E106E2">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08307E4F" w14:textId="77777777" w:rsidR="00E106E2" w:rsidRPr="00A1115A" w:rsidRDefault="00E106E2" w:rsidP="00E106E2">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476A6348" w14:textId="77777777" w:rsidR="00E106E2" w:rsidRPr="00A1115A" w:rsidRDefault="00E106E2" w:rsidP="00E106E2">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76F9F0A" w14:textId="77777777" w:rsidR="00E106E2" w:rsidRPr="00A1115A" w:rsidRDefault="00E106E2" w:rsidP="00E106E2">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70353353"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1EB744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B8659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1EBFA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1AC3DEC" w14:textId="77777777" w:rsidR="00E106E2" w:rsidRPr="00A1115A" w:rsidRDefault="00E106E2" w:rsidP="00E106E2">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7D033B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5BE68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A822C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4B4D0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D65DA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4C42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54A1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A7D9A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697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727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1CD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32B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0A2D4"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4537CE8" w14:textId="77777777" w:rsidR="00E106E2" w:rsidRPr="00A1115A" w:rsidRDefault="00E106E2" w:rsidP="00E106E2">
            <w:pPr>
              <w:pStyle w:val="TAC"/>
              <w:rPr>
                <w:rFonts w:eastAsia="Yu Mincho"/>
                <w:szCs w:val="18"/>
              </w:rPr>
            </w:pPr>
          </w:p>
        </w:tc>
      </w:tr>
      <w:tr w:rsidR="00E106E2" w:rsidRPr="00A1115A" w14:paraId="413E073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0D775EC"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4D39AD4" w14:textId="77777777" w:rsidR="00E106E2" w:rsidRPr="00A1115A" w:rsidRDefault="00E106E2" w:rsidP="00E106E2">
            <w:pPr>
              <w:pStyle w:val="TAC"/>
              <w:rPr>
                <w:lang w:val="en-US" w:eastAsia="zh-CN"/>
              </w:rPr>
            </w:pPr>
            <w:r w:rsidRPr="00A1115A">
              <w:t>CA_n41C</w:t>
            </w:r>
          </w:p>
          <w:p w14:paraId="34E7846B" w14:textId="77777777" w:rsidR="00E106E2" w:rsidRPr="00A1115A" w:rsidRDefault="00E106E2" w:rsidP="00E106E2">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30CFC8B3" w14:textId="77777777" w:rsidR="00E106E2" w:rsidRPr="00A1115A" w:rsidRDefault="00E106E2" w:rsidP="00E106E2">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E534DF9" w14:textId="77777777" w:rsidR="00E106E2" w:rsidRPr="00A1115A" w:rsidRDefault="00E106E2" w:rsidP="00E106E2">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4CE32638" w14:textId="77777777" w:rsidR="00E106E2" w:rsidRPr="00A1115A" w:rsidRDefault="00E106E2" w:rsidP="00E106E2">
            <w:pPr>
              <w:pStyle w:val="TAC"/>
              <w:rPr>
                <w:rFonts w:eastAsia="Yu Mincho"/>
              </w:rPr>
            </w:pPr>
            <w:r>
              <w:rPr>
                <w:lang w:val="en-US" w:eastAsia="zh-CN"/>
              </w:rPr>
              <w:t>1</w:t>
            </w:r>
          </w:p>
        </w:tc>
      </w:tr>
      <w:tr w:rsidR="00E106E2" w:rsidRPr="00A1115A" w14:paraId="7B6D2D6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A88149"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7483FD"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7AF88322" w14:textId="77777777" w:rsidR="00E106E2" w:rsidRPr="00A1115A" w:rsidRDefault="00E106E2" w:rsidP="00E106E2">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2ACBA3DE" w14:textId="77777777" w:rsidR="00E106E2" w:rsidRPr="00A1115A" w:rsidRDefault="00E106E2" w:rsidP="00E106E2">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5A4081"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69924B"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1E23A3"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49D645"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9ADD56E"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E1B7EC"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9C63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15A14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D8889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FCEF5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7627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09DC27"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4FAB58" w14:textId="77777777" w:rsidR="00E106E2" w:rsidRPr="00A1115A" w:rsidRDefault="00E106E2" w:rsidP="00E106E2">
            <w:pPr>
              <w:pStyle w:val="TAC"/>
              <w:rPr>
                <w:rFonts w:eastAsia="Yu Mincho"/>
              </w:rPr>
            </w:pPr>
          </w:p>
        </w:tc>
      </w:tr>
      <w:tr w:rsidR="00E106E2" w:rsidRPr="00A1115A" w14:paraId="5053F3A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672B6FC" w14:textId="77777777" w:rsidR="00E106E2" w:rsidRPr="00A1115A" w:rsidRDefault="00E106E2" w:rsidP="00E106E2">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19E2A5CF" w14:textId="77777777" w:rsidR="00E106E2" w:rsidRPr="00A1115A" w:rsidRDefault="00E106E2" w:rsidP="00E106E2">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6FFBBE2"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D7A418"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BF0223"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1D54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EDE9A"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4E989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404F6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373B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EA338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DC6AC6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D11C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FD0C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688EFA"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41C0E6"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E91F43F"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4D09DB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FB7DEB5"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E79BB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4CE29D"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39E90E7"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9CF0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F8029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88BD96"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E161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010CE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7B58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BF92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2F3D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227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E888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0819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4082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1AA1411" w14:textId="77777777" w:rsidR="00E106E2" w:rsidRPr="00A1115A" w:rsidRDefault="00E106E2" w:rsidP="00E106E2">
            <w:pPr>
              <w:pStyle w:val="TAC"/>
              <w:rPr>
                <w:rFonts w:eastAsia="Yu Mincho"/>
                <w:szCs w:val="18"/>
              </w:rPr>
            </w:pPr>
          </w:p>
        </w:tc>
      </w:tr>
      <w:tr w:rsidR="00E106E2" w:rsidRPr="00A1115A" w14:paraId="2025C55B" w14:textId="77777777" w:rsidTr="00E106E2">
        <w:trPr>
          <w:trHeight w:val="187"/>
        </w:trPr>
        <w:tc>
          <w:tcPr>
            <w:tcW w:w="1644" w:type="dxa"/>
            <w:tcBorders>
              <w:left w:val="single" w:sz="4" w:space="0" w:color="auto"/>
              <w:bottom w:val="nil"/>
              <w:right w:val="single" w:sz="4" w:space="0" w:color="auto"/>
            </w:tcBorders>
            <w:shd w:val="clear" w:color="auto" w:fill="auto"/>
          </w:tcPr>
          <w:p w14:paraId="423FC256" w14:textId="77777777" w:rsidR="00E106E2" w:rsidRPr="00A1115A" w:rsidRDefault="00E106E2" w:rsidP="00E106E2">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230F27F3" w14:textId="77777777" w:rsidR="00E106E2" w:rsidRPr="00A1115A" w:rsidRDefault="00E106E2" w:rsidP="00E106E2">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14:paraId="177C4C6D" w14:textId="77777777" w:rsidR="00E106E2" w:rsidRPr="00A1115A" w:rsidRDefault="00E106E2" w:rsidP="00E106E2">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68CBF7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996E0E"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1FC94F"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7A9459"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99DA1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50BAAA"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5CD78" w14:textId="77777777" w:rsidR="00E106E2" w:rsidRPr="00A1115A" w:rsidRDefault="00E106E2" w:rsidP="00E106E2">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7859E5"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1D9635"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185E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E66AF2"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A17784"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72E63B"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04F7593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935196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411070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468E1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3685" w14:textId="77777777" w:rsidR="00E106E2" w:rsidRPr="00A1115A" w:rsidRDefault="00E106E2" w:rsidP="00E106E2">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835E84" w14:textId="77777777" w:rsidR="00E106E2" w:rsidRPr="00A1115A" w:rsidRDefault="00E106E2" w:rsidP="00E106E2">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CCDAB66" w14:textId="77777777" w:rsidR="00E106E2" w:rsidRPr="00A1115A" w:rsidRDefault="00E106E2" w:rsidP="00E106E2">
            <w:pPr>
              <w:pStyle w:val="TAC"/>
              <w:rPr>
                <w:rFonts w:eastAsia="Yu Mincho"/>
                <w:szCs w:val="18"/>
              </w:rPr>
            </w:pPr>
          </w:p>
        </w:tc>
      </w:tr>
      <w:tr w:rsidR="00E106E2" w:rsidRPr="00A1115A" w14:paraId="039476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1D85B4"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89EFDB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83F93" w14:textId="77777777" w:rsidR="00E106E2" w:rsidRPr="00A1115A" w:rsidRDefault="00E106E2" w:rsidP="00E106E2">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14:paraId="7E2BF26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F009A" w14:textId="77777777" w:rsidR="00E106E2" w:rsidRPr="00A1115A" w:rsidRDefault="00E106E2" w:rsidP="00E106E2">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14:paraId="2FC71426" w14:textId="77777777" w:rsidR="00E106E2" w:rsidRPr="00A1115A" w:rsidRDefault="00E106E2" w:rsidP="00E106E2">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14:paraId="035CC78E" w14:textId="77777777" w:rsidR="00E106E2" w:rsidRPr="00A1115A" w:rsidRDefault="00E106E2" w:rsidP="00E106E2">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14:paraId="19604C9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6BA3C" w14:textId="77777777" w:rsidR="00E106E2" w:rsidRPr="00A1115A" w:rsidRDefault="00E106E2" w:rsidP="00E106E2">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14:paraId="66035BEC" w14:textId="77777777" w:rsidR="00E106E2" w:rsidRPr="00A1115A" w:rsidRDefault="00E106E2" w:rsidP="00E106E2">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14:paraId="29EA5B8E" w14:textId="77777777" w:rsidR="00E106E2" w:rsidRPr="00A1115A" w:rsidRDefault="00E106E2" w:rsidP="00E106E2">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14:paraId="1EC722DE" w14:textId="77777777" w:rsidR="00E106E2" w:rsidRPr="00A1115A" w:rsidRDefault="00E106E2" w:rsidP="00E106E2">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14:paraId="58914EAD" w14:textId="77777777" w:rsidR="00E106E2" w:rsidRPr="00A1115A" w:rsidRDefault="00E106E2" w:rsidP="00E106E2">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14:paraId="59842D3F" w14:textId="77777777" w:rsidR="00E106E2" w:rsidRPr="00A1115A" w:rsidRDefault="00E106E2" w:rsidP="00E106E2">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14:paraId="3EC8A107" w14:textId="77777777" w:rsidR="00E106E2" w:rsidRPr="00A1115A" w:rsidRDefault="00E106E2" w:rsidP="00E106E2">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14:paraId="31D66CE6" w14:textId="77777777" w:rsidR="00E106E2" w:rsidRPr="00A1115A" w:rsidRDefault="00E106E2" w:rsidP="00E106E2">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14:paraId="0A1C87DA"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317A95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1A38643"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62B79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92000" w14:textId="77777777" w:rsidR="00E106E2" w:rsidRPr="00A1115A" w:rsidRDefault="00E106E2" w:rsidP="00E106E2">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14:paraId="03BD702D" w14:textId="77777777" w:rsidR="00E106E2" w:rsidRPr="00A1115A" w:rsidRDefault="00E106E2" w:rsidP="00E106E2">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15852F77" w14:textId="77777777" w:rsidR="00E106E2" w:rsidRPr="00A1115A" w:rsidRDefault="00E106E2" w:rsidP="00E106E2">
            <w:pPr>
              <w:pStyle w:val="TAC"/>
              <w:rPr>
                <w:szCs w:val="18"/>
                <w:lang w:val="en-US" w:eastAsia="zh-CN"/>
              </w:rPr>
            </w:pPr>
          </w:p>
        </w:tc>
      </w:tr>
      <w:tr w:rsidR="00E106E2" w:rsidRPr="00A1115A" w14:paraId="25E967B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D12AA4" w14:textId="77777777" w:rsidR="00E106E2" w:rsidRPr="00A1115A" w:rsidRDefault="00E106E2" w:rsidP="00E106E2">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615DC19F" w14:textId="77777777" w:rsidR="00E106E2" w:rsidRPr="00A1115A" w:rsidRDefault="00E106E2" w:rsidP="00E106E2">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4D9EE1D" w14:textId="77777777" w:rsidR="00E106E2" w:rsidRPr="00A1115A" w:rsidRDefault="00E106E2" w:rsidP="00E106E2">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90CA5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E61F7" w14:textId="77777777" w:rsidR="00E106E2" w:rsidRPr="00A1115A" w:rsidRDefault="00E106E2" w:rsidP="00E106E2">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4F100B8" w14:textId="77777777" w:rsidR="00E106E2" w:rsidRPr="00A1115A" w:rsidRDefault="00E106E2" w:rsidP="00E106E2">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6CB57153" w14:textId="77777777" w:rsidR="00E106E2" w:rsidRPr="00A1115A" w:rsidRDefault="00E106E2" w:rsidP="00E106E2">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07C97F3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2BA7F"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597F97" w14:textId="77777777" w:rsidR="00E106E2" w:rsidRPr="00A1115A" w:rsidRDefault="00E106E2" w:rsidP="00E106E2">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F809B72" w14:textId="77777777" w:rsidR="00E106E2" w:rsidRPr="00A1115A" w:rsidRDefault="00E106E2" w:rsidP="00E106E2">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3D84B38" w14:textId="77777777" w:rsidR="00E106E2" w:rsidRPr="00A1115A" w:rsidRDefault="00E106E2" w:rsidP="00E106E2">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BCA5EE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A7F9FE" w14:textId="77777777" w:rsidR="00E106E2" w:rsidRPr="00A1115A" w:rsidRDefault="00E106E2" w:rsidP="00E106E2">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02E6E19" w14:textId="77777777" w:rsidR="00E106E2" w:rsidRPr="00A1115A" w:rsidRDefault="00E106E2" w:rsidP="00E106E2">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0429357" w14:textId="77777777" w:rsidR="00E106E2" w:rsidRPr="00A1115A" w:rsidRDefault="00E106E2" w:rsidP="00E106E2">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251B5DC7"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71F2BCE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63CE22D"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BD942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E900F8" w14:textId="77777777" w:rsidR="00E106E2" w:rsidRPr="00A1115A" w:rsidRDefault="00E106E2" w:rsidP="00E106E2">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4D70668" w14:textId="77777777" w:rsidR="00E106E2" w:rsidRPr="00A1115A" w:rsidRDefault="00E106E2" w:rsidP="00E106E2">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081D953B" w14:textId="77777777" w:rsidR="00E106E2" w:rsidRPr="00A1115A" w:rsidRDefault="00E106E2" w:rsidP="00E106E2">
            <w:pPr>
              <w:pStyle w:val="TAC"/>
              <w:rPr>
                <w:rFonts w:eastAsia="Yu Mincho"/>
                <w:szCs w:val="18"/>
              </w:rPr>
            </w:pPr>
          </w:p>
        </w:tc>
      </w:tr>
      <w:tr w:rsidR="00E106E2" w:rsidRPr="00A1115A" w14:paraId="5EB3680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465DF7"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8F711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F19D0D" w14:textId="77777777" w:rsidR="00E106E2" w:rsidRPr="00A1115A" w:rsidRDefault="00E106E2" w:rsidP="00E106E2">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14:paraId="6322C992" w14:textId="77777777" w:rsidR="00E106E2" w:rsidRPr="00A1115A" w:rsidRDefault="00E106E2" w:rsidP="00E106E2">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489BDBAD" w14:textId="77777777" w:rsidR="00E106E2" w:rsidRPr="00A1115A" w:rsidRDefault="00E106E2" w:rsidP="00E106E2">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14:paraId="1E475C6F" w14:textId="77777777" w:rsidR="00E106E2" w:rsidRPr="00A1115A" w:rsidRDefault="00E106E2" w:rsidP="00E106E2">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14:paraId="32B1C6F9" w14:textId="77777777" w:rsidR="00E106E2" w:rsidRPr="00A1115A" w:rsidRDefault="00E106E2" w:rsidP="00E106E2">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14:paraId="692AFE38" w14:textId="77777777" w:rsidR="00E106E2" w:rsidRPr="00A1115A" w:rsidRDefault="00E106E2" w:rsidP="00E106E2">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31679A4A" w14:textId="77777777" w:rsidR="00E106E2" w:rsidRPr="00A1115A" w:rsidRDefault="00E106E2" w:rsidP="00E106E2">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14:paraId="6E96CA98" w14:textId="77777777" w:rsidR="00E106E2" w:rsidRPr="00A1115A" w:rsidRDefault="00E106E2" w:rsidP="00E106E2">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14:paraId="29E70E86" w14:textId="77777777" w:rsidR="00E106E2" w:rsidRPr="00A1115A" w:rsidRDefault="00E106E2" w:rsidP="00E106E2">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14:paraId="2024F456" w14:textId="77777777" w:rsidR="00E106E2" w:rsidRPr="00A1115A" w:rsidRDefault="00E106E2" w:rsidP="00E106E2">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14:paraId="44BE4FEC" w14:textId="77777777" w:rsidR="00E106E2" w:rsidRPr="00A1115A" w:rsidRDefault="00E106E2" w:rsidP="00E106E2">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14:paraId="540CF1EA" w14:textId="77777777" w:rsidR="00E106E2" w:rsidRPr="00A1115A" w:rsidRDefault="00E106E2" w:rsidP="00E106E2">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14:paraId="0FA98E67" w14:textId="77777777" w:rsidR="00E106E2" w:rsidRPr="00A1115A" w:rsidRDefault="00E106E2" w:rsidP="00E106E2">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14:paraId="76C8CA93" w14:textId="77777777" w:rsidR="00E106E2" w:rsidRPr="00A1115A" w:rsidRDefault="00E106E2" w:rsidP="00E106E2">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14:paraId="10105C58"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6CB29D3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AA6FA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AC38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7B9B55" w14:textId="77777777" w:rsidR="00E106E2" w:rsidRPr="00A1115A" w:rsidRDefault="00E106E2" w:rsidP="00E106E2">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14:paraId="6B02F9CC" w14:textId="77777777" w:rsidR="00E106E2" w:rsidRPr="00A1115A" w:rsidRDefault="00E106E2" w:rsidP="00E106E2">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C35F2DB" w14:textId="77777777" w:rsidR="00E106E2" w:rsidRPr="00A1115A" w:rsidRDefault="00E106E2" w:rsidP="00E106E2">
            <w:pPr>
              <w:pStyle w:val="TAC"/>
              <w:rPr>
                <w:rFonts w:eastAsia="Yu Mincho"/>
                <w:szCs w:val="18"/>
              </w:rPr>
            </w:pPr>
          </w:p>
        </w:tc>
      </w:tr>
      <w:tr w:rsidR="00E106E2" w:rsidRPr="00A1115A" w14:paraId="2B8A2BD7" w14:textId="77777777" w:rsidTr="00E106E2">
        <w:trPr>
          <w:trHeight w:val="187"/>
        </w:trPr>
        <w:tc>
          <w:tcPr>
            <w:tcW w:w="1644" w:type="dxa"/>
            <w:tcBorders>
              <w:left w:val="single" w:sz="4" w:space="0" w:color="auto"/>
              <w:bottom w:val="nil"/>
              <w:right w:val="single" w:sz="4" w:space="0" w:color="auto"/>
            </w:tcBorders>
            <w:shd w:val="clear" w:color="auto" w:fill="auto"/>
          </w:tcPr>
          <w:p w14:paraId="1B452E5B" w14:textId="77777777" w:rsidR="00E106E2" w:rsidRPr="00A1115A" w:rsidRDefault="00E106E2" w:rsidP="00E106E2">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48100C89" w14:textId="77777777" w:rsidR="00E106E2" w:rsidRPr="00A1115A" w:rsidRDefault="00E106E2" w:rsidP="00E106E2">
            <w:pPr>
              <w:pStyle w:val="TAC"/>
              <w:keepNext w:val="0"/>
              <w:rPr>
                <w:lang w:val="en-US"/>
              </w:rPr>
            </w:pPr>
            <w:r w:rsidRPr="00A1115A">
              <w:rPr>
                <w:rFonts w:cs="Arial"/>
                <w:szCs w:val="18"/>
              </w:rPr>
              <w:t>CA_n41C</w:t>
            </w:r>
          </w:p>
          <w:p w14:paraId="2ABDB571" w14:textId="77777777" w:rsidR="00E106E2" w:rsidRPr="00A1115A" w:rsidRDefault="00E106E2" w:rsidP="00E106E2">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4AE68971"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9338248"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819A98C"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1E9427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C0919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C9F7BA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D573E96"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708CBA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7959E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7AA80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D7F8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61DCC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5F480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B4C4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9EC8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43BB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7844E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7B1B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68F5F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1120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0E1FDE" w14:textId="77777777" w:rsidR="00E106E2" w:rsidRPr="00A1115A" w:rsidRDefault="00E106E2" w:rsidP="00E106E2">
            <w:pPr>
              <w:pStyle w:val="TAC"/>
              <w:rPr>
                <w:rFonts w:eastAsia="Yu Mincho"/>
                <w:szCs w:val="18"/>
              </w:rPr>
            </w:pPr>
          </w:p>
        </w:tc>
      </w:tr>
      <w:tr w:rsidR="00E106E2" w:rsidRPr="00A1115A" w14:paraId="21355D8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CA7BFA0"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A6F224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4831719"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419E5FB" w14:textId="77777777" w:rsidR="00E106E2" w:rsidRPr="00A1115A" w:rsidRDefault="00E106E2" w:rsidP="00E106E2">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2098CE77" w14:textId="77777777" w:rsidR="00E106E2" w:rsidRPr="00A1115A" w:rsidRDefault="00E106E2" w:rsidP="00E106E2">
            <w:pPr>
              <w:pStyle w:val="TAC"/>
              <w:rPr>
                <w:rFonts w:eastAsia="Yu Mincho"/>
                <w:szCs w:val="18"/>
              </w:rPr>
            </w:pPr>
            <w:r w:rsidRPr="00A1115A">
              <w:rPr>
                <w:szCs w:val="18"/>
                <w:lang w:val="en-US" w:eastAsia="zh-CN"/>
              </w:rPr>
              <w:t>1</w:t>
            </w:r>
          </w:p>
        </w:tc>
      </w:tr>
      <w:tr w:rsidR="00E106E2" w:rsidRPr="00A1115A" w14:paraId="0D16721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51197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4BEBB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49F79E5" w14:textId="77777777" w:rsidR="00E106E2" w:rsidRPr="00A1115A" w:rsidRDefault="00E106E2" w:rsidP="00E106E2">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13FD8F"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F36012"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9559B"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15BE3A"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F834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CBE3D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110B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B134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BE3EC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AA7B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1E2E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A078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2F1FE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9E7CFAA" w14:textId="77777777" w:rsidR="00E106E2" w:rsidRPr="00A1115A" w:rsidRDefault="00E106E2" w:rsidP="00E106E2">
            <w:pPr>
              <w:pStyle w:val="TAC"/>
              <w:rPr>
                <w:rFonts w:eastAsia="Yu Mincho"/>
                <w:szCs w:val="18"/>
              </w:rPr>
            </w:pPr>
          </w:p>
        </w:tc>
      </w:tr>
      <w:tr w:rsidR="00E106E2" w:rsidRPr="00A1115A" w14:paraId="5DA9D2DD" w14:textId="77777777" w:rsidTr="00E106E2">
        <w:trPr>
          <w:trHeight w:val="187"/>
        </w:trPr>
        <w:tc>
          <w:tcPr>
            <w:tcW w:w="1644" w:type="dxa"/>
            <w:tcBorders>
              <w:left w:val="single" w:sz="4" w:space="0" w:color="auto"/>
              <w:bottom w:val="nil"/>
              <w:right w:val="single" w:sz="4" w:space="0" w:color="auto"/>
            </w:tcBorders>
            <w:shd w:val="clear" w:color="auto" w:fill="auto"/>
          </w:tcPr>
          <w:p w14:paraId="3122D0B1" w14:textId="77777777" w:rsidR="00E106E2" w:rsidRPr="00A1115A" w:rsidRDefault="00E106E2" w:rsidP="00E106E2">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1FACD9F7" w14:textId="77777777" w:rsidR="00E106E2" w:rsidRPr="00A1115A" w:rsidRDefault="00E106E2" w:rsidP="00E106E2">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14:paraId="45328D08"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F593D81"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D995048"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141B4B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0B5A06"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898E0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D1B0B1E"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18676E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8C898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850BF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7AE6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59C84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655FF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F54D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6B70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9BD6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4C58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ABB2F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CF05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E19B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4C8972" w14:textId="77777777" w:rsidR="00E106E2" w:rsidRPr="00A1115A" w:rsidRDefault="00E106E2" w:rsidP="00E106E2">
            <w:pPr>
              <w:pStyle w:val="TAC"/>
              <w:rPr>
                <w:rFonts w:eastAsia="Yu Mincho"/>
                <w:szCs w:val="18"/>
              </w:rPr>
            </w:pPr>
          </w:p>
        </w:tc>
      </w:tr>
      <w:tr w:rsidR="00E106E2" w:rsidRPr="00A1115A" w14:paraId="2E83A72C" w14:textId="77777777" w:rsidTr="00E106E2">
        <w:trPr>
          <w:trHeight w:val="187"/>
        </w:trPr>
        <w:tc>
          <w:tcPr>
            <w:tcW w:w="1644" w:type="dxa"/>
            <w:tcBorders>
              <w:left w:val="single" w:sz="4" w:space="0" w:color="auto"/>
              <w:bottom w:val="nil"/>
              <w:right w:val="single" w:sz="4" w:space="0" w:color="auto"/>
            </w:tcBorders>
            <w:shd w:val="clear" w:color="auto" w:fill="auto"/>
          </w:tcPr>
          <w:p w14:paraId="60BE3282" w14:textId="77777777" w:rsidR="00E106E2" w:rsidRPr="00A1115A" w:rsidRDefault="00E106E2" w:rsidP="00E106E2">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BA48C40" w14:textId="77777777" w:rsidR="00E106E2" w:rsidRPr="00A1115A" w:rsidRDefault="00E106E2" w:rsidP="00E106E2">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72A56A15" w14:textId="77777777" w:rsidR="00E106E2" w:rsidRPr="00A1115A" w:rsidRDefault="00E106E2" w:rsidP="00E106E2">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EE3AB21" w14:textId="77777777" w:rsidR="00E106E2" w:rsidRPr="00A1115A" w:rsidRDefault="00E106E2" w:rsidP="00E106E2">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0F28E27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FE7356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BB11D94"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4C85B0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5591873" w14:textId="77777777" w:rsidR="00E106E2" w:rsidRPr="00A1115A" w:rsidRDefault="00E106E2" w:rsidP="00E106E2">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60BC5C0" w14:textId="77777777" w:rsidR="00E106E2" w:rsidRPr="00A1115A" w:rsidRDefault="00E106E2" w:rsidP="00E106E2">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CAE25A5" w14:textId="77777777" w:rsidR="00E106E2" w:rsidRPr="00A1115A" w:rsidRDefault="00E106E2" w:rsidP="00E106E2">
            <w:pPr>
              <w:pStyle w:val="TAC"/>
              <w:rPr>
                <w:rFonts w:eastAsia="Yu Mincho"/>
                <w:szCs w:val="18"/>
              </w:rPr>
            </w:pPr>
          </w:p>
        </w:tc>
      </w:tr>
      <w:tr w:rsidR="00E106E2" w:rsidRPr="00A1115A" w14:paraId="00C8240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3F8CA66" w14:textId="77777777" w:rsidR="00E106E2" w:rsidRPr="00A1115A" w:rsidRDefault="00E106E2" w:rsidP="00E106E2">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14:paraId="1A7968F3" w14:textId="77777777" w:rsidR="00E106E2" w:rsidRPr="00C47A87" w:rsidRDefault="00E106E2" w:rsidP="00E106E2">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3EBBE71A" w14:textId="77777777" w:rsidR="00E106E2" w:rsidRPr="00A1115A" w:rsidRDefault="00E106E2" w:rsidP="00E106E2">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14:paraId="499DAC75" w14:textId="77777777" w:rsidR="00E106E2" w:rsidRPr="00A1115A" w:rsidRDefault="00E106E2" w:rsidP="00E106E2">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14:paraId="40EDE071"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490823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1AACE9" w14:textId="77777777" w:rsidR="00E106E2" w:rsidRPr="00A1115A" w:rsidRDefault="00E106E2" w:rsidP="00E106E2">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F681900" w14:textId="77777777" w:rsidR="00E106E2" w:rsidRPr="00C47A87" w:rsidRDefault="00E106E2" w:rsidP="00E106E2">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4793D660" w14:textId="77777777" w:rsidR="00E106E2" w:rsidRPr="00A1115A" w:rsidRDefault="00E106E2" w:rsidP="00E106E2">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14:paraId="0D93FA01" w14:textId="77777777" w:rsidR="00E106E2" w:rsidRPr="00A1115A" w:rsidRDefault="00E106E2" w:rsidP="00E106E2">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00EAC159" w14:textId="77777777" w:rsidR="00E106E2" w:rsidRPr="00A1115A" w:rsidRDefault="00E106E2" w:rsidP="00E106E2">
            <w:pPr>
              <w:pStyle w:val="TAC"/>
              <w:rPr>
                <w:szCs w:val="18"/>
                <w:lang w:val="en-US" w:eastAsia="zh-CN"/>
              </w:rPr>
            </w:pPr>
          </w:p>
        </w:tc>
      </w:tr>
      <w:tr w:rsidR="00E106E2" w:rsidRPr="00A1115A" w14:paraId="4F6B336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84CEA4E" w14:textId="77777777" w:rsidR="00E106E2" w:rsidRPr="00A1115A" w:rsidRDefault="00E106E2" w:rsidP="00E106E2">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14:paraId="19C58476" w14:textId="77777777" w:rsidR="00E106E2" w:rsidRPr="00A1115A" w:rsidRDefault="00E106E2" w:rsidP="00E106E2">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49775957" w14:textId="77777777" w:rsidR="00E106E2" w:rsidRPr="00A1115A" w:rsidRDefault="00E106E2" w:rsidP="00E106E2">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AB3A79" w14:textId="77777777" w:rsidR="00E106E2" w:rsidRPr="00A1115A" w:rsidRDefault="00E106E2" w:rsidP="00E106E2">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7DEEDB97"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DD02FD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A0F261"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F7F50E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24F6358" w14:textId="77777777" w:rsidR="00E106E2" w:rsidRPr="00A1115A" w:rsidRDefault="00E106E2" w:rsidP="00E106E2">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A2EE01" w14:textId="77777777" w:rsidR="00E106E2" w:rsidRPr="00A1115A" w:rsidRDefault="00E106E2" w:rsidP="00E106E2">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7915755" w14:textId="77777777" w:rsidR="00E106E2" w:rsidRPr="00A1115A" w:rsidRDefault="00E106E2" w:rsidP="00E106E2">
            <w:pPr>
              <w:pStyle w:val="TAC"/>
              <w:rPr>
                <w:rFonts w:eastAsia="Yu Mincho"/>
                <w:szCs w:val="18"/>
              </w:rPr>
            </w:pPr>
          </w:p>
        </w:tc>
      </w:tr>
      <w:tr w:rsidR="00E106E2" w:rsidRPr="00A1115A" w14:paraId="2B65096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C854C0"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68171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A4A1F20" w14:textId="77777777" w:rsidR="00E106E2" w:rsidRPr="00A1115A" w:rsidRDefault="00E106E2" w:rsidP="00E106E2">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14:paraId="7898E5C3" w14:textId="77777777" w:rsidR="00E106E2" w:rsidRPr="00A1115A" w:rsidRDefault="00E106E2" w:rsidP="00E106E2">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1CB3738F"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0DD18ED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E26365D"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00835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DBBC6F2" w14:textId="77777777" w:rsidR="00E106E2" w:rsidRPr="00A1115A" w:rsidRDefault="00E106E2" w:rsidP="00E106E2">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14:paraId="07CC150C" w14:textId="77777777" w:rsidR="00E106E2" w:rsidRPr="00A1115A" w:rsidRDefault="00E106E2" w:rsidP="00E106E2">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3B502CC0" w14:textId="77777777" w:rsidR="00E106E2" w:rsidRPr="00A1115A" w:rsidRDefault="00E106E2" w:rsidP="00E106E2">
            <w:pPr>
              <w:pStyle w:val="TAC"/>
              <w:rPr>
                <w:rFonts w:eastAsia="Yu Mincho"/>
                <w:szCs w:val="18"/>
              </w:rPr>
            </w:pPr>
          </w:p>
        </w:tc>
      </w:tr>
      <w:tr w:rsidR="00E106E2" w:rsidRPr="00A1115A" w14:paraId="5E615A6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B621783" w14:textId="77777777" w:rsidR="00E106E2" w:rsidRPr="00A1115A" w:rsidRDefault="00E106E2" w:rsidP="00E106E2">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3D2CE005" w14:textId="77777777" w:rsidR="00E106E2" w:rsidRPr="00A1115A" w:rsidRDefault="00E106E2" w:rsidP="00E106E2">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D9AFB13"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D9F113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A6575C8"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642F9B"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831EC2"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3FBCF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103F5"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4198A3"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895565"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9DD5A9"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1AA9A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B7624"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1FE9F8"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D5F8CFB" w14:textId="77777777" w:rsidR="00E106E2" w:rsidRPr="00A1115A" w:rsidRDefault="00E106E2" w:rsidP="00E106E2">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5B07ABD" w14:textId="77777777" w:rsidR="00E106E2" w:rsidRPr="00A1115A" w:rsidRDefault="00E106E2" w:rsidP="00E106E2">
            <w:pPr>
              <w:pStyle w:val="TAC"/>
              <w:rPr>
                <w:lang w:eastAsia="zh-CN"/>
              </w:rPr>
            </w:pPr>
            <w:r w:rsidRPr="00A1115A">
              <w:rPr>
                <w:rFonts w:hint="eastAsia"/>
                <w:lang w:val="en-US" w:eastAsia="zh-CN"/>
              </w:rPr>
              <w:t>0</w:t>
            </w:r>
          </w:p>
        </w:tc>
      </w:tr>
      <w:tr w:rsidR="00E106E2" w:rsidRPr="00A1115A" w14:paraId="556F7EF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D54481"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BB20013"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B9B25D"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CFC955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0FA189B"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E984D"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7578F9"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AEB3E0"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37582C"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3E9699"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4182B"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BFE004"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01F4B7"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315BC3D"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E34D00"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20DB9F7"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A3FEB6" w14:textId="77777777" w:rsidR="00E106E2" w:rsidRPr="00A1115A" w:rsidRDefault="00E106E2" w:rsidP="00E106E2">
            <w:pPr>
              <w:pStyle w:val="TAC"/>
              <w:rPr>
                <w:lang w:eastAsia="zh-CN"/>
              </w:rPr>
            </w:pPr>
          </w:p>
        </w:tc>
      </w:tr>
      <w:tr w:rsidR="00E106E2" w:rsidRPr="00A1115A" w14:paraId="60D768A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1674E7B"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33AA2B7"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1451C" w14:textId="77777777" w:rsidR="00E106E2" w:rsidRPr="00A1115A" w:rsidRDefault="00E106E2" w:rsidP="00E106E2">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14:paraId="09451BF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3B4E8F93" w14:textId="77777777" w:rsidR="00E106E2" w:rsidRPr="00A1115A" w:rsidRDefault="00E106E2" w:rsidP="00E106E2">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4FE6C0C2" w14:textId="77777777" w:rsidR="00E106E2" w:rsidRPr="00A1115A" w:rsidRDefault="00E106E2" w:rsidP="00E106E2">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627DC1D1" w14:textId="77777777" w:rsidR="00E106E2" w:rsidRPr="00A1115A" w:rsidRDefault="00E106E2" w:rsidP="00E106E2">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0D816BFC"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85C18" w14:textId="77777777" w:rsidR="00E106E2" w:rsidRPr="00A1115A" w:rsidRDefault="00E106E2" w:rsidP="00E106E2">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691CB60" w14:textId="77777777" w:rsidR="00E106E2" w:rsidRPr="00A1115A" w:rsidRDefault="00E106E2" w:rsidP="00E106E2">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523406BA" w14:textId="77777777" w:rsidR="00E106E2" w:rsidRPr="00A1115A" w:rsidRDefault="00E106E2" w:rsidP="00E106E2">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30F2FA4B" w14:textId="77777777" w:rsidR="00E106E2" w:rsidRPr="00A1115A" w:rsidRDefault="00E106E2" w:rsidP="00E106E2">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7478D839" w14:textId="77777777" w:rsidR="00E106E2" w:rsidRPr="00A1115A" w:rsidRDefault="00E106E2" w:rsidP="00E106E2">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5B0BFFC3" w14:textId="77777777" w:rsidR="00E106E2" w:rsidRPr="00A1115A" w:rsidRDefault="00E106E2" w:rsidP="00E106E2">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765FBBD2" w14:textId="77777777" w:rsidR="00E106E2" w:rsidRPr="00A1115A" w:rsidRDefault="00E106E2" w:rsidP="00E106E2">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51B55B47" w14:textId="77777777" w:rsidR="00E106E2" w:rsidRPr="00A1115A" w:rsidRDefault="00E106E2" w:rsidP="00E106E2">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14:paraId="357B9387" w14:textId="77777777" w:rsidR="00E106E2" w:rsidRPr="00A1115A" w:rsidRDefault="00E106E2" w:rsidP="00E106E2">
            <w:pPr>
              <w:pStyle w:val="TAC"/>
              <w:rPr>
                <w:lang w:eastAsia="zh-CN"/>
              </w:rPr>
            </w:pPr>
            <w:r>
              <w:rPr>
                <w:lang w:eastAsia="zh-CN"/>
              </w:rPr>
              <w:t>1</w:t>
            </w:r>
          </w:p>
        </w:tc>
      </w:tr>
      <w:tr w:rsidR="00E106E2" w:rsidRPr="00A1115A" w14:paraId="23D2B97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2D5A003"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685D6C"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D4B2E6" w14:textId="77777777" w:rsidR="00E106E2" w:rsidRPr="00A1115A" w:rsidRDefault="00E106E2" w:rsidP="00E106E2">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14:paraId="58E02A5F"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AC6726D" w14:textId="77777777" w:rsidR="00E106E2" w:rsidRPr="00A1115A" w:rsidRDefault="00E106E2" w:rsidP="00E106E2">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1A20995D" w14:textId="77777777" w:rsidR="00E106E2" w:rsidRPr="00A1115A" w:rsidRDefault="00E106E2" w:rsidP="00E106E2">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6FA84F7C" w14:textId="77777777" w:rsidR="00E106E2" w:rsidRPr="00A1115A" w:rsidRDefault="00E106E2" w:rsidP="00E106E2">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26FE4BEC" w14:textId="77777777" w:rsidR="00E106E2" w:rsidRPr="00A1115A" w:rsidRDefault="00E106E2" w:rsidP="00E106E2">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14:paraId="04B36A97" w14:textId="77777777" w:rsidR="00E106E2" w:rsidRPr="00A1115A" w:rsidRDefault="00E106E2" w:rsidP="00E106E2">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20CCBC3" w14:textId="77777777" w:rsidR="00E106E2" w:rsidRPr="00A1115A" w:rsidRDefault="00E106E2" w:rsidP="00E106E2">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6FF1FEC8" w14:textId="77777777" w:rsidR="00E106E2" w:rsidRPr="00A1115A" w:rsidRDefault="00E106E2" w:rsidP="00E106E2">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31C8441B" w14:textId="77777777" w:rsidR="00E106E2" w:rsidRPr="00A1115A" w:rsidRDefault="00E106E2" w:rsidP="00E106E2">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6AE9869D" w14:textId="77777777" w:rsidR="00E106E2" w:rsidRPr="00A1115A" w:rsidRDefault="00E106E2" w:rsidP="00E106E2">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1BDE27D4" w14:textId="77777777" w:rsidR="00E106E2" w:rsidRPr="00A1115A" w:rsidRDefault="00E106E2" w:rsidP="00E106E2">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34AAADFB" w14:textId="77777777" w:rsidR="00E106E2" w:rsidRPr="00A1115A" w:rsidRDefault="00E106E2" w:rsidP="00E106E2">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12E15858" w14:textId="77777777" w:rsidR="00E106E2" w:rsidRPr="00A1115A" w:rsidRDefault="00E106E2" w:rsidP="00E106E2">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14:paraId="6A06D97E" w14:textId="77777777" w:rsidR="00E106E2" w:rsidRPr="00A1115A" w:rsidRDefault="00E106E2" w:rsidP="00E106E2">
            <w:pPr>
              <w:pStyle w:val="TAC"/>
              <w:rPr>
                <w:lang w:eastAsia="zh-CN"/>
              </w:rPr>
            </w:pPr>
          </w:p>
        </w:tc>
      </w:tr>
      <w:tr w:rsidR="00E106E2" w:rsidRPr="00A1115A" w14:paraId="05A0CBC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6214239" w14:textId="77777777" w:rsidR="00E106E2" w:rsidRPr="00A1115A" w:rsidRDefault="00E106E2" w:rsidP="00E106E2">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4F66F8F" w14:textId="77777777" w:rsidR="00E106E2" w:rsidRPr="00A1115A" w:rsidRDefault="00E106E2" w:rsidP="00E106E2">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D22752D" w14:textId="77777777" w:rsidR="00E106E2" w:rsidRPr="00A1115A" w:rsidRDefault="00E106E2" w:rsidP="00E106E2">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DF609FA" w14:textId="77777777" w:rsidR="00E106E2" w:rsidRPr="00A1115A" w:rsidRDefault="00E106E2" w:rsidP="00E106E2">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72E9925C" w14:textId="77777777" w:rsidR="00E106E2" w:rsidRPr="00A1115A" w:rsidRDefault="00E106E2" w:rsidP="00E106E2">
            <w:pPr>
              <w:pStyle w:val="TAC"/>
              <w:rPr>
                <w:lang w:eastAsia="zh-CN"/>
              </w:rPr>
            </w:pPr>
            <w:r w:rsidRPr="00A1115A">
              <w:rPr>
                <w:rFonts w:hint="eastAsia"/>
                <w:lang w:val="en-US" w:eastAsia="zh-CN"/>
              </w:rPr>
              <w:t>0</w:t>
            </w:r>
          </w:p>
        </w:tc>
      </w:tr>
      <w:tr w:rsidR="00E106E2" w:rsidRPr="00A1115A" w14:paraId="5C5210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4B5A088"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DC26B8"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C64C38"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066BEFD"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0B99DB2"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E36877"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2B8B4A"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8B5DE4"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89DBCA8"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5B6826"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76209"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3899C9"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70756F"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55ECC0"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688241"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359BEDE"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FC40E4" w14:textId="77777777" w:rsidR="00E106E2" w:rsidRPr="00A1115A" w:rsidRDefault="00E106E2" w:rsidP="00E106E2">
            <w:pPr>
              <w:pStyle w:val="TAC"/>
              <w:rPr>
                <w:lang w:eastAsia="zh-CN"/>
              </w:rPr>
            </w:pPr>
          </w:p>
        </w:tc>
      </w:tr>
      <w:tr w:rsidR="00E106E2" w:rsidRPr="00A1115A" w14:paraId="21AACE4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F4094" w14:textId="77777777" w:rsidR="00E106E2" w:rsidRPr="00A1115A" w:rsidRDefault="00E106E2" w:rsidP="00E106E2">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3C9D56E4" w14:textId="77777777" w:rsidR="00E106E2" w:rsidRPr="00A1115A" w:rsidRDefault="00E106E2" w:rsidP="00E106E2">
            <w:pPr>
              <w:pStyle w:val="TAC"/>
            </w:pPr>
            <w:r w:rsidRPr="00A1115A">
              <w:t>CA_n41A-n77A</w:t>
            </w:r>
          </w:p>
          <w:p w14:paraId="7B1B3C98" w14:textId="77777777" w:rsidR="00E106E2" w:rsidRPr="00A1115A" w:rsidRDefault="00E106E2" w:rsidP="00E106E2">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5EF09644" w14:textId="77777777" w:rsidR="00E106E2" w:rsidRPr="00A1115A" w:rsidRDefault="00E106E2" w:rsidP="00E106E2">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EC1A311" w14:textId="77777777" w:rsidR="00E106E2" w:rsidRPr="00A1115A" w:rsidRDefault="00E106E2" w:rsidP="00E106E2">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599A062" w14:textId="77777777" w:rsidR="00E106E2" w:rsidRPr="00A1115A" w:rsidRDefault="00E106E2" w:rsidP="00E106E2">
            <w:pPr>
              <w:pStyle w:val="TAC"/>
              <w:rPr>
                <w:lang w:eastAsia="zh-CN"/>
              </w:rPr>
            </w:pPr>
            <w:r w:rsidRPr="00A1115A">
              <w:rPr>
                <w:rFonts w:hint="eastAsia"/>
                <w:lang w:val="en-US" w:eastAsia="zh-CN"/>
              </w:rPr>
              <w:t>0</w:t>
            </w:r>
          </w:p>
        </w:tc>
      </w:tr>
      <w:tr w:rsidR="00E106E2" w:rsidRPr="00A1115A" w14:paraId="0810BE2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0B9662C"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9165AC"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F66076"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5DF54B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3C13BF4"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25F32F"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F08FF"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38FDF2"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73088C"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BE8AF"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BA44EF"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F369FB"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357DE6"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82BD7D8"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04338B"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D3A0634"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0CE743" w14:textId="77777777" w:rsidR="00E106E2" w:rsidRPr="00A1115A" w:rsidRDefault="00E106E2" w:rsidP="00E106E2">
            <w:pPr>
              <w:pStyle w:val="TAC"/>
              <w:rPr>
                <w:lang w:eastAsia="zh-CN"/>
              </w:rPr>
            </w:pPr>
          </w:p>
        </w:tc>
      </w:tr>
      <w:tr w:rsidR="00E106E2" w:rsidRPr="00A1115A" w14:paraId="2BDC2FB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55C66BE" w14:textId="77777777" w:rsidR="00E106E2" w:rsidRPr="00A1115A" w:rsidRDefault="00E106E2" w:rsidP="00E106E2">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44DE48CF" w14:textId="77777777" w:rsidR="00E106E2" w:rsidRPr="00A1115A" w:rsidRDefault="00E106E2" w:rsidP="00E106E2">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E9C1979" w14:textId="77777777" w:rsidR="00E106E2" w:rsidRPr="00A1115A" w:rsidRDefault="00E106E2" w:rsidP="00E106E2">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89FC7D"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79A836D3"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4C40AD"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5A08CA"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0FDBFD"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775200"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91A2B7"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1C22B7" w14:textId="77777777" w:rsidR="00E106E2" w:rsidRPr="00A1115A" w:rsidRDefault="00E106E2" w:rsidP="00E106E2">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CB753"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C1B3E8" w14:textId="77777777" w:rsidR="00E106E2" w:rsidRPr="00A1115A" w:rsidRDefault="00E106E2" w:rsidP="00E106E2">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1FB36E"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336F61"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344D625" w14:textId="77777777" w:rsidR="00E106E2" w:rsidRPr="00A1115A" w:rsidRDefault="00E106E2" w:rsidP="00E106E2">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2D837A9" w14:textId="77777777" w:rsidR="00E106E2" w:rsidRPr="00A1115A" w:rsidRDefault="00E106E2" w:rsidP="00E106E2">
            <w:pPr>
              <w:pStyle w:val="TAC"/>
              <w:rPr>
                <w:lang w:eastAsia="zh-CN"/>
              </w:rPr>
            </w:pPr>
            <w:r w:rsidRPr="00A1115A">
              <w:rPr>
                <w:rFonts w:hint="eastAsia"/>
                <w:lang w:val="en-US" w:eastAsia="zh-CN"/>
              </w:rPr>
              <w:t>0</w:t>
            </w:r>
          </w:p>
        </w:tc>
      </w:tr>
      <w:tr w:rsidR="00E106E2" w:rsidRPr="00A1115A" w14:paraId="204DA56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1FCA89"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A9CD0D"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2C390C" w14:textId="77777777" w:rsidR="00E106E2" w:rsidRPr="00A1115A" w:rsidRDefault="00E106E2" w:rsidP="00E106E2">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5F956C95" w14:textId="77777777" w:rsidR="00E106E2" w:rsidRPr="00A1115A" w:rsidRDefault="00E106E2" w:rsidP="00E106E2">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2736746" w14:textId="77777777" w:rsidR="00E106E2" w:rsidRPr="00A1115A" w:rsidRDefault="00E106E2" w:rsidP="00E106E2">
            <w:pPr>
              <w:pStyle w:val="TAC"/>
              <w:rPr>
                <w:lang w:eastAsia="zh-CN"/>
              </w:rPr>
            </w:pPr>
          </w:p>
        </w:tc>
      </w:tr>
      <w:tr w:rsidR="00E106E2" w:rsidRPr="00A1115A" w14:paraId="205A277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DCFF488" w14:textId="77777777" w:rsidR="00E106E2" w:rsidRPr="00A1115A" w:rsidRDefault="00E106E2" w:rsidP="00E106E2">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0DE4DD27" w14:textId="77777777" w:rsidR="00E106E2" w:rsidRPr="00A1115A" w:rsidRDefault="00E106E2" w:rsidP="00E106E2">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2004C92F" w14:textId="77777777" w:rsidR="00E106E2" w:rsidRPr="00A1115A" w:rsidRDefault="00E106E2" w:rsidP="00E106E2">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2A6C36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A30A2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C95BC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D394F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06181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D67D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72D2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DB8F5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1832C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612BD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DC141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FAFA7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8623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78D3C97"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28A224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DA84244"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02FC3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30886" w14:textId="77777777" w:rsidR="00E106E2" w:rsidRPr="00A1115A" w:rsidRDefault="00E106E2" w:rsidP="00E106E2">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FBAD338"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4603AD"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07F94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F24B1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37A3B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8FC4B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9C31F"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3F49AA"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F9CA9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DDAF7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0387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A268AB"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96609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04F724" w14:textId="77777777" w:rsidR="00E106E2" w:rsidRPr="00A1115A" w:rsidRDefault="00E106E2" w:rsidP="00E106E2">
            <w:pPr>
              <w:pStyle w:val="TAC"/>
              <w:rPr>
                <w:rFonts w:eastAsia="Yu Mincho"/>
                <w:szCs w:val="18"/>
              </w:rPr>
            </w:pPr>
          </w:p>
        </w:tc>
      </w:tr>
      <w:tr w:rsidR="00E106E2" w:rsidRPr="00A1115A" w14:paraId="04C5218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852D87D"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47F84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0C4622" w14:textId="77777777" w:rsidR="00E106E2" w:rsidRPr="00A1115A" w:rsidRDefault="00E106E2" w:rsidP="00E106E2">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14:paraId="4AEB62BD"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37C513" w14:textId="77777777" w:rsidR="00E106E2" w:rsidRPr="00A1115A" w:rsidRDefault="00E106E2" w:rsidP="00E106E2">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4D9050A1" w14:textId="77777777" w:rsidR="00E106E2" w:rsidRPr="00A1115A" w:rsidRDefault="00E106E2" w:rsidP="00E106E2">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34720B74" w14:textId="77777777" w:rsidR="00E106E2" w:rsidRPr="00A1115A" w:rsidRDefault="00E106E2" w:rsidP="00E106E2">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162E284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CAE131" w14:textId="77777777" w:rsidR="00E106E2" w:rsidRPr="00A1115A" w:rsidRDefault="00E106E2" w:rsidP="00E106E2">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192DC249" w14:textId="77777777" w:rsidR="00E106E2" w:rsidRPr="00A1115A" w:rsidRDefault="00E106E2" w:rsidP="00E106E2">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0B8327D0" w14:textId="77777777" w:rsidR="00E106E2" w:rsidRPr="00A1115A" w:rsidRDefault="00E106E2" w:rsidP="00E106E2">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419B205E" w14:textId="77777777" w:rsidR="00E106E2" w:rsidRPr="00A1115A" w:rsidRDefault="00E106E2" w:rsidP="00E106E2">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77358CC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61424" w14:textId="77777777" w:rsidR="00E106E2" w:rsidRPr="00A1115A" w:rsidRDefault="00E106E2" w:rsidP="00E106E2">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531F9A4B" w14:textId="77777777" w:rsidR="00E106E2" w:rsidRPr="00A1115A" w:rsidRDefault="00E106E2" w:rsidP="00E106E2">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7E6F1AB1" w14:textId="77777777" w:rsidR="00E106E2" w:rsidRPr="00A1115A" w:rsidRDefault="00E106E2" w:rsidP="00E106E2">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075FE447"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74DDED4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A4188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4EB14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F34197" w14:textId="77777777" w:rsidR="00E106E2" w:rsidRPr="00A1115A" w:rsidRDefault="00E106E2" w:rsidP="00E106E2">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14:paraId="7F28070F"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A3B60C" w14:textId="77777777" w:rsidR="00E106E2" w:rsidRPr="00A1115A" w:rsidRDefault="00E106E2" w:rsidP="00E106E2">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4C8BBDE7" w14:textId="77777777" w:rsidR="00E106E2" w:rsidRPr="00A1115A" w:rsidRDefault="00E106E2" w:rsidP="00E106E2">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28013510" w14:textId="77777777" w:rsidR="00E106E2" w:rsidRPr="00A1115A" w:rsidRDefault="00E106E2" w:rsidP="00E106E2">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515D811A" w14:textId="77777777" w:rsidR="00E106E2" w:rsidRPr="00A1115A" w:rsidRDefault="00E106E2" w:rsidP="00E106E2">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14:paraId="0B2E9791" w14:textId="77777777" w:rsidR="00E106E2" w:rsidRPr="00A1115A" w:rsidRDefault="00E106E2" w:rsidP="00E106E2">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15795658" w14:textId="77777777" w:rsidR="00E106E2" w:rsidRPr="00A1115A" w:rsidRDefault="00E106E2" w:rsidP="00E106E2">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6AF21813" w14:textId="77777777" w:rsidR="00E106E2" w:rsidRPr="00A1115A" w:rsidRDefault="00E106E2" w:rsidP="00E106E2">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64929440" w14:textId="77777777" w:rsidR="00E106E2" w:rsidRPr="00A1115A" w:rsidRDefault="00E106E2" w:rsidP="00E106E2">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664E451F" w14:textId="77777777" w:rsidR="00E106E2" w:rsidRPr="00A1115A" w:rsidRDefault="00E106E2" w:rsidP="00E106E2">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14:paraId="63BEA95A" w14:textId="77777777" w:rsidR="00E106E2" w:rsidRPr="00A1115A" w:rsidRDefault="00E106E2" w:rsidP="00E106E2">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2473BB89" w14:textId="77777777" w:rsidR="00E106E2" w:rsidRPr="00A1115A" w:rsidRDefault="00E106E2" w:rsidP="00E106E2">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06EE4872" w14:textId="77777777" w:rsidR="00E106E2" w:rsidRPr="00A1115A" w:rsidRDefault="00E106E2" w:rsidP="00E106E2">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7E5DF070" w14:textId="77777777" w:rsidR="00E106E2" w:rsidRPr="00A1115A" w:rsidRDefault="00E106E2" w:rsidP="00E106E2">
            <w:pPr>
              <w:pStyle w:val="TAC"/>
              <w:rPr>
                <w:rFonts w:eastAsia="Yu Mincho"/>
                <w:szCs w:val="18"/>
              </w:rPr>
            </w:pPr>
          </w:p>
        </w:tc>
      </w:tr>
      <w:tr w:rsidR="00E106E2" w:rsidRPr="00A1115A" w14:paraId="429216C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0E4888D" w14:textId="77777777" w:rsidR="00E106E2" w:rsidRPr="00A1115A" w:rsidRDefault="00E106E2" w:rsidP="00E106E2">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5A572EE9" w14:textId="77777777" w:rsidR="00E106E2" w:rsidRPr="00A1115A" w:rsidRDefault="00E106E2" w:rsidP="00E106E2">
            <w:pPr>
              <w:pStyle w:val="TAC"/>
              <w:rPr>
                <w:szCs w:val="18"/>
                <w:lang w:val="en-US"/>
              </w:rPr>
            </w:pPr>
            <w:r w:rsidRPr="00C47A87">
              <w:rPr>
                <w:rFonts w:eastAsia="SimSun"/>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DAF887F" w14:textId="77777777" w:rsidR="00E106E2" w:rsidRPr="00A1115A" w:rsidRDefault="00E106E2" w:rsidP="00E106E2">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2144C0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B46A00"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535F36"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7872F5"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DF00C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2D17EE"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FBA5D5" w14:textId="77777777" w:rsidR="00E106E2" w:rsidRPr="00A1115A" w:rsidRDefault="00E106E2" w:rsidP="00E106E2">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15A1D7"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EE7732"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5F749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8538A"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9C60D"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AFB05F"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710E0992"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7286E3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981C4E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6C03F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E04AF0" w14:textId="77777777" w:rsidR="00E106E2" w:rsidRPr="00A1115A" w:rsidRDefault="00E106E2" w:rsidP="00E106E2">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BA77B82" w14:textId="77777777" w:rsidR="00E106E2" w:rsidRPr="00A1115A" w:rsidRDefault="00E106E2" w:rsidP="00E106E2">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5339FC0A" w14:textId="77777777" w:rsidR="00E106E2" w:rsidRPr="00A1115A" w:rsidRDefault="00E106E2" w:rsidP="00E106E2">
            <w:pPr>
              <w:pStyle w:val="TAC"/>
              <w:rPr>
                <w:rFonts w:eastAsia="Yu Mincho"/>
                <w:szCs w:val="18"/>
              </w:rPr>
            </w:pPr>
          </w:p>
        </w:tc>
      </w:tr>
      <w:tr w:rsidR="00E106E2" w:rsidRPr="00A1115A" w14:paraId="435492B2" w14:textId="77777777" w:rsidTr="00E106E2">
        <w:trPr>
          <w:trHeight w:val="187"/>
        </w:trPr>
        <w:tc>
          <w:tcPr>
            <w:tcW w:w="1644" w:type="dxa"/>
            <w:tcBorders>
              <w:left w:val="single" w:sz="4" w:space="0" w:color="auto"/>
              <w:bottom w:val="nil"/>
              <w:right w:val="single" w:sz="4" w:space="0" w:color="auto"/>
            </w:tcBorders>
            <w:shd w:val="clear" w:color="auto" w:fill="auto"/>
          </w:tcPr>
          <w:p w14:paraId="3BDA97A2" w14:textId="77777777" w:rsidR="00E106E2" w:rsidRPr="00A1115A" w:rsidRDefault="00E106E2" w:rsidP="00E106E2">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BF7E583" w14:textId="77777777" w:rsidR="00E106E2" w:rsidRPr="00A1115A" w:rsidRDefault="00E106E2" w:rsidP="00E106E2">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02CAD42"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FF683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4DB20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B40A5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E7EC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5389B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D6118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A89A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EEAC9"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F2002E"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FDB2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24DD8"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61404C"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EC5B82"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47F5109"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1DE7F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E8C9AFF"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22E46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A227DA"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DFB28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CFF6A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70F5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540A7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2684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8091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2B81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6DFFE2"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FE68A7"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01A98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D2931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619F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D790E"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89D5DE" w14:textId="77777777" w:rsidR="00E106E2" w:rsidRPr="00A1115A" w:rsidRDefault="00E106E2" w:rsidP="00E106E2">
            <w:pPr>
              <w:pStyle w:val="TAC"/>
              <w:rPr>
                <w:rFonts w:eastAsia="Yu Mincho"/>
                <w:szCs w:val="18"/>
              </w:rPr>
            </w:pPr>
          </w:p>
        </w:tc>
      </w:tr>
      <w:tr w:rsidR="00E106E2" w:rsidRPr="00A1115A" w14:paraId="6DB2004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FDEEF4E"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8F6A5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04243"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2ABAF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3592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908C62"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66433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CCCD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BA979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5522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3D1F5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E76A8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EE798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8608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5C990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8586B"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B14F2C2" w14:textId="77777777" w:rsidR="00E106E2" w:rsidRPr="00A1115A" w:rsidRDefault="00E106E2" w:rsidP="00E106E2">
            <w:pPr>
              <w:pStyle w:val="TAC"/>
              <w:rPr>
                <w:szCs w:val="18"/>
                <w:lang w:eastAsia="zh-CN"/>
              </w:rPr>
            </w:pPr>
            <w:r w:rsidRPr="00A1115A">
              <w:rPr>
                <w:rFonts w:hint="eastAsia"/>
                <w:szCs w:val="18"/>
                <w:lang w:eastAsia="zh-CN"/>
              </w:rPr>
              <w:t>1</w:t>
            </w:r>
          </w:p>
        </w:tc>
      </w:tr>
      <w:tr w:rsidR="00E106E2" w:rsidRPr="00A1115A" w14:paraId="7F22CE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16AC0"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29222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116E7F"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7C8B6B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161CE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0185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2D1E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BF81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B879E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9183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3B207"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2196AE"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9E46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0002A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71EE8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947B3"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A08BDF" w14:textId="77777777" w:rsidR="00E106E2" w:rsidRPr="00A1115A" w:rsidRDefault="00E106E2" w:rsidP="00E106E2">
            <w:pPr>
              <w:pStyle w:val="TAC"/>
              <w:rPr>
                <w:rFonts w:eastAsia="Yu Mincho"/>
                <w:szCs w:val="18"/>
              </w:rPr>
            </w:pPr>
          </w:p>
        </w:tc>
      </w:tr>
      <w:tr w:rsidR="00E106E2" w:rsidRPr="00A1115A" w14:paraId="5909EA08" w14:textId="77777777" w:rsidTr="00E106E2">
        <w:trPr>
          <w:trHeight w:val="187"/>
        </w:trPr>
        <w:tc>
          <w:tcPr>
            <w:tcW w:w="1644" w:type="dxa"/>
            <w:tcBorders>
              <w:left w:val="single" w:sz="4" w:space="0" w:color="auto"/>
              <w:bottom w:val="nil"/>
              <w:right w:val="single" w:sz="4" w:space="0" w:color="auto"/>
            </w:tcBorders>
            <w:shd w:val="clear" w:color="auto" w:fill="auto"/>
          </w:tcPr>
          <w:p w14:paraId="7569C0B9" w14:textId="77777777" w:rsidR="00E106E2" w:rsidRPr="00A1115A" w:rsidRDefault="00E106E2" w:rsidP="00E106E2">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5137D01" w14:textId="77777777" w:rsidR="00E106E2" w:rsidRPr="00A1115A" w:rsidRDefault="00E106E2" w:rsidP="00E106E2">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07AF7CB0" w14:textId="77777777" w:rsidR="00E106E2" w:rsidRPr="00A1115A" w:rsidRDefault="00E106E2" w:rsidP="00E106E2">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724F2003"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08BF625"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746EC85F"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52D13DD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64291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8A598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B99BD81"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407C47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08274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87F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88E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C9ED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B5ABB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87121"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8D1E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4A9A9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1941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E4517"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DD39D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055E1"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B66BE" w14:textId="77777777" w:rsidR="00E106E2" w:rsidRPr="00A1115A" w:rsidRDefault="00E106E2" w:rsidP="00E106E2">
            <w:pPr>
              <w:pStyle w:val="TAC"/>
              <w:rPr>
                <w:rFonts w:eastAsia="Yu Mincho"/>
                <w:szCs w:val="18"/>
              </w:rPr>
            </w:pPr>
          </w:p>
        </w:tc>
      </w:tr>
      <w:tr w:rsidR="00E106E2" w:rsidRPr="00A1115A" w14:paraId="162F8FF9" w14:textId="77777777" w:rsidTr="00E106E2">
        <w:trPr>
          <w:trHeight w:val="187"/>
        </w:trPr>
        <w:tc>
          <w:tcPr>
            <w:tcW w:w="1644" w:type="dxa"/>
            <w:tcBorders>
              <w:left w:val="single" w:sz="4" w:space="0" w:color="auto"/>
              <w:bottom w:val="nil"/>
              <w:right w:val="single" w:sz="4" w:space="0" w:color="auto"/>
            </w:tcBorders>
            <w:shd w:val="clear" w:color="auto" w:fill="auto"/>
          </w:tcPr>
          <w:p w14:paraId="403F6C5A" w14:textId="77777777" w:rsidR="00E106E2" w:rsidRPr="00A1115A" w:rsidRDefault="00E106E2" w:rsidP="00E106E2">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5C2C9874"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5E1793A"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5F46CC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FEE04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EF85B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8DF73"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D0F3D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6D69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26E9E"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5A532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3E784"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4574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8843D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9F623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87294C"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3484297"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EBDE0D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B2F34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2B26D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F7D9CE3"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0F86C5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60D7B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145D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18E04"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5216C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40BCA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1AC1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3669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2805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2AE9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0FC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EAB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E7833"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B62BDF" w14:textId="77777777" w:rsidR="00E106E2" w:rsidRPr="00A1115A" w:rsidRDefault="00E106E2" w:rsidP="00E106E2">
            <w:pPr>
              <w:pStyle w:val="TAC"/>
              <w:rPr>
                <w:rFonts w:eastAsia="Yu Mincho"/>
                <w:szCs w:val="18"/>
              </w:rPr>
            </w:pPr>
          </w:p>
        </w:tc>
      </w:tr>
      <w:tr w:rsidR="00E106E2" w:rsidRPr="00A1115A" w14:paraId="7283625B" w14:textId="77777777" w:rsidTr="00E106E2">
        <w:trPr>
          <w:trHeight w:val="187"/>
        </w:trPr>
        <w:tc>
          <w:tcPr>
            <w:tcW w:w="1644" w:type="dxa"/>
            <w:tcBorders>
              <w:left w:val="single" w:sz="4" w:space="0" w:color="auto"/>
              <w:bottom w:val="nil"/>
              <w:right w:val="single" w:sz="4" w:space="0" w:color="auto"/>
            </w:tcBorders>
            <w:shd w:val="clear" w:color="auto" w:fill="auto"/>
          </w:tcPr>
          <w:p w14:paraId="1567F90B" w14:textId="77777777" w:rsidR="00E106E2" w:rsidRPr="00A1115A" w:rsidRDefault="00E106E2" w:rsidP="00E106E2">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0C9D969"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AA676BF"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F2662EB" w14:textId="77777777" w:rsidR="00E106E2" w:rsidRPr="00A1115A" w:rsidRDefault="00E106E2" w:rsidP="00E106E2">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4EAD8991"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FC7B4B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611F5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FD189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DA6131B"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37C501"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8D9B2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6985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8FF629"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E35C9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63B5B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E20E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1942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CE87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F10B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052F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C4A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7445F"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816DA75" w14:textId="77777777" w:rsidR="00E106E2" w:rsidRPr="00A1115A" w:rsidRDefault="00E106E2" w:rsidP="00E106E2">
            <w:pPr>
              <w:pStyle w:val="TAC"/>
              <w:rPr>
                <w:rFonts w:eastAsia="Yu Mincho"/>
                <w:szCs w:val="18"/>
              </w:rPr>
            </w:pPr>
          </w:p>
        </w:tc>
      </w:tr>
      <w:tr w:rsidR="00E106E2" w:rsidRPr="00A1115A" w14:paraId="1BFA8A79" w14:textId="77777777" w:rsidTr="00E106E2">
        <w:trPr>
          <w:trHeight w:val="187"/>
        </w:trPr>
        <w:tc>
          <w:tcPr>
            <w:tcW w:w="1644" w:type="dxa"/>
            <w:tcBorders>
              <w:left w:val="single" w:sz="4" w:space="0" w:color="auto"/>
              <w:bottom w:val="nil"/>
              <w:right w:val="single" w:sz="4" w:space="0" w:color="auto"/>
            </w:tcBorders>
            <w:shd w:val="clear" w:color="auto" w:fill="auto"/>
          </w:tcPr>
          <w:p w14:paraId="4B6C8DD9" w14:textId="77777777" w:rsidR="00E106E2" w:rsidRPr="00A1115A" w:rsidRDefault="00E106E2" w:rsidP="00E106E2">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1E8A8E9B"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48DA2CE"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8AB9227" w14:textId="77777777" w:rsidR="00E106E2" w:rsidRPr="00A1115A" w:rsidRDefault="00E106E2" w:rsidP="00E106E2">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3912A96D"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3664D9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59F0F8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24C55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7B3F6D3"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E10AA2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5BBE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51C8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746407"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2E218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C83E3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6A4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4AC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7CBD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E43F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5277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D8502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7EA64"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7F2B0" w14:textId="77777777" w:rsidR="00E106E2" w:rsidRPr="00A1115A" w:rsidRDefault="00E106E2" w:rsidP="00E106E2">
            <w:pPr>
              <w:pStyle w:val="TAC"/>
              <w:rPr>
                <w:rFonts w:eastAsia="Yu Mincho"/>
                <w:szCs w:val="18"/>
              </w:rPr>
            </w:pPr>
          </w:p>
        </w:tc>
      </w:tr>
      <w:tr w:rsidR="00E106E2" w:rsidRPr="00A1115A" w14:paraId="2E832725" w14:textId="77777777" w:rsidTr="00E106E2">
        <w:trPr>
          <w:trHeight w:val="187"/>
        </w:trPr>
        <w:tc>
          <w:tcPr>
            <w:tcW w:w="1644" w:type="dxa"/>
            <w:tcBorders>
              <w:left w:val="single" w:sz="4" w:space="0" w:color="auto"/>
              <w:bottom w:val="nil"/>
              <w:right w:val="single" w:sz="4" w:space="0" w:color="auto"/>
            </w:tcBorders>
            <w:shd w:val="clear" w:color="auto" w:fill="auto"/>
          </w:tcPr>
          <w:p w14:paraId="36BB52E0" w14:textId="77777777" w:rsidR="00E106E2" w:rsidRPr="00A1115A" w:rsidRDefault="00E106E2" w:rsidP="00E106E2">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4B673E0E"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2C48164"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7A4BF28" w14:textId="77777777" w:rsidR="00E106E2" w:rsidRPr="00A1115A" w:rsidRDefault="00E106E2" w:rsidP="00E106E2">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66463599" w14:textId="77777777" w:rsidR="00E106E2" w:rsidRPr="00A1115A" w:rsidRDefault="00E106E2" w:rsidP="00E106E2">
            <w:pPr>
              <w:pStyle w:val="TAC"/>
              <w:rPr>
                <w:rFonts w:eastAsia="Yu Mincho"/>
                <w:szCs w:val="18"/>
              </w:rPr>
            </w:pPr>
            <w:r w:rsidRPr="00A1115A">
              <w:rPr>
                <w:rFonts w:eastAsia="Yu Mincho"/>
                <w:szCs w:val="18"/>
              </w:rPr>
              <w:t>0</w:t>
            </w:r>
          </w:p>
        </w:tc>
      </w:tr>
      <w:tr w:rsidR="00E106E2" w:rsidRPr="00A1115A" w14:paraId="4545B79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88173E1"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477CD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68D38EB"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2CD700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4FA28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AAA5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4FC1B" w14:textId="77777777" w:rsidR="00E106E2" w:rsidRPr="00A1115A" w:rsidRDefault="00E106E2" w:rsidP="00E106E2">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C487C5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7CC7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C7C9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D3F0D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B2EF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D6737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8174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4225C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B14B5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A34973" w14:textId="77777777" w:rsidR="00E106E2" w:rsidRPr="00A1115A" w:rsidRDefault="00E106E2" w:rsidP="00E106E2">
            <w:pPr>
              <w:pStyle w:val="TAC"/>
              <w:rPr>
                <w:rFonts w:eastAsia="Yu Mincho"/>
                <w:szCs w:val="18"/>
              </w:rPr>
            </w:pPr>
          </w:p>
        </w:tc>
      </w:tr>
      <w:tr w:rsidR="00E106E2" w:rsidRPr="00A1115A" w14:paraId="49B3FD73" w14:textId="77777777" w:rsidTr="00E106E2">
        <w:trPr>
          <w:trHeight w:val="187"/>
        </w:trPr>
        <w:tc>
          <w:tcPr>
            <w:tcW w:w="1644" w:type="dxa"/>
            <w:tcBorders>
              <w:left w:val="single" w:sz="4" w:space="0" w:color="auto"/>
              <w:bottom w:val="nil"/>
              <w:right w:val="single" w:sz="4" w:space="0" w:color="auto"/>
            </w:tcBorders>
            <w:shd w:val="clear" w:color="auto" w:fill="auto"/>
          </w:tcPr>
          <w:p w14:paraId="1EA1DF06" w14:textId="77777777" w:rsidR="00E106E2" w:rsidRPr="00A1115A" w:rsidRDefault="00E106E2" w:rsidP="00E106E2">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42F5AC9E" w14:textId="77777777" w:rsidR="00E106E2" w:rsidRPr="00A1115A" w:rsidRDefault="00E106E2" w:rsidP="00E106E2">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5EBEF28"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742AF7E" w14:textId="77777777" w:rsidR="00E106E2" w:rsidRPr="00A1115A" w:rsidRDefault="00E106E2" w:rsidP="00E106E2">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44534612"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C8A5F5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0F079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A3B58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378BFCF" w14:textId="77777777" w:rsidR="00E106E2" w:rsidRPr="00A1115A" w:rsidRDefault="00E106E2" w:rsidP="00E106E2">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A633D1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B93D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37BF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6A86A"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B7B88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2E307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511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B194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67E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ECC2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BEC8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E05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3845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58D904" w14:textId="77777777" w:rsidR="00E106E2" w:rsidRPr="00A1115A" w:rsidRDefault="00E106E2" w:rsidP="00E106E2">
            <w:pPr>
              <w:pStyle w:val="TAC"/>
              <w:rPr>
                <w:rFonts w:eastAsia="Yu Mincho"/>
                <w:szCs w:val="18"/>
              </w:rPr>
            </w:pPr>
          </w:p>
        </w:tc>
      </w:tr>
      <w:tr w:rsidR="00E106E2" w:rsidRPr="00A1115A" w14:paraId="072929F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798F2A" w14:textId="77777777" w:rsidR="00E106E2" w:rsidRPr="00A1115A" w:rsidRDefault="00E106E2" w:rsidP="00E106E2">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14:paraId="3975F508" w14:textId="77777777" w:rsidR="00E106E2" w:rsidRPr="00A1115A" w:rsidRDefault="00E106E2" w:rsidP="00E106E2">
            <w:pPr>
              <w:pStyle w:val="TAC"/>
              <w:rPr>
                <w:szCs w:val="18"/>
                <w:lang w:val="en-US"/>
              </w:rPr>
            </w:pPr>
            <w:r>
              <w:rPr>
                <w:lang w:eastAsia="zh-CN"/>
              </w:rPr>
              <w:t>CA_n46A-n48A</w:t>
            </w:r>
            <w:r>
              <w:rPr>
                <w:lang w:eastAsia="zh-CN"/>
              </w:rPr>
              <w:br/>
              <w:t>CA_n46A-n48B</w:t>
            </w:r>
          </w:p>
        </w:tc>
        <w:tc>
          <w:tcPr>
            <w:tcW w:w="671" w:type="dxa"/>
            <w:tcBorders>
              <w:left w:val="single" w:sz="4" w:space="0" w:color="auto"/>
              <w:bottom w:val="single" w:sz="4" w:space="0" w:color="auto"/>
              <w:right w:val="single" w:sz="4" w:space="0" w:color="auto"/>
            </w:tcBorders>
          </w:tcPr>
          <w:p w14:paraId="7D460546" w14:textId="77777777" w:rsidR="00E106E2" w:rsidRPr="00A1115A" w:rsidRDefault="00E106E2" w:rsidP="00E106E2">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024558AD"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679D4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931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4D0D5" w14:textId="77777777" w:rsidR="00E106E2" w:rsidRPr="00A1115A" w:rsidRDefault="00E106E2" w:rsidP="00E106E2">
            <w:pPr>
              <w:pStyle w:val="TAC"/>
              <w:rPr>
                <w:rFonts w:eastAsia="SimSun"/>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14:paraId="31BC32E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F9924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C5BEB" w14:textId="77777777" w:rsidR="00E106E2" w:rsidRPr="00A1115A" w:rsidRDefault="00E106E2" w:rsidP="00E106E2">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14:paraId="680F28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E1A6B" w14:textId="77777777" w:rsidR="00E106E2" w:rsidRPr="00A1115A" w:rsidRDefault="00E106E2" w:rsidP="00E106E2">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14:paraId="546846B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6D13F9" w14:textId="77777777" w:rsidR="00E106E2" w:rsidRPr="00A1115A" w:rsidRDefault="00E106E2" w:rsidP="00E106E2">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14:paraId="56A4143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87D3C"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DD95F48"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00400D5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13CD12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2FF9B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8BBEB1"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81F64A4" w14:textId="77777777" w:rsidR="00E106E2" w:rsidRPr="00A1115A" w:rsidRDefault="00E106E2" w:rsidP="00E106E2">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764C756" w14:textId="77777777" w:rsidR="00E106E2" w:rsidRPr="00A1115A" w:rsidRDefault="00E106E2" w:rsidP="00E106E2">
            <w:pPr>
              <w:pStyle w:val="TAC"/>
              <w:rPr>
                <w:rFonts w:eastAsia="Yu Mincho"/>
                <w:szCs w:val="18"/>
              </w:rPr>
            </w:pPr>
          </w:p>
        </w:tc>
      </w:tr>
      <w:tr w:rsidR="00E106E2" w:rsidRPr="00A1115A" w14:paraId="619FDD5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44C1640" w14:textId="77777777" w:rsidR="00E106E2" w:rsidRPr="00A1115A" w:rsidRDefault="00E106E2" w:rsidP="00E106E2">
            <w:pPr>
              <w:pStyle w:val="TAC"/>
              <w:rPr>
                <w:szCs w:val="18"/>
                <w:lang w:eastAsia="zh-CN"/>
              </w:rPr>
            </w:pPr>
            <w:r w:rsidRPr="005B2695">
              <w:t>CA_n46A-n48C</w:t>
            </w:r>
          </w:p>
        </w:tc>
        <w:tc>
          <w:tcPr>
            <w:tcW w:w="1382" w:type="dxa"/>
            <w:tcBorders>
              <w:top w:val="nil"/>
              <w:left w:val="single" w:sz="4" w:space="0" w:color="auto"/>
              <w:bottom w:val="nil"/>
              <w:right w:val="single" w:sz="4" w:space="0" w:color="auto"/>
            </w:tcBorders>
            <w:shd w:val="clear" w:color="auto" w:fill="auto"/>
          </w:tcPr>
          <w:p w14:paraId="65FE5AB5"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9EAC897" w14:textId="77777777" w:rsidR="00E106E2" w:rsidRPr="00A1115A" w:rsidRDefault="00E106E2" w:rsidP="00E106E2">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6F1E25D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9E92E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6940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A21AC" w14:textId="77777777" w:rsidR="00E106E2" w:rsidRPr="00A1115A" w:rsidRDefault="00E106E2" w:rsidP="00E106E2">
            <w:pPr>
              <w:pStyle w:val="TAC"/>
              <w:rPr>
                <w:rFonts w:eastAsia="SimSun"/>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14:paraId="6D8A756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C62FC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2E265" w14:textId="77777777" w:rsidR="00E106E2" w:rsidRPr="00A1115A" w:rsidRDefault="00E106E2" w:rsidP="00E106E2">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14:paraId="76540A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4068D" w14:textId="77777777" w:rsidR="00E106E2" w:rsidRPr="00A1115A" w:rsidRDefault="00E106E2" w:rsidP="00E106E2">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14:paraId="484BFBC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7EA99" w14:textId="77777777" w:rsidR="00E106E2" w:rsidRPr="00A1115A" w:rsidRDefault="00E106E2" w:rsidP="00E106E2">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14:paraId="18BFC47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14E7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18B21E3"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2955170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FAAD8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DF7E2A"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3F7E999"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38C97257" w14:textId="77777777" w:rsidR="00E106E2" w:rsidRPr="00A1115A" w:rsidRDefault="00E106E2" w:rsidP="00E106E2">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33452B1" w14:textId="77777777" w:rsidR="00E106E2" w:rsidRPr="00A1115A" w:rsidRDefault="00E106E2" w:rsidP="00E106E2">
            <w:pPr>
              <w:pStyle w:val="TAC"/>
              <w:rPr>
                <w:rFonts w:eastAsia="Yu Mincho"/>
                <w:szCs w:val="18"/>
              </w:rPr>
            </w:pPr>
          </w:p>
        </w:tc>
      </w:tr>
      <w:tr w:rsidR="00E106E2" w:rsidRPr="00A1115A" w14:paraId="50B0684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6179BA" w14:textId="77777777" w:rsidR="00E106E2" w:rsidRPr="00A1115A" w:rsidRDefault="00E106E2" w:rsidP="00E106E2">
            <w:pPr>
              <w:pStyle w:val="TAC"/>
              <w:rPr>
                <w:szCs w:val="18"/>
                <w:lang w:eastAsia="zh-CN"/>
              </w:rPr>
            </w:pPr>
            <w:r w:rsidRPr="005B2695">
              <w:t>CA_n46</w:t>
            </w:r>
            <w:r>
              <w:t>B</w:t>
            </w:r>
            <w:r w:rsidRPr="005B2695">
              <w:t>-n48B</w:t>
            </w:r>
          </w:p>
        </w:tc>
        <w:tc>
          <w:tcPr>
            <w:tcW w:w="1382" w:type="dxa"/>
            <w:tcBorders>
              <w:top w:val="nil"/>
              <w:left w:val="single" w:sz="4" w:space="0" w:color="auto"/>
              <w:bottom w:val="nil"/>
              <w:right w:val="single" w:sz="4" w:space="0" w:color="auto"/>
            </w:tcBorders>
            <w:shd w:val="clear" w:color="auto" w:fill="auto"/>
          </w:tcPr>
          <w:p w14:paraId="7687BD04"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506B4A99"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3F19AB12" w14:textId="77777777" w:rsidR="00E106E2" w:rsidRPr="00A1115A" w:rsidRDefault="00E106E2" w:rsidP="00E106E2">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56C4A30F"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56AC10C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9CCF2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C495F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CBADDEE"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7E0D730" w14:textId="77777777" w:rsidR="00E106E2" w:rsidRPr="00A1115A" w:rsidRDefault="00E106E2" w:rsidP="00E106E2">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AC43A5" w14:textId="77777777" w:rsidR="00E106E2" w:rsidRPr="00A1115A" w:rsidRDefault="00E106E2" w:rsidP="00E106E2">
            <w:pPr>
              <w:pStyle w:val="TAC"/>
              <w:rPr>
                <w:rFonts w:eastAsia="Yu Mincho"/>
                <w:szCs w:val="18"/>
              </w:rPr>
            </w:pPr>
          </w:p>
        </w:tc>
      </w:tr>
      <w:tr w:rsidR="00E106E2" w:rsidRPr="00A1115A" w14:paraId="6D60041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0C2AC3" w14:textId="77777777" w:rsidR="00E106E2" w:rsidRPr="00A1115A" w:rsidRDefault="00E106E2" w:rsidP="00E106E2">
            <w:pPr>
              <w:pStyle w:val="TAC"/>
              <w:rPr>
                <w:szCs w:val="18"/>
                <w:lang w:eastAsia="zh-CN"/>
              </w:rPr>
            </w:pPr>
            <w:r w:rsidRPr="00C6449D">
              <w:t>CA_n46B-n48C</w:t>
            </w:r>
          </w:p>
        </w:tc>
        <w:tc>
          <w:tcPr>
            <w:tcW w:w="1382" w:type="dxa"/>
            <w:tcBorders>
              <w:top w:val="nil"/>
              <w:left w:val="single" w:sz="4" w:space="0" w:color="auto"/>
              <w:bottom w:val="nil"/>
              <w:right w:val="single" w:sz="4" w:space="0" w:color="auto"/>
            </w:tcBorders>
            <w:shd w:val="clear" w:color="auto" w:fill="auto"/>
          </w:tcPr>
          <w:p w14:paraId="47D14279"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1EFE84F"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2BAFFC10" w14:textId="77777777" w:rsidR="00E106E2" w:rsidRPr="00A1115A" w:rsidRDefault="00E106E2" w:rsidP="00E106E2">
            <w:pPr>
              <w:pStyle w:val="TAC"/>
              <w:rPr>
                <w:rFonts w:eastAsia="Yu Mincho"/>
                <w:szCs w:val="18"/>
              </w:rPr>
            </w:pPr>
            <w:r w:rsidRPr="001B6CB5">
              <w:t>See CA_n46</w:t>
            </w:r>
            <w:r>
              <w:t>B</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1965B1BB"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7F138B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899FD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C547C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C5F8D3C"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08BA1EE0" w14:textId="77777777" w:rsidR="00E106E2" w:rsidRPr="00A1115A" w:rsidRDefault="00E106E2" w:rsidP="00E106E2">
            <w:pPr>
              <w:pStyle w:val="TAC"/>
              <w:rPr>
                <w:rFonts w:eastAsia="Yu Mincho"/>
                <w:szCs w:val="18"/>
              </w:rPr>
            </w:pPr>
            <w:r w:rsidRPr="001B6CB5">
              <w:t>See CA_n48</w:t>
            </w:r>
            <w:r>
              <w:t>C</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3F3650" w14:textId="77777777" w:rsidR="00E106E2" w:rsidRPr="00A1115A" w:rsidRDefault="00E106E2" w:rsidP="00E106E2">
            <w:pPr>
              <w:pStyle w:val="TAC"/>
              <w:rPr>
                <w:rFonts w:eastAsia="Yu Mincho"/>
                <w:szCs w:val="18"/>
              </w:rPr>
            </w:pPr>
          </w:p>
        </w:tc>
      </w:tr>
      <w:tr w:rsidR="00E106E2" w:rsidRPr="00A1115A" w14:paraId="10F7FF4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BCB6D50" w14:textId="77777777" w:rsidR="00E106E2" w:rsidRPr="00A1115A" w:rsidRDefault="00E106E2" w:rsidP="00E106E2">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14:paraId="362D5108"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038A77E0"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7225894A" w14:textId="77777777" w:rsidR="00E106E2" w:rsidRPr="00A1115A" w:rsidRDefault="00E106E2" w:rsidP="00E106E2">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2510CF93"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3575AF5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08846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CC662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6785809"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01D63801" w14:textId="77777777" w:rsidR="00E106E2" w:rsidRPr="00A1115A" w:rsidRDefault="00E106E2" w:rsidP="00E106E2">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22F239B" w14:textId="77777777" w:rsidR="00E106E2" w:rsidRPr="00A1115A" w:rsidRDefault="00E106E2" w:rsidP="00E106E2">
            <w:pPr>
              <w:pStyle w:val="TAC"/>
              <w:rPr>
                <w:rFonts w:eastAsia="Yu Mincho"/>
                <w:szCs w:val="18"/>
              </w:rPr>
            </w:pPr>
          </w:p>
        </w:tc>
      </w:tr>
      <w:tr w:rsidR="00E106E2" w:rsidRPr="00A1115A" w14:paraId="62FCD22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ED4E975" w14:textId="77777777" w:rsidR="00E106E2" w:rsidRPr="00A1115A" w:rsidRDefault="00E106E2" w:rsidP="00E106E2">
            <w:pPr>
              <w:pStyle w:val="TAC"/>
              <w:rPr>
                <w:szCs w:val="18"/>
                <w:lang w:eastAsia="zh-CN"/>
              </w:rPr>
            </w:pPr>
            <w:r w:rsidRPr="005B2695">
              <w:t>CA_n46C-n48C</w:t>
            </w:r>
          </w:p>
        </w:tc>
        <w:tc>
          <w:tcPr>
            <w:tcW w:w="1382" w:type="dxa"/>
            <w:tcBorders>
              <w:top w:val="nil"/>
              <w:left w:val="single" w:sz="4" w:space="0" w:color="auto"/>
              <w:bottom w:val="nil"/>
              <w:right w:val="single" w:sz="4" w:space="0" w:color="auto"/>
            </w:tcBorders>
            <w:shd w:val="clear" w:color="auto" w:fill="auto"/>
          </w:tcPr>
          <w:p w14:paraId="490D1E92"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175AA4A1"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0B6A62F3" w14:textId="77777777" w:rsidR="00E106E2" w:rsidRPr="00A1115A" w:rsidRDefault="00E106E2" w:rsidP="00E106E2">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0B62A912"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113D75C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63DD7"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4F32A1"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15615F2"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E949504" w14:textId="77777777" w:rsidR="00E106E2" w:rsidRPr="00A1115A" w:rsidRDefault="00E106E2" w:rsidP="00E106E2">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525ABD3" w14:textId="77777777" w:rsidR="00E106E2" w:rsidRPr="00A1115A" w:rsidRDefault="00E106E2" w:rsidP="00E106E2">
            <w:pPr>
              <w:pStyle w:val="TAC"/>
              <w:rPr>
                <w:rFonts w:eastAsia="Yu Mincho"/>
                <w:szCs w:val="18"/>
              </w:rPr>
            </w:pPr>
          </w:p>
        </w:tc>
      </w:tr>
      <w:tr w:rsidR="00E106E2" w:rsidRPr="00A1115A" w14:paraId="197C282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DDC08A3" w14:textId="77777777" w:rsidR="00E106E2" w:rsidRPr="00A1115A" w:rsidRDefault="00E106E2" w:rsidP="00E106E2">
            <w:pPr>
              <w:pStyle w:val="TAC"/>
              <w:rPr>
                <w:szCs w:val="18"/>
                <w:lang w:eastAsia="zh-CN"/>
              </w:rPr>
            </w:pPr>
            <w:r w:rsidRPr="005B2695">
              <w:t>CA_n46D-n48B</w:t>
            </w:r>
          </w:p>
        </w:tc>
        <w:tc>
          <w:tcPr>
            <w:tcW w:w="1382" w:type="dxa"/>
            <w:tcBorders>
              <w:top w:val="nil"/>
              <w:left w:val="single" w:sz="4" w:space="0" w:color="auto"/>
              <w:bottom w:val="nil"/>
              <w:right w:val="single" w:sz="4" w:space="0" w:color="auto"/>
            </w:tcBorders>
            <w:shd w:val="clear" w:color="auto" w:fill="auto"/>
          </w:tcPr>
          <w:p w14:paraId="7D446200" w14:textId="77777777" w:rsidR="00E106E2" w:rsidRPr="00A1115A" w:rsidRDefault="00E106E2" w:rsidP="00E106E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370A5E4" w14:textId="77777777" w:rsidR="00E106E2" w:rsidRPr="00A1115A" w:rsidRDefault="00E106E2" w:rsidP="00E106E2">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5398FA76" w14:textId="77777777" w:rsidR="00E106E2" w:rsidRPr="00A1115A" w:rsidRDefault="00E106E2" w:rsidP="00E106E2">
            <w:pPr>
              <w:pStyle w:val="TAC"/>
              <w:rPr>
                <w:rFonts w:eastAsia="Yu Mincho"/>
                <w:szCs w:val="18"/>
              </w:rPr>
            </w:pPr>
            <w:r w:rsidRPr="001B6CB5">
              <w:t>See CA_n46</w:t>
            </w:r>
            <w:r>
              <w:t>D</w:t>
            </w:r>
            <w:r w:rsidRPr="001B6CB5">
              <w:t xml:space="preserv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2ECD6A84"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4532000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B1CACE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2283E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52BB254" w14:textId="77777777" w:rsidR="00E106E2" w:rsidRPr="00A1115A" w:rsidRDefault="00E106E2" w:rsidP="00E106E2">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4864FFD4" w14:textId="77777777" w:rsidR="00E106E2" w:rsidRPr="00A1115A" w:rsidRDefault="00E106E2" w:rsidP="00E106E2">
            <w:pPr>
              <w:pStyle w:val="TAC"/>
              <w:rPr>
                <w:rFonts w:eastAsia="Yu Mincho"/>
                <w:szCs w:val="18"/>
              </w:rPr>
            </w:pPr>
            <w:r w:rsidRPr="001B6CB5">
              <w:t>See CA_n48</w:t>
            </w:r>
            <w:r>
              <w:t>B</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5B75483" w14:textId="77777777" w:rsidR="00E106E2" w:rsidRPr="00A1115A" w:rsidRDefault="00E106E2" w:rsidP="00E106E2">
            <w:pPr>
              <w:pStyle w:val="TAC"/>
              <w:rPr>
                <w:rFonts w:eastAsia="Yu Mincho"/>
                <w:szCs w:val="18"/>
              </w:rPr>
            </w:pPr>
          </w:p>
        </w:tc>
      </w:tr>
      <w:tr w:rsidR="00E106E2" w:rsidRPr="00A1115A" w14:paraId="420A5B39" w14:textId="77777777" w:rsidTr="00E106E2">
        <w:trPr>
          <w:trHeight w:val="187"/>
        </w:trPr>
        <w:tc>
          <w:tcPr>
            <w:tcW w:w="1644" w:type="dxa"/>
            <w:tcBorders>
              <w:left w:val="single" w:sz="4" w:space="0" w:color="auto"/>
              <w:bottom w:val="nil"/>
              <w:right w:val="single" w:sz="4" w:space="0" w:color="auto"/>
            </w:tcBorders>
            <w:shd w:val="clear" w:color="auto" w:fill="auto"/>
          </w:tcPr>
          <w:p w14:paraId="2A37EF9A" w14:textId="77777777" w:rsidR="00E106E2" w:rsidRPr="00A1115A" w:rsidRDefault="00E106E2" w:rsidP="00E106E2">
            <w:pPr>
              <w:pStyle w:val="TAC"/>
              <w:rPr>
                <w:rFonts w:eastAsia="SimSun"/>
                <w:szCs w:val="18"/>
                <w:lang w:val="en-US" w:eastAsia="zh-CN"/>
              </w:rPr>
            </w:pPr>
            <w:r>
              <w:rPr>
                <w:rFonts w:cs="Arial"/>
                <w:color w:val="000000"/>
                <w:lang w:val="en-US"/>
              </w:rPr>
              <w:t>CA_n46D-n48C</w:t>
            </w:r>
          </w:p>
        </w:tc>
        <w:tc>
          <w:tcPr>
            <w:tcW w:w="1382" w:type="dxa"/>
            <w:tcBorders>
              <w:left w:val="single" w:sz="4" w:space="0" w:color="auto"/>
              <w:bottom w:val="nil"/>
              <w:right w:val="single" w:sz="4" w:space="0" w:color="auto"/>
            </w:tcBorders>
            <w:shd w:val="clear" w:color="auto" w:fill="auto"/>
          </w:tcPr>
          <w:p w14:paraId="3EEF9F5E" w14:textId="77777777" w:rsidR="00E106E2" w:rsidRPr="00A1115A" w:rsidRDefault="00E106E2" w:rsidP="00E106E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09C1AA60" w14:textId="77777777" w:rsidR="00E106E2" w:rsidRPr="00A1115A" w:rsidRDefault="00E106E2" w:rsidP="00E106E2">
            <w:pPr>
              <w:pStyle w:val="TAC"/>
              <w:rPr>
                <w:rFonts w:eastAsia="SimSun"/>
                <w:szCs w:val="18"/>
                <w:lang w:val="en-US" w:eastAsia="zh-CN"/>
              </w:rPr>
            </w:pPr>
            <w:r w:rsidRPr="00D13663">
              <w:t>n46</w:t>
            </w:r>
          </w:p>
        </w:tc>
        <w:tc>
          <w:tcPr>
            <w:tcW w:w="8734" w:type="dxa"/>
            <w:gridSpan w:val="13"/>
            <w:tcBorders>
              <w:top w:val="single" w:sz="4" w:space="0" w:color="auto"/>
              <w:left w:val="single" w:sz="4" w:space="0" w:color="auto"/>
              <w:bottom w:val="single" w:sz="4" w:space="0" w:color="auto"/>
              <w:right w:val="single" w:sz="4" w:space="0" w:color="auto"/>
            </w:tcBorders>
          </w:tcPr>
          <w:p w14:paraId="65B1D474" w14:textId="77777777" w:rsidR="00E106E2" w:rsidRPr="00A1115A" w:rsidRDefault="00E106E2" w:rsidP="00E106E2">
            <w:pPr>
              <w:pStyle w:val="TAC"/>
              <w:rPr>
                <w:rFonts w:eastAsia="Yu Mincho"/>
                <w:szCs w:val="18"/>
              </w:rPr>
            </w:pPr>
            <w:r>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72304D17" w14:textId="77777777" w:rsidR="00E106E2" w:rsidRPr="00A1115A" w:rsidRDefault="00E106E2" w:rsidP="00E106E2">
            <w:pPr>
              <w:pStyle w:val="TAC"/>
              <w:rPr>
                <w:szCs w:val="18"/>
                <w:lang w:eastAsia="zh-CN"/>
              </w:rPr>
            </w:pPr>
            <w:r>
              <w:rPr>
                <w:szCs w:val="18"/>
                <w:lang w:eastAsia="zh-CN"/>
              </w:rPr>
              <w:t>0</w:t>
            </w:r>
          </w:p>
        </w:tc>
      </w:tr>
      <w:tr w:rsidR="00E106E2" w:rsidRPr="00A1115A" w14:paraId="64415A7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25A7AE4" w14:textId="77777777" w:rsidR="00E106E2" w:rsidRPr="00A1115A" w:rsidRDefault="00E106E2" w:rsidP="00E106E2">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2946DC"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3E902B15" w14:textId="77777777" w:rsidR="00E106E2" w:rsidRPr="00A1115A" w:rsidRDefault="00E106E2" w:rsidP="00E106E2">
            <w:pPr>
              <w:pStyle w:val="TAC"/>
              <w:rPr>
                <w:rFonts w:eastAsia="SimSun"/>
                <w:szCs w:val="18"/>
                <w:lang w:val="en-US" w:eastAsia="zh-CN"/>
              </w:rPr>
            </w:pPr>
            <w:r w:rsidRPr="00D13663">
              <w:t>n48</w:t>
            </w:r>
          </w:p>
        </w:tc>
        <w:tc>
          <w:tcPr>
            <w:tcW w:w="8734" w:type="dxa"/>
            <w:gridSpan w:val="13"/>
            <w:tcBorders>
              <w:top w:val="single" w:sz="4" w:space="0" w:color="auto"/>
              <w:left w:val="single" w:sz="4" w:space="0" w:color="auto"/>
              <w:bottom w:val="single" w:sz="4" w:space="0" w:color="auto"/>
              <w:right w:val="single" w:sz="4" w:space="0" w:color="auto"/>
            </w:tcBorders>
          </w:tcPr>
          <w:p w14:paraId="3BD19135" w14:textId="77777777" w:rsidR="00E106E2" w:rsidRPr="00A1115A" w:rsidRDefault="00E106E2" w:rsidP="00E106E2">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1BC6A27" w14:textId="77777777" w:rsidR="00E106E2" w:rsidRPr="00A1115A" w:rsidRDefault="00E106E2" w:rsidP="00E106E2">
            <w:pPr>
              <w:pStyle w:val="TAC"/>
              <w:rPr>
                <w:szCs w:val="18"/>
                <w:lang w:eastAsia="zh-CN"/>
              </w:rPr>
            </w:pPr>
          </w:p>
        </w:tc>
      </w:tr>
      <w:tr w:rsidR="00E106E2" w:rsidRPr="00A1115A" w14:paraId="358443F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A37A00E" w14:textId="77777777" w:rsidR="00E106E2" w:rsidRPr="00A1115A" w:rsidRDefault="00E106E2" w:rsidP="00E106E2">
            <w:pPr>
              <w:pStyle w:val="TAC"/>
              <w:rPr>
                <w:rFonts w:eastAsia="SimSun"/>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shd w:val="clear" w:color="auto" w:fill="auto"/>
          </w:tcPr>
          <w:p w14:paraId="03040E5C" w14:textId="77777777" w:rsidR="00E106E2" w:rsidRPr="00A1115A" w:rsidRDefault="00E106E2" w:rsidP="00E106E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DA787A8" w14:textId="77777777" w:rsidR="00E106E2" w:rsidRPr="00A1115A" w:rsidRDefault="00E106E2" w:rsidP="00E106E2">
            <w:pPr>
              <w:pStyle w:val="TAC"/>
              <w:rPr>
                <w:rFonts w:eastAsia="SimSun"/>
                <w:szCs w:val="18"/>
                <w:lang w:val="en-US" w:eastAsia="zh-CN"/>
              </w:rPr>
            </w:pPr>
            <w:r w:rsidRPr="00DC1023">
              <w:t>n46</w:t>
            </w:r>
          </w:p>
        </w:tc>
        <w:tc>
          <w:tcPr>
            <w:tcW w:w="8734" w:type="dxa"/>
            <w:gridSpan w:val="13"/>
            <w:tcBorders>
              <w:top w:val="single" w:sz="4" w:space="0" w:color="auto"/>
              <w:left w:val="single" w:sz="4" w:space="0" w:color="auto"/>
              <w:bottom w:val="single" w:sz="4" w:space="0" w:color="auto"/>
              <w:right w:val="single" w:sz="4" w:space="0" w:color="auto"/>
            </w:tcBorders>
          </w:tcPr>
          <w:p w14:paraId="2F0C26A1" w14:textId="77777777" w:rsidR="00E106E2" w:rsidRPr="00A1115A" w:rsidRDefault="00E106E2" w:rsidP="00E106E2">
            <w:pPr>
              <w:pStyle w:val="TAC"/>
              <w:rPr>
                <w:rFonts w:eastAsia="Yu Mincho"/>
                <w:szCs w:val="18"/>
              </w:rPr>
            </w:pPr>
            <w:r w:rsidRPr="00D63064">
              <w:rPr>
                <w:rFonts w:eastAsia="Yu Mincho"/>
                <w:szCs w:val="18"/>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032BCDE" w14:textId="77777777" w:rsidR="00E106E2" w:rsidRPr="00A1115A" w:rsidRDefault="00E106E2" w:rsidP="00E106E2">
            <w:pPr>
              <w:pStyle w:val="TAC"/>
              <w:rPr>
                <w:szCs w:val="18"/>
                <w:lang w:eastAsia="zh-CN"/>
              </w:rPr>
            </w:pPr>
            <w:r>
              <w:rPr>
                <w:szCs w:val="18"/>
                <w:lang w:eastAsia="zh-CN"/>
              </w:rPr>
              <w:t>0</w:t>
            </w:r>
          </w:p>
        </w:tc>
      </w:tr>
      <w:tr w:rsidR="00E106E2" w:rsidRPr="00A1115A" w14:paraId="442FB5E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E30918F" w14:textId="77777777" w:rsidR="00E106E2" w:rsidRPr="00A1115A" w:rsidRDefault="00E106E2" w:rsidP="00E106E2">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4CE49B"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58EAD6FD" w14:textId="77777777" w:rsidR="00E106E2" w:rsidRPr="00A1115A" w:rsidRDefault="00E106E2" w:rsidP="00E106E2">
            <w:pPr>
              <w:pStyle w:val="TAC"/>
              <w:rPr>
                <w:rFonts w:eastAsia="SimSun"/>
                <w:szCs w:val="18"/>
                <w:lang w:val="en-US" w:eastAsia="zh-CN"/>
              </w:rPr>
            </w:pPr>
            <w:r w:rsidRPr="00DC1023">
              <w:t>n48</w:t>
            </w:r>
          </w:p>
        </w:tc>
        <w:tc>
          <w:tcPr>
            <w:tcW w:w="8734" w:type="dxa"/>
            <w:gridSpan w:val="13"/>
            <w:tcBorders>
              <w:top w:val="single" w:sz="4" w:space="0" w:color="auto"/>
              <w:left w:val="single" w:sz="4" w:space="0" w:color="auto"/>
              <w:bottom w:val="single" w:sz="4" w:space="0" w:color="auto"/>
              <w:right w:val="single" w:sz="4" w:space="0" w:color="auto"/>
            </w:tcBorders>
          </w:tcPr>
          <w:p w14:paraId="44468918" w14:textId="77777777" w:rsidR="00E106E2" w:rsidRPr="00A1115A" w:rsidRDefault="00E106E2" w:rsidP="00E106E2">
            <w:pPr>
              <w:pStyle w:val="TAC"/>
              <w:rPr>
                <w:rFonts w:eastAsia="Yu Mincho"/>
                <w:szCs w:val="18"/>
              </w:rPr>
            </w:pPr>
            <w:r>
              <w:rPr>
                <w:rFonts w:eastAsia="Yu Mincho"/>
                <w:szCs w:val="18"/>
                <w:lang w:eastAsia="ko-KR"/>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0627BF" w14:textId="77777777" w:rsidR="00E106E2" w:rsidRPr="00A1115A" w:rsidRDefault="00E106E2" w:rsidP="00E106E2">
            <w:pPr>
              <w:pStyle w:val="TAC"/>
              <w:rPr>
                <w:szCs w:val="18"/>
                <w:lang w:eastAsia="zh-CN"/>
              </w:rPr>
            </w:pPr>
          </w:p>
        </w:tc>
      </w:tr>
      <w:tr w:rsidR="00E106E2" w:rsidRPr="00A1115A" w14:paraId="0E78B21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5627838" w14:textId="77777777" w:rsidR="00E106E2" w:rsidRPr="00A1115A" w:rsidRDefault="00E106E2" w:rsidP="00E106E2">
            <w:pPr>
              <w:pStyle w:val="TAC"/>
              <w:rPr>
                <w:rFonts w:eastAsia="SimSun"/>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shd w:val="clear" w:color="auto" w:fill="auto"/>
          </w:tcPr>
          <w:p w14:paraId="5DAAEE9C"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0190B0AA" w14:textId="77777777" w:rsidR="00E106E2" w:rsidRPr="00A1115A" w:rsidRDefault="00E106E2" w:rsidP="00E106E2">
            <w:pPr>
              <w:pStyle w:val="TAC"/>
              <w:rPr>
                <w:rFonts w:eastAsia="SimSun"/>
                <w:szCs w:val="18"/>
                <w:lang w:val="en-US" w:eastAsia="zh-CN"/>
              </w:rPr>
            </w:pPr>
            <w:r w:rsidRPr="00051B14">
              <w:t>n46</w:t>
            </w:r>
          </w:p>
        </w:tc>
        <w:tc>
          <w:tcPr>
            <w:tcW w:w="8734" w:type="dxa"/>
            <w:gridSpan w:val="13"/>
            <w:tcBorders>
              <w:top w:val="single" w:sz="4" w:space="0" w:color="auto"/>
              <w:left w:val="single" w:sz="4" w:space="0" w:color="auto"/>
              <w:bottom w:val="single" w:sz="4" w:space="0" w:color="auto"/>
              <w:right w:val="single" w:sz="4" w:space="0" w:color="auto"/>
            </w:tcBorders>
          </w:tcPr>
          <w:p w14:paraId="26D62301" w14:textId="77777777" w:rsidR="00E106E2" w:rsidRPr="00A1115A" w:rsidRDefault="00E106E2" w:rsidP="00E106E2">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009AE84" w14:textId="77777777" w:rsidR="00E106E2" w:rsidRPr="00A1115A" w:rsidRDefault="00E106E2" w:rsidP="00E106E2">
            <w:pPr>
              <w:pStyle w:val="TAC"/>
              <w:rPr>
                <w:szCs w:val="18"/>
                <w:lang w:eastAsia="zh-CN"/>
              </w:rPr>
            </w:pPr>
            <w:r>
              <w:rPr>
                <w:szCs w:val="18"/>
                <w:lang w:eastAsia="zh-CN"/>
              </w:rPr>
              <w:t>0</w:t>
            </w:r>
          </w:p>
        </w:tc>
      </w:tr>
      <w:tr w:rsidR="00E106E2" w:rsidRPr="00A1115A" w14:paraId="2AF084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7540989" w14:textId="77777777" w:rsidR="00E106E2" w:rsidRPr="00A1115A" w:rsidRDefault="00E106E2" w:rsidP="00E106E2">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FEA3F7" w14:textId="77777777" w:rsidR="00E106E2" w:rsidRPr="00A1115A" w:rsidRDefault="00E106E2" w:rsidP="00E106E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2CE52CEC" w14:textId="77777777" w:rsidR="00E106E2" w:rsidRPr="00A1115A" w:rsidRDefault="00E106E2" w:rsidP="00E106E2">
            <w:pPr>
              <w:pStyle w:val="TAC"/>
              <w:rPr>
                <w:rFonts w:eastAsia="SimSun"/>
                <w:szCs w:val="18"/>
                <w:lang w:val="en-US" w:eastAsia="zh-CN"/>
              </w:rPr>
            </w:pPr>
            <w:r w:rsidRPr="00051B14">
              <w:t>n48</w:t>
            </w:r>
          </w:p>
        </w:tc>
        <w:tc>
          <w:tcPr>
            <w:tcW w:w="8734" w:type="dxa"/>
            <w:gridSpan w:val="13"/>
            <w:tcBorders>
              <w:top w:val="single" w:sz="4" w:space="0" w:color="auto"/>
              <w:left w:val="single" w:sz="4" w:space="0" w:color="auto"/>
              <w:bottom w:val="single" w:sz="4" w:space="0" w:color="auto"/>
              <w:right w:val="single" w:sz="4" w:space="0" w:color="auto"/>
            </w:tcBorders>
          </w:tcPr>
          <w:p w14:paraId="6EF92CAD" w14:textId="77777777" w:rsidR="00E106E2" w:rsidRPr="00A1115A" w:rsidRDefault="00E106E2" w:rsidP="00E106E2">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6833EBF8" w14:textId="77777777" w:rsidR="00E106E2" w:rsidRPr="00A1115A" w:rsidRDefault="00E106E2" w:rsidP="00E106E2">
            <w:pPr>
              <w:pStyle w:val="TAC"/>
              <w:rPr>
                <w:szCs w:val="18"/>
                <w:lang w:eastAsia="zh-CN"/>
              </w:rPr>
            </w:pPr>
          </w:p>
        </w:tc>
      </w:tr>
      <w:tr w:rsidR="00E106E2" w:rsidRPr="00A1115A" w14:paraId="65F8421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818028E" w14:textId="77777777" w:rsidR="00E106E2" w:rsidRPr="00A1115A" w:rsidRDefault="00E106E2" w:rsidP="00E106E2">
            <w:pPr>
              <w:pStyle w:val="TAC"/>
              <w:rPr>
                <w:szCs w:val="18"/>
                <w:lang w:eastAsia="zh-CN"/>
              </w:rPr>
            </w:pPr>
            <w:r w:rsidRPr="00A1115A">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shd w:val="clear" w:color="auto" w:fill="auto"/>
          </w:tcPr>
          <w:p w14:paraId="7C26FC8A" w14:textId="77777777" w:rsidR="00E106E2" w:rsidRPr="00A1115A" w:rsidRDefault="00E106E2" w:rsidP="00E106E2">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7EB33D1B" w14:textId="77777777" w:rsidR="00E106E2" w:rsidRPr="00A1115A" w:rsidRDefault="00E106E2" w:rsidP="00E106E2">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D3C2221"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F6266D" w14:textId="77777777" w:rsidR="00E106E2" w:rsidRPr="00A1115A" w:rsidRDefault="00E106E2" w:rsidP="00E106E2">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2D06A7" w14:textId="77777777" w:rsidR="00E106E2" w:rsidRPr="00A1115A" w:rsidRDefault="00E106E2" w:rsidP="00E106E2">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51375"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A81A70" w14:textId="77777777" w:rsidR="00E106E2" w:rsidRPr="00A1115A" w:rsidRDefault="00E106E2" w:rsidP="00E106E2">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0B1799" w14:textId="77777777" w:rsidR="00E106E2" w:rsidRPr="00A1115A" w:rsidRDefault="00E106E2" w:rsidP="00E106E2">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52B6A"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BAF4B6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BF28C"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C4E00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3D12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0B7F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13753"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324630A"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DAA8AA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00C1C77"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ACA5D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9642F08" w14:textId="77777777" w:rsidR="00E106E2" w:rsidRPr="00A1115A" w:rsidRDefault="00E106E2" w:rsidP="00E106E2">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6D376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F40B31"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5E3271"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8C1D226"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A7BF05"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57D3AB"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603172" w14:textId="77777777" w:rsidR="00E106E2" w:rsidRPr="00A1115A" w:rsidRDefault="00E106E2" w:rsidP="00E106E2">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D55B2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10BF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4FD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B46B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A4A02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14240"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7766AB" w14:textId="77777777" w:rsidR="00E106E2" w:rsidRPr="00A1115A" w:rsidRDefault="00E106E2" w:rsidP="00E106E2">
            <w:pPr>
              <w:pStyle w:val="TAC"/>
              <w:rPr>
                <w:rFonts w:eastAsia="Yu Mincho"/>
                <w:szCs w:val="18"/>
              </w:rPr>
            </w:pPr>
          </w:p>
        </w:tc>
      </w:tr>
      <w:tr w:rsidR="00E106E2" w:rsidRPr="00A1115A" w14:paraId="42214E5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2963562" w14:textId="77777777" w:rsidR="00E106E2" w:rsidRPr="00A1115A" w:rsidRDefault="00E106E2" w:rsidP="00E106E2">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78ACF16" w14:textId="77777777" w:rsidR="00E106E2" w:rsidRPr="00A1115A" w:rsidRDefault="00E106E2" w:rsidP="00E106E2">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3375AB4"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D9F91D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A9E46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B34D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168FD0"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826D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788F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EF4D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333537" w14:textId="77777777" w:rsidR="00E106E2" w:rsidRPr="00A1115A" w:rsidRDefault="00E106E2" w:rsidP="00E106E2">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E8D74C5" w14:textId="77777777" w:rsidR="00E106E2" w:rsidRPr="00A1115A" w:rsidRDefault="00E106E2" w:rsidP="00E106E2">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C571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89CFA"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79AE355" w14:textId="77777777" w:rsidR="00E106E2" w:rsidRPr="00A1115A" w:rsidRDefault="00E106E2" w:rsidP="00E106E2">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C101CC7" w14:textId="77777777" w:rsidR="00E106E2" w:rsidRPr="00A1115A" w:rsidRDefault="00E106E2" w:rsidP="00E106E2">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512CE38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23C143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C838F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3DA316"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A6508B"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86CBE4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CBDB0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9F129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98B30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8BF6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72A9A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44FF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DC120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BFD2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1B382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46F7F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425A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59730"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7C601B3" w14:textId="77777777" w:rsidR="00E106E2" w:rsidRPr="00A1115A" w:rsidRDefault="00E106E2" w:rsidP="00E106E2">
            <w:pPr>
              <w:pStyle w:val="TAC"/>
              <w:rPr>
                <w:rFonts w:eastAsia="Yu Mincho"/>
                <w:szCs w:val="18"/>
              </w:rPr>
            </w:pPr>
          </w:p>
        </w:tc>
      </w:tr>
      <w:tr w:rsidR="00E106E2" w:rsidRPr="00A1115A" w14:paraId="435BB60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E0097A" w14:textId="77777777" w:rsidR="00E106E2" w:rsidRPr="00A1115A" w:rsidRDefault="00E106E2" w:rsidP="00E106E2">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14:paraId="4ED84717" w14:textId="77777777" w:rsidR="00E106E2" w:rsidRDefault="00E106E2" w:rsidP="00E106E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A2C18EB" w14:textId="77777777" w:rsidR="00E106E2" w:rsidRPr="00A1115A" w:rsidRDefault="00E106E2" w:rsidP="00E106E2">
            <w:pPr>
              <w:pStyle w:val="TAC"/>
              <w:rPr>
                <w:szCs w:val="18"/>
                <w:lang w:val="en-US"/>
              </w:rPr>
            </w:pPr>
            <w:r>
              <w:rPr>
                <w:szCs w:val="18"/>
                <w:lang w:eastAsia="zh-CN"/>
              </w:rPr>
              <w:t>CA_n4</w:t>
            </w:r>
            <w:r>
              <w:rPr>
                <w:rFonts w:hint="eastAsia"/>
                <w:szCs w:val="18"/>
                <w:lang w:val="en-US" w:eastAsia="zh-CN"/>
              </w:rPr>
              <w:t>8</w:t>
            </w:r>
            <w:r>
              <w:rPr>
                <w:szCs w:val="18"/>
                <w:lang w:val="en-US" w:eastAsia="zh-CN"/>
              </w:rPr>
              <w:t>B</w:t>
            </w:r>
          </w:p>
        </w:tc>
        <w:tc>
          <w:tcPr>
            <w:tcW w:w="671" w:type="dxa"/>
            <w:tcBorders>
              <w:top w:val="single" w:sz="4" w:space="0" w:color="auto"/>
              <w:left w:val="single" w:sz="4" w:space="0" w:color="auto"/>
              <w:bottom w:val="single" w:sz="4" w:space="0" w:color="auto"/>
              <w:right w:val="single" w:sz="4" w:space="0" w:color="auto"/>
            </w:tcBorders>
          </w:tcPr>
          <w:p w14:paraId="68C4C7DC" w14:textId="77777777" w:rsidR="00E106E2" w:rsidRPr="00A1115A" w:rsidRDefault="00E106E2" w:rsidP="00E106E2">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14:paraId="6034309E" w14:textId="77777777" w:rsidR="00E106E2" w:rsidRPr="00A1115A" w:rsidRDefault="00E106E2" w:rsidP="00E106E2">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4D39F43D" w14:textId="77777777" w:rsidR="00E106E2" w:rsidRPr="00A1115A" w:rsidRDefault="00E106E2" w:rsidP="00E106E2">
            <w:pPr>
              <w:pStyle w:val="TAC"/>
              <w:rPr>
                <w:rFonts w:eastAsia="Yu Mincho"/>
                <w:szCs w:val="18"/>
              </w:rPr>
            </w:pPr>
            <w:r>
              <w:rPr>
                <w:rFonts w:eastAsia="Yu Mincho"/>
                <w:szCs w:val="18"/>
              </w:rPr>
              <w:t>0</w:t>
            </w:r>
          </w:p>
        </w:tc>
      </w:tr>
      <w:tr w:rsidR="00E106E2" w:rsidRPr="00A1115A" w14:paraId="12E1224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0622925"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D12FA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1F0BBD" w14:textId="77777777" w:rsidR="00E106E2" w:rsidRPr="00A1115A" w:rsidRDefault="00E106E2" w:rsidP="00E106E2">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14:paraId="26123039" w14:textId="77777777" w:rsidR="00E106E2" w:rsidRPr="00A1115A" w:rsidRDefault="00E106E2" w:rsidP="00E106E2">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14:paraId="22D0B707" w14:textId="77777777" w:rsidR="00E106E2" w:rsidRPr="00A1115A" w:rsidRDefault="00E106E2" w:rsidP="00E106E2">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14:paraId="3C0A437C" w14:textId="77777777" w:rsidR="00E106E2" w:rsidRPr="00A1115A" w:rsidRDefault="00E106E2" w:rsidP="00E106E2">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14:paraId="70CBD1DF" w14:textId="77777777" w:rsidR="00E106E2" w:rsidRPr="00A1115A" w:rsidRDefault="00E106E2" w:rsidP="00E106E2">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14:paraId="563F527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4AB1C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25139" w14:textId="77777777" w:rsidR="00E106E2" w:rsidRPr="00A1115A" w:rsidRDefault="00E106E2" w:rsidP="00E106E2">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14:paraId="2A42A0D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14D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92D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10F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4DE04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A2A22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E342E4D" w14:textId="77777777" w:rsidR="00E106E2" w:rsidRPr="00A1115A" w:rsidRDefault="00E106E2" w:rsidP="00E106E2">
            <w:pPr>
              <w:pStyle w:val="TAC"/>
              <w:rPr>
                <w:rFonts w:eastAsia="Yu Mincho"/>
                <w:szCs w:val="18"/>
              </w:rPr>
            </w:pPr>
          </w:p>
        </w:tc>
      </w:tr>
      <w:tr w:rsidR="00E106E2" w:rsidRPr="00A1115A" w14:paraId="3749CFEE" w14:textId="77777777" w:rsidTr="00E106E2">
        <w:trPr>
          <w:trHeight w:val="187"/>
        </w:trPr>
        <w:tc>
          <w:tcPr>
            <w:tcW w:w="1644" w:type="dxa"/>
            <w:tcBorders>
              <w:left w:val="single" w:sz="4" w:space="0" w:color="auto"/>
              <w:bottom w:val="nil"/>
              <w:right w:val="single" w:sz="4" w:space="0" w:color="auto"/>
            </w:tcBorders>
            <w:shd w:val="clear" w:color="auto" w:fill="auto"/>
          </w:tcPr>
          <w:p w14:paraId="61ECE39E" w14:textId="77777777" w:rsidR="00E106E2" w:rsidRPr="00A1115A" w:rsidRDefault="00E106E2" w:rsidP="00E106E2">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7E51ED5" w14:textId="77777777" w:rsidR="00E106E2" w:rsidRPr="00C47A87" w:rsidRDefault="00E106E2" w:rsidP="00E106E2">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14:paraId="0BDCA394" w14:textId="77777777" w:rsidR="00E106E2" w:rsidRPr="00A1115A" w:rsidRDefault="00E106E2" w:rsidP="00E106E2">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14:paraId="2A7C2235"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3922FE"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6005F02"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92BAB1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5BAAF2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DD84BF"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E3A3B40"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AFFD20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283C5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FB67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8ADE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5701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CAA42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979E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95D9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29F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45AA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7856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6739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E9079"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395981" w14:textId="77777777" w:rsidR="00E106E2" w:rsidRPr="00A1115A" w:rsidRDefault="00E106E2" w:rsidP="00E106E2">
            <w:pPr>
              <w:pStyle w:val="TAC"/>
              <w:rPr>
                <w:rFonts w:eastAsia="Yu Mincho"/>
                <w:szCs w:val="18"/>
              </w:rPr>
            </w:pPr>
          </w:p>
        </w:tc>
      </w:tr>
      <w:tr w:rsidR="00E106E2" w:rsidRPr="00A1115A" w14:paraId="6C431057" w14:textId="77777777" w:rsidTr="00E106E2">
        <w:trPr>
          <w:trHeight w:val="187"/>
        </w:trPr>
        <w:tc>
          <w:tcPr>
            <w:tcW w:w="1644" w:type="dxa"/>
            <w:tcBorders>
              <w:left w:val="single" w:sz="4" w:space="0" w:color="auto"/>
              <w:bottom w:val="nil"/>
              <w:right w:val="single" w:sz="4" w:space="0" w:color="auto"/>
            </w:tcBorders>
            <w:shd w:val="clear" w:color="auto" w:fill="auto"/>
          </w:tcPr>
          <w:p w14:paraId="1B505E1D" w14:textId="77777777" w:rsidR="00E106E2" w:rsidRPr="00A1115A" w:rsidRDefault="00E106E2" w:rsidP="00E106E2">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5374BA2" w14:textId="77777777" w:rsidR="00E106E2" w:rsidRPr="00A1115A" w:rsidRDefault="00E106E2" w:rsidP="00E106E2">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55D8288"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F657ED6"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3BFB302"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6C916B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3D6D7C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210F5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357385A"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419BF2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C7B2B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08F2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21395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A28F5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194F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C563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A371C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52148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9478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A7F8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C3F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066410"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B399EE3" w14:textId="77777777" w:rsidR="00E106E2" w:rsidRPr="00A1115A" w:rsidRDefault="00E106E2" w:rsidP="00E106E2">
            <w:pPr>
              <w:pStyle w:val="TAC"/>
              <w:rPr>
                <w:rFonts w:eastAsia="Yu Mincho"/>
                <w:szCs w:val="18"/>
              </w:rPr>
            </w:pPr>
          </w:p>
        </w:tc>
      </w:tr>
      <w:tr w:rsidR="00E106E2" w:rsidRPr="00A1115A" w14:paraId="4E89FC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1E6D199" w14:textId="77777777" w:rsidR="00E106E2" w:rsidRPr="00A1115A" w:rsidRDefault="00E106E2" w:rsidP="00E106E2">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2F03945A" w14:textId="77777777" w:rsidR="00E106E2" w:rsidRPr="00A1115A" w:rsidRDefault="00E106E2" w:rsidP="00E106E2">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375F1C42" w14:textId="77777777" w:rsidR="00E106E2" w:rsidRPr="00A1115A" w:rsidRDefault="00E106E2" w:rsidP="00E106E2">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6CBE877" w14:textId="77777777" w:rsidR="00E106E2" w:rsidRPr="00A1115A" w:rsidRDefault="00E106E2" w:rsidP="00E106E2">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67A20AEC"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3A53A74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B97109"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3224AF" w14:textId="77777777" w:rsidR="00E106E2" w:rsidRPr="00A1115A" w:rsidRDefault="00E106E2" w:rsidP="00E106E2">
            <w:pPr>
              <w:pStyle w:val="TAC"/>
              <w:rPr>
                <w:lang w:val="en-US"/>
              </w:rPr>
            </w:pPr>
          </w:p>
        </w:tc>
        <w:tc>
          <w:tcPr>
            <w:tcW w:w="671" w:type="dxa"/>
            <w:tcBorders>
              <w:left w:val="single" w:sz="4" w:space="0" w:color="auto"/>
              <w:bottom w:val="single" w:sz="4" w:space="0" w:color="auto"/>
              <w:right w:val="single" w:sz="4" w:space="0" w:color="auto"/>
            </w:tcBorders>
          </w:tcPr>
          <w:p w14:paraId="5DB6332D" w14:textId="77777777" w:rsidR="00E106E2" w:rsidRPr="00A1115A" w:rsidRDefault="00E106E2" w:rsidP="00E106E2">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1D62AE0" w14:textId="77777777" w:rsidR="00E106E2" w:rsidRPr="00A1115A" w:rsidRDefault="00E106E2" w:rsidP="00E106E2">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37B1F0" w14:textId="77777777" w:rsidR="00E106E2" w:rsidRPr="00A1115A" w:rsidRDefault="00E106E2" w:rsidP="00E106E2">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B20080" w14:textId="77777777" w:rsidR="00E106E2" w:rsidRPr="00A1115A" w:rsidRDefault="00E106E2" w:rsidP="00E106E2">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CA372D" w14:textId="77777777" w:rsidR="00E106E2" w:rsidRPr="00A1115A" w:rsidRDefault="00E106E2" w:rsidP="00E106E2">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B360D5"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6C104"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79730"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EFD30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7F44B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B77B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CC5E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302220"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A1A36"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EC7BBB" w14:textId="77777777" w:rsidR="00E106E2" w:rsidRPr="00A1115A" w:rsidRDefault="00E106E2" w:rsidP="00E106E2">
            <w:pPr>
              <w:pStyle w:val="TAC"/>
              <w:rPr>
                <w:rFonts w:eastAsia="Yu Mincho"/>
              </w:rPr>
            </w:pPr>
          </w:p>
        </w:tc>
      </w:tr>
      <w:tr w:rsidR="00E106E2" w:rsidRPr="00A1115A" w14:paraId="6CDED1B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6450976"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188D653" w14:textId="77777777" w:rsidR="00E106E2" w:rsidRPr="00A1115A" w:rsidRDefault="00E106E2" w:rsidP="00E106E2">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992FB8E" w14:textId="77777777" w:rsidR="00E106E2" w:rsidRPr="00A1115A" w:rsidRDefault="00E106E2" w:rsidP="00E106E2">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6C9426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05AF7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8D1E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95FC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AD80C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17649"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937FE6"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9E68EF"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2C4C27"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7237E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D7918D"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F7B8F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0E241"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74CCBB"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20995E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11527"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355CB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33F496"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D3AF93C"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78250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303F4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F93FB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D578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36AA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F3A45"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EB4C5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DCBFA8"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B17B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D243AF"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7B4698"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503400"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E7A45E" w14:textId="77777777" w:rsidR="00E106E2" w:rsidRPr="00A1115A" w:rsidRDefault="00E106E2" w:rsidP="00E106E2">
            <w:pPr>
              <w:pStyle w:val="TAC"/>
              <w:rPr>
                <w:rFonts w:eastAsia="Yu Mincho"/>
                <w:szCs w:val="18"/>
              </w:rPr>
            </w:pPr>
          </w:p>
        </w:tc>
      </w:tr>
      <w:tr w:rsidR="00E106E2" w:rsidRPr="00A1115A" w14:paraId="75C278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6D4B2DC"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8DE63DD" w14:textId="77777777" w:rsidR="00E106E2" w:rsidRPr="00A1115A" w:rsidRDefault="00E106E2" w:rsidP="00E106E2">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6A9C2C5"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9A1BCD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D70DB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366F3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45D6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F1D05" w14:textId="260C6C9E" w:rsidR="00E106E2" w:rsidRPr="00A1115A" w:rsidRDefault="00E106E2" w:rsidP="00E106E2">
            <w:pPr>
              <w:pStyle w:val="TAC"/>
              <w:rPr>
                <w:szCs w:val="18"/>
                <w:lang w:eastAsia="zh-CN"/>
              </w:rPr>
            </w:pPr>
            <w:del w:id="144" w:author="Per Lindell" w:date="2021-05-04T10:41:00Z">
              <w:r w:rsidRPr="00A1115A" w:rsidDel="00E106E2">
                <w:rPr>
                  <w:rFonts w:hint="eastAsia"/>
                  <w:szCs w:val="18"/>
                  <w:lang w:eastAsia="zh-CN"/>
                </w:rPr>
                <w:delText>25</w:delText>
              </w:r>
            </w:del>
          </w:p>
        </w:tc>
        <w:tc>
          <w:tcPr>
            <w:tcW w:w="672" w:type="dxa"/>
            <w:tcBorders>
              <w:top w:val="single" w:sz="4" w:space="0" w:color="auto"/>
              <w:left w:val="single" w:sz="4" w:space="0" w:color="auto"/>
              <w:bottom w:val="single" w:sz="4" w:space="0" w:color="auto"/>
              <w:right w:val="single" w:sz="4" w:space="0" w:color="auto"/>
            </w:tcBorders>
          </w:tcPr>
          <w:p w14:paraId="205906E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BC88F" w14:textId="21BB35D2" w:rsidR="00E106E2" w:rsidRPr="00A1115A" w:rsidRDefault="00E106E2" w:rsidP="00E106E2">
            <w:pPr>
              <w:pStyle w:val="TAC"/>
              <w:rPr>
                <w:rFonts w:eastAsia="Yu Mincho"/>
                <w:szCs w:val="18"/>
              </w:rPr>
            </w:pPr>
            <w:ins w:id="145" w:author="Per Lindell" w:date="2021-05-04T10:41:00Z">
              <w:r>
                <w:rPr>
                  <w:rFonts w:eastAsia="Yu Mincho"/>
                  <w:szCs w:val="18"/>
                </w:rPr>
                <w:t>40</w:t>
              </w:r>
            </w:ins>
          </w:p>
        </w:tc>
        <w:tc>
          <w:tcPr>
            <w:tcW w:w="672" w:type="dxa"/>
            <w:tcBorders>
              <w:top w:val="single" w:sz="4" w:space="0" w:color="auto"/>
              <w:left w:val="single" w:sz="4" w:space="0" w:color="auto"/>
              <w:bottom w:val="single" w:sz="4" w:space="0" w:color="auto"/>
              <w:right w:val="single" w:sz="4" w:space="0" w:color="auto"/>
            </w:tcBorders>
          </w:tcPr>
          <w:p w14:paraId="4BF9BF3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A3D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3EB5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7B72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A318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9EFA4"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97B2EE3"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121AD5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A1557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58C65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BCF694" w14:textId="77777777" w:rsidR="00E106E2" w:rsidRPr="00A1115A" w:rsidRDefault="00E106E2" w:rsidP="00E106E2">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C4C6DD8"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1EEEC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A428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97C5EE"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9129D5" w14:textId="77777777" w:rsidR="00E106E2" w:rsidRPr="00A1115A" w:rsidRDefault="00E106E2" w:rsidP="00E106E2">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0FE993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875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BA5A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F30A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1AD5A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3629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A00D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AF049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A50999B" w14:textId="77777777" w:rsidR="00E106E2" w:rsidRPr="00A1115A" w:rsidRDefault="00E106E2" w:rsidP="00E106E2">
            <w:pPr>
              <w:pStyle w:val="TAC"/>
              <w:rPr>
                <w:rFonts w:eastAsia="Yu Mincho"/>
                <w:szCs w:val="18"/>
              </w:rPr>
            </w:pPr>
          </w:p>
        </w:tc>
      </w:tr>
      <w:tr w:rsidR="00E106E2" w:rsidRPr="00A1115A" w14:paraId="46D3759B" w14:textId="77777777" w:rsidTr="00E106E2">
        <w:trPr>
          <w:trHeight w:val="187"/>
        </w:trPr>
        <w:tc>
          <w:tcPr>
            <w:tcW w:w="1644" w:type="dxa"/>
            <w:tcBorders>
              <w:left w:val="single" w:sz="4" w:space="0" w:color="auto"/>
              <w:bottom w:val="nil"/>
              <w:right w:val="single" w:sz="4" w:space="0" w:color="auto"/>
            </w:tcBorders>
            <w:shd w:val="clear" w:color="auto" w:fill="auto"/>
          </w:tcPr>
          <w:p w14:paraId="5403E13C"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3E49397" w14:textId="77777777" w:rsidR="00E106E2" w:rsidRPr="00A1115A" w:rsidRDefault="00E106E2" w:rsidP="00E106E2">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2FEC4B2"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2CCCD62"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5F017F1"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2E4C651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539B38"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767A0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73336DA" w14:textId="77777777" w:rsidR="00E106E2" w:rsidRPr="00A1115A" w:rsidRDefault="00E106E2" w:rsidP="00E106E2">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2CC35C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3781AF"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76FC7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C0C66F"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8982AA" w14:textId="77777777" w:rsidR="00E106E2" w:rsidRPr="00A1115A" w:rsidRDefault="00E106E2" w:rsidP="00E106E2">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E6694A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12C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590B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DFAA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58C4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D3F8D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EBAB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D80B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7504AA6" w14:textId="77777777" w:rsidR="00E106E2" w:rsidRPr="00A1115A" w:rsidRDefault="00E106E2" w:rsidP="00E106E2">
            <w:pPr>
              <w:pStyle w:val="TAC"/>
              <w:rPr>
                <w:rFonts w:eastAsia="Yu Mincho"/>
                <w:szCs w:val="18"/>
              </w:rPr>
            </w:pPr>
          </w:p>
        </w:tc>
      </w:tr>
      <w:tr w:rsidR="00E106E2" w:rsidRPr="00A1115A" w14:paraId="2AD1A656" w14:textId="77777777" w:rsidTr="00E106E2">
        <w:trPr>
          <w:trHeight w:val="187"/>
        </w:trPr>
        <w:tc>
          <w:tcPr>
            <w:tcW w:w="1644" w:type="dxa"/>
            <w:tcBorders>
              <w:left w:val="single" w:sz="4" w:space="0" w:color="auto"/>
              <w:bottom w:val="nil"/>
              <w:right w:val="single" w:sz="4" w:space="0" w:color="auto"/>
            </w:tcBorders>
            <w:shd w:val="clear" w:color="auto" w:fill="auto"/>
          </w:tcPr>
          <w:p w14:paraId="43CE482B"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BB37149" w14:textId="77777777" w:rsidR="00E106E2" w:rsidRPr="00A1115A" w:rsidRDefault="00E106E2" w:rsidP="00E106E2">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0DEB4B"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70853B1"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57F9707"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8482C3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7E6ECF6"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1D6A4B"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0837950" w14:textId="77777777" w:rsidR="00E106E2" w:rsidRPr="00A1115A" w:rsidRDefault="00E106E2" w:rsidP="00E106E2">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ED1E98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F7A6F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D5F4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CB87B"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DCDF511" w14:textId="77777777" w:rsidR="00E106E2" w:rsidRPr="00A1115A" w:rsidRDefault="00E106E2" w:rsidP="00E106E2">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3F515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11B8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8D8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AD41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6E35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BBBB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E6B0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3BA5F5"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5A825E" w14:textId="77777777" w:rsidR="00E106E2" w:rsidRPr="00A1115A" w:rsidRDefault="00E106E2" w:rsidP="00E106E2">
            <w:pPr>
              <w:pStyle w:val="TAC"/>
              <w:rPr>
                <w:rFonts w:eastAsia="Yu Mincho"/>
                <w:szCs w:val="18"/>
              </w:rPr>
            </w:pPr>
          </w:p>
        </w:tc>
      </w:tr>
      <w:tr w:rsidR="00E106E2" w:rsidRPr="00A1115A" w14:paraId="5FAE3D8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3D5DCB5"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E80B63D" w14:textId="77777777" w:rsidR="00E106E2" w:rsidRPr="00A1115A" w:rsidRDefault="00E106E2" w:rsidP="00E106E2">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ADC1B9F"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91C9E5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F2777E"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F167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6D5FB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FEE2A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ADAD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A5BB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CA3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FCAF3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AEF9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6D53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F6D6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43BD8"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8988EE3"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72F825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A7B648C"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CD160B"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D36CE7"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205A9A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49DC9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A112F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611A0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30039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58BA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C0F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7EE00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666ED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84F8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CFEB3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80BDB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FB93B7"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5E92B8" w14:textId="77777777" w:rsidR="00E106E2" w:rsidRPr="00A1115A" w:rsidRDefault="00E106E2" w:rsidP="00E106E2">
            <w:pPr>
              <w:pStyle w:val="TAC"/>
              <w:rPr>
                <w:rFonts w:eastAsia="Yu Mincho"/>
                <w:szCs w:val="18"/>
              </w:rPr>
            </w:pPr>
          </w:p>
        </w:tc>
      </w:tr>
      <w:tr w:rsidR="00E106E2" w:rsidRPr="00A1115A" w14:paraId="12159C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4A95525"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34562B"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DA6E7D" w14:textId="77777777" w:rsidR="00E106E2" w:rsidRPr="00A1115A" w:rsidRDefault="00E106E2" w:rsidP="00E106E2">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7CD7419" w14:textId="77777777" w:rsidR="00E106E2" w:rsidRPr="00A1115A" w:rsidRDefault="00E106E2" w:rsidP="00E106E2">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EBAFE2"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C751E9"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9E2532"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5C8EE"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FA1D2A"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3DB1C5" w14:textId="77777777" w:rsidR="00E106E2" w:rsidRPr="00A1115A" w:rsidRDefault="00E106E2" w:rsidP="00E106E2">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1D9A06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BF82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84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4D03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3C4D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41CB1"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FBD73F0"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0FFD1ED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2228E7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BFE6C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0677E6" w14:textId="77777777" w:rsidR="00E106E2" w:rsidRPr="00A1115A" w:rsidRDefault="00E106E2" w:rsidP="00E106E2">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E32B78D" w14:textId="77777777" w:rsidR="00E106E2" w:rsidRPr="00A1115A" w:rsidRDefault="00E106E2" w:rsidP="00E106E2">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885F3"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F77A11"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12C042"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6674E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F7BF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46A1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5906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26A4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521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9FA6A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C8DF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A0AF4"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0C2E5F7" w14:textId="77777777" w:rsidR="00E106E2" w:rsidRPr="00A1115A" w:rsidRDefault="00E106E2" w:rsidP="00E106E2">
            <w:pPr>
              <w:pStyle w:val="TAC"/>
              <w:rPr>
                <w:rFonts w:eastAsia="Yu Mincho"/>
                <w:szCs w:val="18"/>
              </w:rPr>
            </w:pPr>
          </w:p>
        </w:tc>
      </w:tr>
      <w:tr w:rsidR="00E106E2" w:rsidRPr="00A1115A" w14:paraId="08F73F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C948CA5" w14:textId="77777777" w:rsidR="00E106E2" w:rsidRPr="00A1115A" w:rsidRDefault="00E106E2" w:rsidP="00E106E2">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9E489C7" w14:textId="77777777" w:rsidR="00E106E2" w:rsidRPr="00A1115A" w:rsidRDefault="00E106E2" w:rsidP="00E106E2">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F869099" w14:textId="77777777" w:rsidR="00E106E2" w:rsidRPr="00A1115A" w:rsidRDefault="00E106E2" w:rsidP="00E106E2">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6640B4" w14:textId="77777777" w:rsidR="00E106E2" w:rsidRPr="00A1115A" w:rsidRDefault="00E106E2" w:rsidP="00E106E2">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CD34CC" w14:textId="77777777" w:rsidR="00E106E2" w:rsidRPr="00A1115A" w:rsidRDefault="00E106E2" w:rsidP="00E106E2">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6F562C" w14:textId="77777777" w:rsidR="00E106E2" w:rsidRPr="00A1115A" w:rsidRDefault="00E106E2" w:rsidP="00E106E2">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498436" w14:textId="77777777" w:rsidR="00E106E2" w:rsidRPr="00A1115A" w:rsidRDefault="00E106E2" w:rsidP="00E106E2">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620E97"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D6A42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52CCA" w14:textId="77777777" w:rsidR="00E106E2" w:rsidRPr="00A1115A" w:rsidRDefault="00E106E2" w:rsidP="00E106E2">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273FE1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E6FDAF"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F1A3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BE4CB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919E9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7DAA60" w14:textId="77777777" w:rsidR="00E106E2" w:rsidRPr="00A1115A" w:rsidRDefault="00E106E2" w:rsidP="00E106E2">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3FFDDC3F"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45B5DE4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515FDB"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D70FE7"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89E55E" w14:textId="77777777" w:rsidR="00E106E2" w:rsidRPr="00A1115A" w:rsidRDefault="00E106E2" w:rsidP="00E106E2">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230EF76" w14:textId="77777777" w:rsidR="00E106E2" w:rsidRPr="00A1115A" w:rsidRDefault="00E106E2" w:rsidP="00E106E2">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A5F5111" w14:textId="77777777" w:rsidR="00E106E2" w:rsidRPr="00A1115A" w:rsidRDefault="00E106E2" w:rsidP="00E106E2">
            <w:pPr>
              <w:pStyle w:val="TAC"/>
              <w:rPr>
                <w:rFonts w:eastAsia="Yu Mincho"/>
              </w:rPr>
            </w:pPr>
          </w:p>
        </w:tc>
      </w:tr>
      <w:tr w:rsidR="00E106E2" w:rsidRPr="00A1115A" w14:paraId="41E809A2" w14:textId="77777777" w:rsidTr="00E106E2">
        <w:trPr>
          <w:trHeight w:val="187"/>
        </w:trPr>
        <w:tc>
          <w:tcPr>
            <w:tcW w:w="1644" w:type="dxa"/>
            <w:tcBorders>
              <w:left w:val="single" w:sz="4" w:space="0" w:color="auto"/>
              <w:bottom w:val="nil"/>
              <w:right w:val="single" w:sz="4" w:space="0" w:color="auto"/>
            </w:tcBorders>
            <w:shd w:val="clear" w:color="auto" w:fill="auto"/>
          </w:tcPr>
          <w:p w14:paraId="6D1DAE9F"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6C0FFA0" w14:textId="77777777" w:rsidR="00E106E2" w:rsidRPr="00A1115A" w:rsidRDefault="00E106E2" w:rsidP="00E106E2">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551B6C53"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81785C5"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973935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CAF2BF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DC658F3"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F5EF5"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8FAC06F"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6B53D96"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08867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BA7C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002C46"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AF4F1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7956F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AB52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5389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8F05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A152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E9315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679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3B21AE"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487E6D3" w14:textId="77777777" w:rsidR="00E106E2" w:rsidRPr="00A1115A" w:rsidRDefault="00E106E2" w:rsidP="00E106E2">
            <w:pPr>
              <w:pStyle w:val="TAC"/>
              <w:rPr>
                <w:rFonts w:eastAsia="Yu Mincho"/>
                <w:szCs w:val="18"/>
              </w:rPr>
            </w:pPr>
          </w:p>
        </w:tc>
      </w:tr>
      <w:tr w:rsidR="00E106E2" w:rsidRPr="00A1115A" w14:paraId="22949AB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73620DC"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975D0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3D7DB56" w14:textId="77777777" w:rsidR="00E106E2" w:rsidRPr="00A1115A" w:rsidRDefault="00E106E2" w:rsidP="00E106E2">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064244" w14:textId="77777777" w:rsidR="00E106E2" w:rsidRPr="00A1115A" w:rsidRDefault="00E106E2" w:rsidP="00E106E2">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4A29043E"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33BA60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FF157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E6A98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10193B3" w14:textId="77777777" w:rsidR="00E106E2" w:rsidRPr="00A1115A" w:rsidRDefault="00E106E2" w:rsidP="00E106E2">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48C3210"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696959"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FB7DDB"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182496"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042D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2173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1674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F407E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F0A9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A64A7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8406D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75F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8C52F"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BE177B7" w14:textId="77777777" w:rsidR="00E106E2" w:rsidRPr="00A1115A" w:rsidRDefault="00E106E2" w:rsidP="00E106E2">
            <w:pPr>
              <w:pStyle w:val="TAC"/>
              <w:rPr>
                <w:rFonts w:eastAsia="Yu Mincho"/>
                <w:szCs w:val="18"/>
              </w:rPr>
            </w:pPr>
          </w:p>
        </w:tc>
      </w:tr>
      <w:tr w:rsidR="00E106E2" w:rsidRPr="00A1115A" w14:paraId="1D90AFA6" w14:textId="77777777" w:rsidTr="00E106E2">
        <w:trPr>
          <w:trHeight w:val="187"/>
        </w:trPr>
        <w:tc>
          <w:tcPr>
            <w:tcW w:w="1644" w:type="dxa"/>
            <w:tcBorders>
              <w:left w:val="single" w:sz="4" w:space="0" w:color="auto"/>
              <w:bottom w:val="nil"/>
              <w:right w:val="single" w:sz="4" w:space="0" w:color="auto"/>
            </w:tcBorders>
            <w:shd w:val="clear" w:color="auto" w:fill="auto"/>
          </w:tcPr>
          <w:p w14:paraId="1017D0FB"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CB8DE09" w14:textId="77777777" w:rsidR="00E106E2" w:rsidRPr="00A1115A" w:rsidRDefault="00E106E2" w:rsidP="00E106E2">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5B2AE997" w14:textId="77777777" w:rsidR="00E106E2" w:rsidRPr="00A1115A" w:rsidRDefault="00E106E2" w:rsidP="00E106E2">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8503C78"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92C8FAC"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2A600CF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2AF37F0"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01DAB7"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D3060DF"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00FBF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CE177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795B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E83526"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4BC35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9237A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DC0F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9149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C472A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6F2D5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2C013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71F8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24123"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49982F" w14:textId="77777777" w:rsidR="00E106E2" w:rsidRPr="00A1115A" w:rsidRDefault="00E106E2" w:rsidP="00E106E2">
            <w:pPr>
              <w:pStyle w:val="TAC"/>
              <w:rPr>
                <w:rFonts w:eastAsia="Yu Mincho"/>
                <w:szCs w:val="18"/>
              </w:rPr>
            </w:pPr>
          </w:p>
        </w:tc>
      </w:tr>
      <w:tr w:rsidR="00E106E2" w:rsidRPr="00A1115A" w14:paraId="0404D5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DDCA3A" w14:textId="77777777" w:rsidR="00E106E2" w:rsidRPr="00A1115A" w:rsidRDefault="00E106E2" w:rsidP="00E106E2">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74A3E7E3" w14:textId="77777777" w:rsidR="00E106E2" w:rsidRPr="00A1115A" w:rsidRDefault="00E106E2" w:rsidP="00E106E2">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4F03E0FB" w14:textId="77777777" w:rsidR="00E106E2" w:rsidRPr="00A1115A" w:rsidRDefault="00E106E2" w:rsidP="00E106E2">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2DADE37"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8BC671"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488416"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0322E"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92137C"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0250CA"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E23FEF"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BB72B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2BB2F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7E60B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5106E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837FA5"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BC4DD11"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A61C665"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A29837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889F8E7"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1E85F0" w14:textId="77777777" w:rsidR="00E106E2" w:rsidRPr="00A1115A" w:rsidRDefault="00E106E2" w:rsidP="00E106E2">
            <w:pPr>
              <w:pStyle w:val="TAC"/>
              <w:rPr>
                <w:szCs w:val="18"/>
                <w:lang w:eastAsia="zh-CN"/>
              </w:rPr>
            </w:pPr>
          </w:p>
        </w:tc>
        <w:tc>
          <w:tcPr>
            <w:tcW w:w="671" w:type="dxa"/>
            <w:tcBorders>
              <w:top w:val="single" w:sz="4" w:space="0" w:color="auto"/>
              <w:left w:val="single" w:sz="4" w:space="0" w:color="auto"/>
              <w:right w:val="single" w:sz="4" w:space="0" w:color="auto"/>
            </w:tcBorders>
          </w:tcPr>
          <w:p w14:paraId="5E054817" w14:textId="77777777" w:rsidR="00E106E2" w:rsidRPr="00A1115A" w:rsidRDefault="00E106E2" w:rsidP="00E106E2">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BAB7699"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BF16FB2"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56EEA3"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0D9712"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693553"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2F9C4D"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68C0612"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D1C10C"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E7C166"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F3504D" w14:textId="77777777" w:rsidR="00E106E2" w:rsidRPr="00A1115A" w:rsidRDefault="00E106E2" w:rsidP="00E106E2">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75C89B2"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41B1E8D"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6FB322"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37E3C3" w14:textId="77777777" w:rsidR="00E106E2" w:rsidRPr="00A1115A" w:rsidRDefault="00E106E2" w:rsidP="00E106E2">
            <w:pPr>
              <w:pStyle w:val="TAC"/>
              <w:rPr>
                <w:szCs w:val="18"/>
                <w:lang w:val="en-US" w:eastAsia="zh-CN"/>
              </w:rPr>
            </w:pPr>
          </w:p>
        </w:tc>
      </w:tr>
      <w:tr w:rsidR="00E106E2" w:rsidRPr="00A1115A" w14:paraId="716A8D6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A5149E" w14:textId="77777777" w:rsidR="00E106E2" w:rsidRPr="00A1115A" w:rsidRDefault="00E106E2" w:rsidP="00E106E2">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1914C792" w14:textId="77777777" w:rsidR="00E106E2" w:rsidRPr="00A1115A" w:rsidRDefault="00E106E2" w:rsidP="00E106E2">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4D38DB2B" w14:textId="77777777" w:rsidR="00E106E2" w:rsidRPr="00A1115A" w:rsidRDefault="00E106E2" w:rsidP="00E106E2">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93CE421" w14:textId="77777777" w:rsidR="00E106E2" w:rsidRPr="00A1115A" w:rsidRDefault="00E106E2" w:rsidP="00E106E2">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00881DB"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27993E4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FC01A10"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B4A9B6" w14:textId="77777777" w:rsidR="00E106E2" w:rsidRPr="00A1115A" w:rsidRDefault="00E106E2" w:rsidP="00E106E2">
            <w:pPr>
              <w:pStyle w:val="TAC"/>
              <w:rPr>
                <w:lang w:eastAsia="zh-CN"/>
              </w:rPr>
            </w:pPr>
          </w:p>
        </w:tc>
        <w:tc>
          <w:tcPr>
            <w:tcW w:w="671" w:type="dxa"/>
            <w:tcBorders>
              <w:top w:val="single" w:sz="4" w:space="0" w:color="auto"/>
              <w:left w:val="single" w:sz="4" w:space="0" w:color="auto"/>
              <w:right w:val="single" w:sz="4" w:space="0" w:color="auto"/>
            </w:tcBorders>
          </w:tcPr>
          <w:p w14:paraId="58DF730C" w14:textId="77777777" w:rsidR="00E106E2" w:rsidRPr="00A1115A" w:rsidRDefault="00E106E2" w:rsidP="00E106E2">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F4D7B97"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A8AF65F" w14:textId="77777777" w:rsidR="00E106E2" w:rsidRPr="00A1115A" w:rsidRDefault="00E106E2" w:rsidP="00E106E2">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1A5BED" w14:textId="77777777" w:rsidR="00E106E2" w:rsidRPr="00A1115A" w:rsidRDefault="00E106E2" w:rsidP="00E106E2">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55C86" w14:textId="77777777" w:rsidR="00E106E2" w:rsidRPr="00A1115A" w:rsidRDefault="00E106E2" w:rsidP="00E106E2">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B812F" w14:textId="77777777" w:rsidR="00E106E2" w:rsidRPr="00A1115A" w:rsidRDefault="00E106E2" w:rsidP="00E106E2">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97AF54" w14:textId="77777777" w:rsidR="00E106E2" w:rsidRPr="00A1115A" w:rsidRDefault="00E106E2" w:rsidP="00E106E2">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2E1FC1" w14:textId="77777777" w:rsidR="00E106E2" w:rsidRPr="00A1115A" w:rsidRDefault="00E106E2" w:rsidP="00E106E2">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84FAB6" w14:textId="77777777" w:rsidR="00E106E2" w:rsidRPr="00A1115A" w:rsidRDefault="00E106E2" w:rsidP="00E106E2">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9322E2" w14:textId="77777777" w:rsidR="00E106E2" w:rsidRPr="00A1115A" w:rsidRDefault="00E106E2" w:rsidP="00E106E2">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AE2139" w14:textId="77777777" w:rsidR="00E106E2" w:rsidRPr="00A1115A" w:rsidRDefault="00E106E2" w:rsidP="00E106E2">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3D81D8" w14:textId="77777777" w:rsidR="00E106E2" w:rsidRPr="00A1115A" w:rsidRDefault="00E106E2" w:rsidP="00E106E2">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AAF1F0" w14:textId="77777777" w:rsidR="00E106E2" w:rsidRPr="00A1115A" w:rsidRDefault="00E106E2" w:rsidP="00E106E2">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108669" w14:textId="77777777" w:rsidR="00E106E2" w:rsidRPr="00A1115A" w:rsidRDefault="00E106E2" w:rsidP="00E106E2">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015EA9" w14:textId="77777777" w:rsidR="00E106E2" w:rsidRPr="00A1115A" w:rsidRDefault="00E106E2" w:rsidP="00E106E2">
            <w:pPr>
              <w:pStyle w:val="TAC"/>
              <w:rPr>
                <w:lang w:val="en-US" w:eastAsia="zh-CN"/>
              </w:rPr>
            </w:pPr>
          </w:p>
        </w:tc>
      </w:tr>
      <w:tr w:rsidR="00E106E2" w:rsidRPr="00A1115A" w14:paraId="26C2751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CF61AAE" w14:textId="77777777" w:rsidR="00E106E2" w:rsidRPr="00A1115A" w:rsidRDefault="00E106E2" w:rsidP="00E106E2">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486A6199" w14:textId="77777777" w:rsidR="00E106E2" w:rsidRPr="00A1115A" w:rsidRDefault="00E106E2" w:rsidP="00E106E2">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342F0300" w14:textId="77777777" w:rsidR="00E106E2" w:rsidRPr="00A1115A" w:rsidRDefault="00E106E2" w:rsidP="00E106E2">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A92D75E" w14:textId="77777777" w:rsidR="00E106E2" w:rsidRPr="00A1115A" w:rsidRDefault="00E106E2" w:rsidP="00E106E2">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CE5C0" w14:textId="77777777" w:rsidR="00E106E2" w:rsidRPr="00A1115A" w:rsidRDefault="00E106E2" w:rsidP="00E106E2">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6BDDC" w14:textId="77777777" w:rsidR="00E106E2" w:rsidRPr="00A1115A" w:rsidRDefault="00E106E2" w:rsidP="00E106E2">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0E62DD" w14:textId="77777777" w:rsidR="00E106E2" w:rsidRPr="00A1115A" w:rsidRDefault="00E106E2" w:rsidP="00E106E2">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F365C4" w14:textId="77777777" w:rsidR="00E106E2" w:rsidRPr="00A1115A" w:rsidRDefault="00E106E2" w:rsidP="00E106E2">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93F3DC" w14:textId="77777777" w:rsidR="00E106E2" w:rsidRPr="00A1115A" w:rsidRDefault="00E106E2" w:rsidP="00E106E2">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FF08BB" w14:textId="77777777" w:rsidR="00E106E2" w:rsidRPr="00A1115A" w:rsidRDefault="00E106E2" w:rsidP="00E106E2">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E9E3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07706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6F040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F9F215"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C8E74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E1605"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A7F7544" w14:textId="77777777" w:rsidR="00E106E2" w:rsidRPr="00A1115A" w:rsidRDefault="00E106E2" w:rsidP="00E106E2">
            <w:pPr>
              <w:pStyle w:val="TAC"/>
              <w:rPr>
                <w:lang w:val="en-US" w:eastAsia="zh-CN"/>
              </w:rPr>
            </w:pPr>
            <w:r w:rsidRPr="00A1115A">
              <w:rPr>
                <w:rFonts w:eastAsia="SimSun" w:hint="eastAsia"/>
                <w:lang w:val="en-US" w:eastAsia="zh-CN"/>
              </w:rPr>
              <w:t>0</w:t>
            </w:r>
          </w:p>
        </w:tc>
      </w:tr>
      <w:tr w:rsidR="00E106E2" w:rsidRPr="00A1115A" w14:paraId="0D196A7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D11CBF8"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CAA4CF" w14:textId="77777777" w:rsidR="00E106E2" w:rsidRPr="00A1115A" w:rsidRDefault="00E106E2" w:rsidP="00E106E2">
            <w:pPr>
              <w:pStyle w:val="TAC"/>
              <w:rPr>
                <w:lang w:eastAsia="zh-CN"/>
              </w:rPr>
            </w:pPr>
          </w:p>
        </w:tc>
        <w:tc>
          <w:tcPr>
            <w:tcW w:w="671" w:type="dxa"/>
            <w:tcBorders>
              <w:top w:val="single" w:sz="4" w:space="0" w:color="auto"/>
              <w:left w:val="single" w:sz="4" w:space="0" w:color="auto"/>
              <w:right w:val="single" w:sz="4" w:space="0" w:color="auto"/>
            </w:tcBorders>
          </w:tcPr>
          <w:p w14:paraId="3F21907C"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5B0C57C" w14:textId="77777777" w:rsidR="00E106E2" w:rsidRPr="00A1115A" w:rsidRDefault="00E106E2" w:rsidP="00E106E2">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994D0C1" w14:textId="77777777" w:rsidR="00E106E2" w:rsidRPr="00A1115A" w:rsidRDefault="00E106E2" w:rsidP="00E106E2">
            <w:pPr>
              <w:pStyle w:val="TAC"/>
              <w:rPr>
                <w:lang w:val="en-US" w:eastAsia="zh-CN"/>
              </w:rPr>
            </w:pPr>
          </w:p>
        </w:tc>
      </w:tr>
      <w:tr w:rsidR="00E106E2" w:rsidRPr="00A1115A" w14:paraId="5A3AF64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316DFE1"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F97837E" w14:textId="77777777" w:rsidR="00E106E2" w:rsidRPr="00A1115A" w:rsidRDefault="00E106E2" w:rsidP="00E106E2">
            <w:pPr>
              <w:pStyle w:val="TAC"/>
            </w:pPr>
            <w:r w:rsidRPr="00A1115A">
              <w:t>CA_n66A-n77A</w:t>
            </w:r>
          </w:p>
          <w:p w14:paraId="329C60ED" w14:textId="77777777" w:rsidR="00E106E2" w:rsidRPr="00A1115A" w:rsidRDefault="00E106E2" w:rsidP="00E106E2">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343F2A02" w14:textId="77777777" w:rsidR="00E106E2" w:rsidRPr="00A1115A" w:rsidRDefault="00E106E2" w:rsidP="00E106E2">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63B5442" w14:textId="77777777" w:rsidR="00E106E2" w:rsidRPr="00A1115A" w:rsidRDefault="00E106E2" w:rsidP="00E106E2">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1C5765" w14:textId="77777777" w:rsidR="00E106E2" w:rsidRPr="00A1115A" w:rsidRDefault="00E106E2" w:rsidP="00E106E2">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19B6E" w14:textId="77777777" w:rsidR="00E106E2" w:rsidRPr="00A1115A" w:rsidRDefault="00E106E2" w:rsidP="00E106E2">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C4875B" w14:textId="77777777" w:rsidR="00E106E2" w:rsidRPr="00A1115A" w:rsidRDefault="00E106E2" w:rsidP="00E106E2">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970F8" w14:textId="77777777" w:rsidR="00E106E2" w:rsidRPr="00A1115A" w:rsidRDefault="00E106E2" w:rsidP="00E106E2">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5BFBBCD" w14:textId="77777777" w:rsidR="00E106E2" w:rsidRPr="00A1115A" w:rsidRDefault="00E106E2" w:rsidP="00E106E2">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947BEB" w14:textId="77777777" w:rsidR="00E106E2" w:rsidRPr="00A1115A" w:rsidRDefault="00E106E2" w:rsidP="00E106E2">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62B50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C85C9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93B39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5C7E7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6B9AC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1E9DEF"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89DD680"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067726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077696"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5D1C13" w14:textId="77777777" w:rsidR="00E106E2" w:rsidRPr="00A1115A" w:rsidRDefault="00E106E2" w:rsidP="00E106E2">
            <w:pPr>
              <w:pStyle w:val="TAC"/>
              <w:rPr>
                <w:lang w:eastAsia="zh-CN"/>
              </w:rPr>
            </w:pPr>
          </w:p>
        </w:tc>
        <w:tc>
          <w:tcPr>
            <w:tcW w:w="671" w:type="dxa"/>
            <w:tcBorders>
              <w:top w:val="single" w:sz="4" w:space="0" w:color="auto"/>
              <w:left w:val="single" w:sz="4" w:space="0" w:color="auto"/>
              <w:right w:val="single" w:sz="4" w:space="0" w:color="auto"/>
            </w:tcBorders>
          </w:tcPr>
          <w:p w14:paraId="3F0AFEF6"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3E3F92A" w14:textId="77777777" w:rsidR="00E106E2" w:rsidRPr="00A1115A" w:rsidRDefault="00E106E2" w:rsidP="00E106E2">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BDA72E8" w14:textId="77777777" w:rsidR="00E106E2" w:rsidRPr="00A1115A" w:rsidRDefault="00E106E2" w:rsidP="00E106E2">
            <w:pPr>
              <w:pStyle w:val="TAC"/>
              <w:rPr>
                <w:lang w:val="en-US" w:eastAsia="zh-CN"/>
              </w:rPr>
            </w:pPr>
          </w:p>
        </w:tc>
      </w:tr>
      <w:tr w:rsidR="00E106E2" w:rsidRPr="00A1115A" w14:paraId="16D35E5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08AAC3" w14:textId="77777777" w:rsidR="00E106E2" w:rsidRPr="00A1115A" w:rsidRDefault="00E106E2" w:rsidP="00E106E2">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7B8BCBE9" w14:textId="77777777" w:rsidR="00E106E2" w:rsidRPr="00A1115A" w:rsidRDefault="00E106E2" w:rsidP="00E106E2">
            <w:pPr>
              <w:pStyle w:val="TAC"/>
            </w:pPr>
            <w:r w:rsidRPr="00A1115A">
              <w:t>CA_n66A-n77A</w:t>
            </w:r>
          </w:p>
          <w:p w14:paraId="3D1A9804" w14:textId="77777777" w:rsidR="00E106E2" w:rsidRPr="00A1115A" w:rsidRDefault="00E106E2" w:rsidP="00E106E2">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40469A5C" w14:textId="77777777" w:rsidR="00E106E2" w:rsidRPr="00A1115A" w:rsidRDefault="00E106E2" w:rsidP="00E106E2">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9C8B25" w14:textId="77777777" w:rsidR="00E106E2" w:rsidRPr="00A1115A" w:rsidRDefault="00E106E2" w:rsidP="00E106E2">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392EE78"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60DA9CE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5D61268"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8CF679" w14:textId="77777777" w:rsidR="00E106E2" w:rsidRPr="00A1115A" w:rsidRDefault="00E106E2" w:rsidP="00E106E2">
            <w:pPr>
              <w:pStyle w:val="TAC"/>
              <w:rPr>
                <w:lang w:eastAsia="zh-CN"/>
              </w:rPr>
            </w:pPr>
          </w:p>
        </w:tc>
        <w:tc>
          <w:tcPr>
            <w:tcW w:w="671" w:type="dxa"/>
            <w:tcBorders>
              <w:top w:val="single" w:sz="4" w:space="0" w:color="auto"/>
              <w:left w:val="single" w:sz="4" w:space="0" w:color="auto"/>
              <w:right w:val="single" w:sz="4" w:space="0" w:color="auto"/>
            </w:tcBorders>
          </w:tcPr>
          <w:p w14:paraId="7AD85FDD"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9E28E4E" w14:textId="77777777" w:rsidR="00E106E2" w:rsidRPr="00A1115A" w:rsidRDefault="00E106E2" w:rsidP="00E106E2">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7A2B43" w14:textId="77777777" w:rsidR="00E106E2" w:rsidRPr="00A1115A" w:rsidRDefault="00E106E2" w:rsidP="00E106E2">
            <w:pPr>
              <w:pStyle w:val="TAC"/>
              <w:rPr>
                <w:lang w:val="en-US" w:eastAsia="zh-CN"/>
              </w:rPr>
            </w:pPr>
          </w:p>
        </w:tc>
      </w:tr>
      <w:tr w:rsidR="00E106E2" w:rsidRPr="00A1115A" w14:paraId="1302C114" w14:textId="77777777" w:rsidTr="00E106E2">
        <w:trPr>
          <w:trHeight w:val="187"/>
        </w:trPr>
        <w:tc>
          <w:tcPr>
            <w:tcW w:w="1644" w:type="dxa"/>
            <w:tcBorders>
              <w:left w:val="single" w:sz="4" w:space="0" w:color="auto"/>
              <w:bottom w:val="nil"/>
              <w:right w:val="single" w:sz="4" w:space="0" w:color="auto"/>
            </w:tcBorders>
            <w:shd w:val="clear" w:color="auto" w:fill="auto"/>
          </w:tcPr>
          <w:p w14:paraId="3DC14106" w14:textId="77777777" w:rsidR="00E106E2" w:rsidRPr="00A1115A" w:rsidRDefault="00E106E2" w:rsidP="00E106E2">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14:paraId="39E8627D" w14:textId="77777777" w:rsidR="00E106E2" w:rsidRPr="00A1115A" w:rsidRDefault="00E106E2" w:rsidP="00E106E2">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14:paraId="2317310D" w14:textId="77777777" w:rsidR="00E106E2" w:rsidRPr="00A1115A" w:rsidRDefault="00E106E2" w:rsidP="00E106E2">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14:paraId="4BC178D1" w14:textId="77777777" w:rsidR="00E106E2" w:rsidRPr="00A1115A" w:rsidRDefault="00E106E2" w:rsidP="00E106E2">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14:paraId="5844D380" w14:textId="77777777" w:rsidR="00E106E2" w:rsidRPr="00A1115A" w:rsidRDefault="00E106E2" w:rsidP="00E106E2">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14:paraId="6372ACB7" w14:textId="77777777" w:rsidR="00E106E2" w:rsidRPr="00A1115A" w:rsidRDefault="00E106E2" w:rsidP="00E106E2">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14:paraId="4158D2CE" w14:textId="77777777" w:rsidR="00E106E2" w:rsidRPr="00A1115A" w:rsidRDefault="00E106E2" w:rsidP="00E106E2">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14:paraId="079BF903" w14:textId="77777777" w:rsidR="00E106E2" w:rsidRPr="00A1115A" w:rsidRDefault="00E106E2" w:rsidP="00E106E2">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14:paraId="05ACA935" w14:textId="77777777" w:rsidR="00E106E2" w:rsidRPr="00A1115A" w:rsidRDefault="00E106E2" w:rsidP="00E106E2">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14:paraId="4BE403CF" w14:textId="77777777" w:rsidR="00E106E2" w:rsidRPr="00A1115A" w:rsidRDefault="00E106E2" w:rsidP="00E106E2">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14:paraId="057306D3"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D99256"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CFC43C"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A80737"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29A584"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BF9F4D" w14:textId="77777777" w:rsidR="00E106E2" w:rsidRPr="00A1115A" w:rsidRDefault="00E106E2" w:rsidP="00E106E2">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94F51D3" w14:textId="77777777" w:rsidR="00E106E2" w:rsidRPr="00A1115A" w:rsidRDefault="00E106E2" w:rsidP="00E106E2">
            <w:pPr>
              <w:pStyle w:val="TAC"/>
              <w:rPr>
                <w:lang w:eastAsia="zh-CN"/>
              </w:rPr>
            </w:pPr>
            <w:r>
              <w:rPr>
                <w:lang w:eastAsia="zh-CN"/>
              </w:rPr>
              <w:t>1</w:t>
            </w:r>
          </w:p>
        </w:tc>
      </w:tr>
      <w:tr w:rsidR="00E106E2" w:rsidRPr="00A1115A" w14:paraId="5DEF56C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BB5E34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DDBBF1"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447FE497" w14:textId="77777777" w:rsidR="00E106E2" w:rsidRPr="00A1115A" w:rsidRDefault="00E106E2" w:rsidP="00E106E2">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14:paraId="79715F1A" w14:textId="77777777" w:rsidR="00E106E2" w:rsidRPr="00A1115A" w:rsidRDefault="00E106E2" w:rsidP="00E106E2">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0D5A5804" w14:textId="77777777" w:rsidR="00E106E2" w:rsidRPr="00A1115A" w:rsidRDefault="00E106E2" w:rsidP="00E106E2">
            <w:pPr>
              <w:pStyle w:val="TAC"/>
              <w:rPr>
                <w:lang w:eastAsia="zh-CN"/>
              </w:rPr>
            </w:pPr>
          </w:p>
        </w:tc>
      </w:tr>
      <w:tr w:rsidR="00E106E2" w:rsidRPr="00A1115A" w14:paraId="3F8C66C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E0515A" w14:textId="77777777" w:rsidR="00E106E2" w:rsidRPr="00A1115A" w:rsidRDefault="00E106E2" w:rsidP="00E106E2">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14:paraId="559DD3B8" w14:textId="77777777" w:rsidR="00E106E2" w:rsidRPr="00A1115A" w:rsidRDefault="00E106E2" w:rsidP="00E106E2">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22D01482" w14:textId="77777777" w:rsidR="00E106E2" w:rsidRPr="00A1115A" w:rsidRDefault="00E106E2" w:rsidP="00E106E2">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3AF90D3"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3C113"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22C840"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690AA1"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C991F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F2660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139EB"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57AD42"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9EA25B"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C764B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6E6F6E"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B5B15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614366" w14:textId="77777777" w:rsidR="00E106E2" w:rsidRPr="00A1115A" w:rsidRDefault="00E106E2" w:rsidP="00E106E2">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863965F"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1BB207F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506100"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EA5FC05"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10C1F614" w14:textId="77777777" w:rsidR="00E106E2" w:rsidRPr="00A1115A" w:rsidRDefault="00E106E2" w:rsidP="00E106E2">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C0A21D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C07D36" w14:textId="77777777" w:rsidR="00E106E2" w:rsidRPr="00A1115A" w:rsidRDefault="00E106E2" w:rsidP="00E106E2">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04747" w14:textId="77777777" w:rsidR="00E106E2" w:rsidRPr="00A1115A" w:rsidRDefault="00E106E2" w:rsidP="00E106E2">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0B2D49" w14:textId="77777777" w:rsidR="00E106E2" w:rsidRPr="00A1115A" w:rsidRDefault="00E106E2" w:rsidP="00E106E2">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D50FB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933F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BDCC1" w14:textId="77777777" w:rsidR="00E106E2" w:rsidRPr="00A1115A" w:rsidRDefault="00E106E2" w:rsidP="00E106E2">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0B745" w14:textId="77777777" w:rsidR="00E106E2" w:rsidRPr="00A1115A" w:rsidRDefault="00E106E2" w:rsidP="00E106E2">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73C621" w14:textId="77777777" w:rsidR="00E106E2" w:rsidRPr="00A1115A" w:rsidRDefault="00E106E2" w:rsidP="00E106E2">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84C7B0"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ED93C4" w14:textId="77777777" w:rsidR="00E106E2" w:rsidRPr="00A1115A" w:rsidRDefault="00E106E2" w:rsidP="00E106E2">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4A7E19" w14:textId="77777777" w:rsidR="00E106E2" w:rsidRPr="00A1115A" w:rsidRDefault="00E106E2" w:rsidP="00E106E2">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D47241" w14:textId="77777777" w:rsidR="00E106E2" w:rsidRPr="00A1115A" w:rsidRDefault="00E106E2" w:rsidP="00E106E2">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2FF40B" w14:textId="77777777" w:rsidR="00E106E2" w:rsidRPr="00A1115A" w:rsidRDefault="00E106E2" w:rsidP="00E106E2">
            <w:pPr>
              <w:pStyle w:val="TAC"/>
              <w:rPr>
                <w:rFonts w:eastAsia="Yu Mincho"/>
              </w:rPr>
            </w:pPr>
          </w:p>
        </w:tc>
      </w:tr>
      <w:tr w:rsidR="00E106E2" w:rsidRPr="00A1115A" w14:paraId="14CC41A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7E84A87"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57FCE92"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5324935A" w14:textId="77777777" w:rsidR="00E106E2" w:rsidRPr="00A1115A" w:rsidRDefault="00E106E2" w:rsidP="00E106E2">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35B525" w14:textId="77777777" w:rsidR="00E106E2" w:rsidRPr="00A1115A" w:rsidRDefault="00E106E2" w:rsidP="00E106E2">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7310ED" w14:textId="77777777" w:rsidR="00E106E2" w:rsidRPr="00A1115A" w:rsidRDefault="00E106E2" w:rsidP="00E106E2">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D2EAF" w14:textId="77777777" w:rsidR="00E106E2" w:rsidRPr="00A1115A" w:rsidRDefault="00E106E2" w:rsidP="00E106E2">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D4E091" w14:textId="77777777" w:rsidR="00E106E2" w:rsidRPr="00A1115A" w:rsidRDefault="00E106E2" w:rsidP="00E106E2">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B7F138" w14:textId="77777777" w:rsidR="00E106E2" w:rsidRPr="00A1115A" w:rsidRDefault="00E106E2" w:rsidP="00E106E2">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EADC350" w14:textId="77777777" w:rsidR="00E106E2" w:rsidRPr="00A1115A" w:rsidRDefault="00E106E2" w:rsidP="00E106E2">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2AC954" w14:textId="77777777" w:rsidR="00E106E2" w:rsidRPr="00A1115A" w:rsidRDefault="00E106E2" w:rsidP="00E106E2">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7A5955"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7C1E61A"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4A52D38" w14:textId="77777777" w:rsidR="00E106E2" w:rsidRPr="00A1115A" w:rsidRDefault="00E106E2" w:rsidP="00E106E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C4728B"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6B16FD" w14:textId="77777777" w:rsidR="00E106E2" w:rsidRPr="00A1115A" w:rsidRDefault="00E106E2" w:rsidP="00E106E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D5DAF3E" w14:textId="77777777" w:rsidR="00E106E2" w:rsidRPr="00A1115A" w:rsidRDefault="00E106E2" w:rsidP="00E106E2">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7E18B45D"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3766067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AFEA26A"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5A9B00D" w14:textId="77777777" w:rsidR="00E106E2" w:rsidRPr="00A1115A" w:rsidRDefault="00E106E2" w:rsidP="00E106E2">
            <w:pPr>
              <w:pStyle w:val="TAC"/>
              <w:rPr>
                <w:lang w:val="en-US" w:eastAsia="zh-CN"/>
              </w:rPr>
            </w:pPr>
          </w:p>
        </w:tc>
        <w:tc>
          <w:tcPr>
            <w:tcW w:w="671" w:type="dxa"/>
            <w:tcBorders>
              <w:left w:val="single" w:sz="4" w:space="0" w:color="auto"/>
              <w:bottom w:val="single" w:sz="4" w:space="0" w:color="auto"/>
              <w:right w:val="single" w:sz="4" w:space="0" w:color="auto"/>
            </w:tcBorders>
          </w:tcPr>
          <w:p w14:paraId="29D399CC" w14:textId="77777777" w:rsidR="00E106E2" w:rsidRPr="00A1115A" w:rsidRDefault="00E106E2" w:rsidP="00E106E2">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5BFEDF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19FCAC" w14:textId="77777777" w:rsidR="00E106E2" w:rsidRPr="00A1115A" w:rsidRDefault="00E106E2" w:rsidP="00E106E2">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FF0C54" w14:textId="77777777" w:rsidR="00E106E2" w:rsidRPr="00A1115A" w:rsidRDefault="00E106E2" w:rsidP="00E106E2">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8D50C" w14:textId="77777777" w:rsidR="00E106E2" w:rsidRPr="00A1115A" w:rsidRDefault="00E106E2" w:rsidP="00E106E2">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6201BB" w14:textId="77777777" w:rsidR="00E106E2" w:rsidRPr="00A1115A" w:rsidRDefault="00E106E2" w:rsidP="00E106E2">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BE92AA3" w14:textId="77777777" w:rsidR="00E106E2" w:rsidRPr="00A1115A" w:rsidRDefault="00E106E2" w:rsidP="00E106E2">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15A8E5" w14:textId="77777777" w:rsidR="00E106E2" w:rsidRPr="00A1115A" w:rsidRDefault="00E106E2" w:rsidP="00E106E2">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FD58CC" w14:textId="77777777" w:rsidR="00E106E2" w:rsidRPr="00A1115A" w:rsidRDefault="00E106E2" w:rsidP="00E106E2">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444A78" w14:textId="77777777" w:rsidR="00E106E2" w:rsidRPr="00A1115A" w:rsidRDefault="00E106E2" w:rsidP="00E106E2">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E9DEEB" w14:textId="77777777" w:rsidR="00E106E2" w:rsidRPr="00A1115A" w:rsidRDefault="00E106E2" w:rsidP="00E106E2">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F19CAD8" w14:textId="77777777" w:rsidR="00E106E2" w:rsidRPr="00A1115A" w:rsidRDefault="00E106E2" w:rsidP="00E106E2">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878268" w14:textId="77777777" w:rsidR="00E106E2" w:rsidRPr="00A1115A" w:rsidRDefault="00E106E2" w:rsidP="00E106E2">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A2A3A0" w14:textId="77777777" w:rsidR="00E106E2" w:rsidRPr="00A1115A" w:rsidRDefault="00E106E2" w:rsidP="00E106E2">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726C14C7" w14:textId="77777777" w:rsidR="00E106E2" w:rsidRPr="00A1115A" w:rsidRDefault="00E106E2" w:rsidP="00E106E2">
            <w:pPr>
              <w:pStyle w:val="TAC"/>
              <w:rPr>
                <w:lang w:val="en-US" w:eastAsia="zh-CN"/>
              </w:rPr>
            </w:pPr>
          </w:p>
        </w:tc>
      </w:tr>
      <w:tr w:rsidR="00E106E2" w:rsidRPr="00A1115A" w14:paraId="4AC8208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012B38F" w14:textId="77777777" w:rsidR="00E106E2" w:rsidRPr="00A1115A" w:rsidRDefault="00E106E2" w:rsidP="00E106E2">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487F54DB" w14:textId="77777777" w:rsidR="00E106E2" w:rsidRPr="00A1115A" w:rsidRDefault="00E106E2" w:rsidP="00E106E2">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57E74294" w14:textId="77777777" w:rsidR="00E106E2" w:rsidRPr="00A1115A" w:rsidRDefault="00E106E2" w:rsidP="00E106E2">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DF20C9E"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AF5F9"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1B0C80"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BB696F"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C8A67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A7B0C0"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347717"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C96FD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D3833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5C9DA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18177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49BC6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CD726B"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8AB32C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1128B5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A950799"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5184F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813C3" w14:textId="77777777" w:rsidR="00E106E2" w:rsidRPr="00A1115A" w:rsidRDefault="00E106E2" w:rsidP="00E106E2">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FCAF39C" w14:textId="77777777" w:rsidR="00E106E2" w:rsidRPr="00A1115A" w:rsidRDefault="00E106E2" w:rsidP="00E106E2">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7F0845C" w14:textId="77777777" w:rsidR="00E106E2" w:rsidRPr="00A1115A" w:rsidRDefault="00E106E2" w:rsidP="00E106E2">
            <w:pPr>
              <w:pStyle w:val="TAC"/>
              <w:rPr>
                <w:rFonts w:eastAsia="Yu Mincho"/>
                <w:szCs w:val="18"/>
              </w:rPr>
            </w:pPr>
          </w:p>
        </w:tc>
      </w:tr>
      <w:tr w:rsidR="00E106E2" w:rsidRPr="00A1115A" w14:paraId="1670D60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F78AB93"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5B02D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9B7AB" w14:textId="77777777" w:rsidR="00E106E2" w:rsidRPr="00A1115A" w:rsidRDefault="00E106E2" w:rsidP="00E106E2">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F57FDBA" w14:textId="77777777" w:rsidR="00E106E2" w:rsidRPr="00A1115A" w:rsidRDefault="00E106E2" w:rsidP="00E106E2">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7DADA3E8" w14:textId="77777777" w:rsidR="00E106E2" w:rsidRPr="00A1115A" w:rsidRDefault="00E106E2" w:rsidP="00E106E2">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0975E53C" w14:textId="77777777" w:rsidR="00E106E2" w:rsidRPr="00A1115A" w:rsidRDefault="00E106E2" w:rsidP="00E106E2">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0AE7DC48" w14:textId="77777777" w:rsidR="00E106E2" w:rsidRPr="00A1115A" w:rsidRDefault="00E106E2" w:rsidP="00E106E2">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7BFA7372"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22BCC95" w14:textId="77777777" w:rsidR="00E106E2" w:rsidRPr="00A1115A" w:rsidRDefault="00E106E2" w:rsidP="00E106E2">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755446D1" w14:textId="77777777" w:rsidR="00E106E2" w:rsidRPr="00A1115A" w:rsidRDefault="00E106E2" w:rsidP="00E106E2">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3D2DC633"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0195930"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77F44EE"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88424AB"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07F9587" w14:textId="77777777" w:rsidR="00E106E2" w:rsidRPr="00A1115A" w:rsidRDefault="00E106E2" w:rsidP="00E106E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9983AF9" w14:textId="77777777" w:rsidR="00E106E2" w:rsidRPr="00A1115A" w:rsidRDefault="00E106E2" w:rsidP="00E106E2">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601B67FA"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1B1A9E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CFE68C"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CC431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63546" w14:textId="77777777" w:rsidR="00E106E2" w:rsidRPr="00A1115A" w:rsidRDefault="00E106E2" w:rsidP="00E106E2">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CA6BB90" w14:textId="77777777" w:rsidR="00E106E2" w:rsidRPr="00A1115A" w:rsidRDefault="00E106E2" w:rsidP="00E106E2">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37643F9" w14:textId="77777777" w:rsidR="00E106E2" w:rsidRPr="00A1115A" w:rsidRDefault="00E106E2" w:rsidP="00E106E2">
            <w:pPr>
              <w:pStyle w:val="TAC"/>
              <w:rPr>
                <w:rFonts w:eastAsia="Yu Mincho"/>
                <w:szCs w:val="18"/>
              </w:rPr>
            </w:pPr>
          </w:p>
        </w:tc>
      </w:tr>
      <w:tr w:rsidR="00E106E2" w:rsidRPr="00A1115A" w14:paraId="381E6A4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7378061" w14:textId="77777777" w:rsidR="00E106E2" w:rsidRPr="00A1115A" w:rsidRDefault="00E106E2" w:rsidP="00E106E2">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574500F9" w14:textId="77777777" w:rsidR="00E106E2" w:rsidRPr="00A1115A" w:rsidRDefault="00E106E2" w:rsidP="00E106E2">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D433457" w14:textId="77777777" w:rsidR="00E106E2" w:rsidRPr="00A1115A" w:rsidRDefault="00E106E2" w:rsidP="00E106E2">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663BA5F3" w14:textId="520C610E" w:rsidR="00E106E2" w:rsidRPr="00A1115A" w:rsidRDefault="00E106E2" w:rsidP="00E106E2">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 xml:space="preserve">Set </w:t>
            </w:r>
            <w:ins w:id="146" w:author="Per Lindell" w:date="2021-05-04T10:43:00Z">
              <w:r>
                <w:rPr>
                  <w:szCs w:val="24"/>
                  <w:lang w:val="en-CA"/>
                </w:rPr>
                <w:t>0</w:t>
              </w:r>
            </w:ins>
            <w:del w:id="147" w:author="Per Lindell" w:date="2021-05-04T10:43:00Z">
              <w:r w:rsidRPr="00A1115A" w:rsidDel="00E106E2">
                <w:rPr>
                  <w:szCs w:val="24"/>
                  <w:lang w:val="en-CA"/>
                </w:rPr>
                <w:delText>1</w:delText>
              </w:r>
            </w:del>
            <w:r w:rsidRPr="00A1115A">
              <w:rPr>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95A4BE6"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3855E16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1DF2632"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C8F2D3"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0187E5F" w14:textId="77777777" w:rsidR="00E106E2" w:rsidRPr="00A1115A" w:rsidRDefault="00E106E2" w:rsidP="00E106E2">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6B4B45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73F6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C92D9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AE5B58A"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72733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BB983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CA700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237DF4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47CBB59"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02C0D09" w14:textId="77777777" w:rsidR="00E106E2" w:rsidRPr="00A1115A" w:rsidRDefault="00E106E2" w:rsidP="00E106E2">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4FD0BF5"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AC068E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2846664"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58DE53" w14:textId="77777777" w:rsidR="00E106E2" w:rsidRPr="00A1115A" w:rsidRDefault="00E106E2" w:rsidP="00E106E2">
            <w:pPr>
              <w:pStyle w:val="TAC"/>
              <w:rPr>
                <w:rFonts w:eastAsia="Yu Mincho"/>
                <w:szCs w:val="18"/>
              </w:rPr>
            </w:pPr>
          </w:p>
        </w:tc>
      </w:tr>
      <w:tr w:rsidR="00E106E2" w:rsidRPr="00A1115A" w14:paraId="555D7A0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B42E2A"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5BD8A1"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6924406" w14:textId="77777777" w:rsidR="00E106E2" w:rsidRPr="00A1115A" w:rsidRDefault="00E106E2" w:rsidP="00E106E2">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448621C" w14:textId="77777777" w:rsidR="00E106E2" w:rsidRPr="00A1115A" w:rsidRDefault="00E106E2" w:rsidP="00E106E2">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7E8B466" w14:textId="77777777" w:rsidR="00E106E2" w:rsidRPr="00A1115A" w:rsidRDefault="00E106E2" w:rsidP="00E106E2">
            <w:pPr>
              <w:pStyle w:val="TAC"/>
              <w:rPr>
                <w:rFonts w:eastAsia="Yu Mincho"/>
                <w:szCs w:val="18"/>
              </w:rPr>
            </w:pPr>
            <w:r w:rsidRPr="00A1115A">
              <w:rPr>
                <w:rFonts w:hint="eastAsia"/>
                <w:szCs w:val="18"/>
                <w:lang w:val="en-US" w:eastAsia="zh-CN"/>
              </w:rPr>
              <w:t>1</w:t>
            </w:r>
          </w:p>
        </w:tc>
      </w:tr>
      <w:tr w:rsidR="00E106E2" w:rsidRPr="00A1115A" w14:paraId="70B6709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E671B"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66627A"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5DCE346" w14:textId="77777777" w:rsidR="00E106E2" w:rsidRPr="00A1115A" w:rsidRDefault="00E106E2" w:rsidP="00E106E2">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607BF2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C58D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29E423"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21E1F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E7877F"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45CBD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AA7DA7"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A35B7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9F9B2D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B4F83B4" w14:textId="77777777" w:rsidR="00E106E2" w:rsidRPr="00A1115A" w:rsidRDefault="00E106E2" w:rsidP="00E106E2">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47C6BCE"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408864"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ABD33E7"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7CFB02" w14:textId="77777777" w:rsidR="00E106E2" w:rsidRPr="00A1115A" w:rsidRDefault="00E106E2" w:rsidP="00E106E2">
            <w:pPr>
              <w:pStyle w:val="TAC"/>
              <w:rPr>
                <w:rFonts w:eastAsia="Yu Mincho"/>
                <w:szCs w:val="18"/>
              </w:rPr>
            </w:pPr>
          </w:p>
        </w:tc>
      </w:tr>
      <w:tr w:rsidR="00E106E2" w:rsidRPr="00A1115A" w14:paraId="6A62E26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20B1EAA" w14:textId="77777777" w:rsidR="00E106E2" w:rsidRPr="00A1115A" w:rsidRDefault="00E106E2" w:rsidP="00E106E2">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1FA41B54" w14:textId="77777777" w:rsidR="00E106E2" w:rsidRPr="00A1115A" w:rsidRDefault="00E106E2" w:rsidP="00E106E2">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5B92880" w14:textId="77777777" w:rsidR="00E106E2" w:rsidRPr="00A1115A" w:rsidRDefault="00E106E2" w:rsidP="00E106E2">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539F2C" w14:textId="77777777" w:rsidR="00E106E2" w:rsidRPr="00A1115A" w:rsidRDefault="00E106E2" w:rsidP="00E106E2">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20E51BF"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4028BC2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947756"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0B309F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3108A" w14:textId="77777777" w:rsidR="00E106E2" w:rsidRPr="00A1115A" w:rsidRDefault="00E106E2" w:rsidP="00E106E2">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EE71F9" w14:textId="77777777" w:rsidR="00E106E2" w:rsidRPr="00A1115A" w:rsidRDefault="00E106E2" w:rsidP="00E106E2">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21973068" w14:textId="77777777" w:rsidR="00E106E2" w:rsidRPr="00A1115A" w:rsidRDefault="00E106E2" w:rsidP="00E106E2">
            <w:pPr>
              <w:pStyle w:val="TAC"/>
              <w:rPr>
                <w:rFonts w:eastAsia="Yu Mincho"/>
                <w:szCs w:val="18"/>
              </w:rPr>
            </w:pPr>
          </w:p>
        </w:tc>
      </w:tr>
      <w:tr w:rsidR="00E106E2" w:rsidRPr="00A1115A" w14:paraId="1DC605B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C8059A" w14:textId="77777777" w:rsidR="00E106E2" w:rsidRPr="00A1115A" w:rsidRDefault="00E106E2" w:rsidP="00E106E2">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58BDD6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BAA1CC" w14:textId="77777777" w:rsidR="00E106E2" w:rsidRPr="00A1115A" w:rsidRDefault="00E106E2" w:rsidP="00E106E2">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FDDEAF8" w14:textId="77777777" w:rsidR="00E106E2" w:rsidRPr="00A1115A" w:rsidRDefault="00E106E2" w:rsidP="00E106E2">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5F8C2075" w14:textId="77777777" w:rsidR="00E106E2" w:rsidRPr="00A1115A" w:rsidRDefault="00E106E2" w:rsidP="00E106E2">
            <w:pPr>
              <w:pStyle w:val="TAC"/>
              <w:rPr>
                <w:rFonts w:eastAsia="Yu Mincho"/>
                <w:szCs w:val="18"/>
              </w:rPr>
            </w:pPr>
            <w:r>
              <w:rPr>
                <w:rFonts w:eastAsia="Yu Mincho"/>
                <w:szCs w:val="18"/>
              </w:rPr>
              <w:t>1</w:t>
            </w:r>
          </w:p>
        </w:tc>
      </w:tr>
      <w:tr w:rsidR="00E106E2" w:rsidRPr="00A1115A" w14:paraId="706E89D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0D615D2"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0FF90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22072" w14:textId="77777777" w:rsidR="00E106E2" w:rsidRPr="00A1115A" w:rsidRDefault="00E106E2" w:rsidP="00E106E2">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B337C25" w14:textId="77777777" w:rsidR="00E106E2" w:rsidRPr="00A1115A" w:rsidRDefault="00E106E2" w:rsidP="00E106E2">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12E8344" w14:textId="77777777" w:rsidR="00E106E2" w:rsidRPr="00A1115A" w:rsidRDefault="00E106E2" w:rsidP="00E106E2">
            <w:pPr>
              <w:pStyle w:val="TAC"/>
              <w:rPr>
                <w:rFonts w:eastAsia="Yu Mincho"/>
                <w:szCs w:val="18"/>
              </w:rPr>
            </w:pPr>
          </w:p>
        </w:tc>
      </w:tr>
      <w:tr w:rsidR="00E106E2" w:rsidRPr="00A1115A" w14:paraId="1ACCBBF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BABCC09" w14:textId="77777777" w:rsidR="00E106E2" w:rsidRPr="00A1115A" w:rsidRDefault="00E106E2" w:rsidP="00E106E2">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8BF5819" w14:textId="77777777" w:rsidR="00E106E2" w:rsidRPr="00A1115A" w:rsidRDefault="00E106E2" w:rsidP="00E106E2">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FA3A754" w14:textId="77777777" w:rsidR="00E106E2" w:rsidRPr="00A1115A" w:rsidRDefault="00E106E2" w:rsidP="00E106E2">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456F8BE"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913F7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3D1CD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881EB4" w14:textId="77777777" w:rsidR="00E106E2" w:rsidRPr="00A1115A" w:rsidRDefault="00E106E2" w:rsidP="00E106E2">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20E9483" w14:textId="77777777" w:rsidR="00E106E2" w:rsidRPr="00A1115A" w:rsidRDefault="00E106E2" w:rsidP="00E106E2">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4645D7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2DCC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C6E6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40A0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62B47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B2435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D97E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A31BD"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632D45"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690806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5384A4"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144AD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88DE78" w14:textId="77777777" w:rsidR="00E106E2" w:rsidRPr="00A1115A" w:rsidRDefault="00E106E2" w:rsidP="00E106E2">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CCB87CD"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256DA7"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ECA9F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420E60"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E4D0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D91F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629D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101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D87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030F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7C0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1C194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1F8E2" w14:textId="77777777" w:rsidR="00E106E2" w:rsidRPr="00A1115A" w:rsidRDefault="00E106E2" w:rsidP="00E106E2">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B5ABE7" w14:textId="77777777" w:rsidR="00E106E2" w:rsidRPr="00A1115A" w:rsidRDefault="00E106E2" w:rsidP="00E106E2">
            <w:pPr>
              <w:pStyle w:val="TAC"/>
              <w:rPr>
                <w:rFonts w:eastAsia="Yu Mincho"/>
                <w:szCs w:val="18"/>
              </w:rPr>
            </w:pPr>
          </w:p>
        </w:tc>
      </w:tr>
      <w:tr w:rsidR="00E106E2" w:rsidRPr="00A1115A" w14:paraId="6ED56F2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9BC8B0" w14:textId="77777777" w:rsidR="00E106E2" w:rsidRPr="00A1115A" w:rsidRDefault="00E106E2" w:rsidP="00E106E2">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336EE1C7" w14:textId="77777777" w:rsidR="00E106E2" w:rsidRPr="00A1115A" w:rsidRDefault="00E106E2" w:rsidP="00E106E2">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3FD860F7" w14:textId="77777777" w:rsidR="00E106E2" w:rsidRPr="00A1115A" w:rsidRDefault="00E106E2" w:rsidP="00E106E2">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6B0CBD1E"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C01C7C"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1B329"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31E3C"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BC4D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ADB7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27E5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B65B3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7793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150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6EB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34B4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C0CB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713A47"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4486610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D176386"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51D27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04D1D6" w14:textId="77777777" w:rsidR="00E106E2" w:rsidRPr="00A1115A" w:rsidRDefault="00E106E2" w:rsidP="00E106E2">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36F2E31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E0BB3" w14:textId="77777777" w:rsidR="00E106E2" w:rsidRPr="00A1115A" w:rsidRDefault="00E106E2" w:rsidP="00E106E2">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13838F" w14:textId="77777777" w:rsidR="00E106E2" w:rsidRPr="00A1115A" w:rsidRDefault="00E106E2" w:rsidP="00E106E2">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AABAE5" w14:textId="77777777" w:rsidR="00E106E2" w:rsidRPr="00A1115A" w:rsidRDefault="00E106E2" w:rsidP="00E106E2">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D0DB01" w14:textId="77777777" w:rsidR="00E106E2" w:rsidRPr="00A1115A" w:rsidRDefault="00E106E2" w:rsidP="00E106E2">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6E79EC" w14:textId="77777777" w:rsidR="00E106E2" w:rsidRPr="00A1115A" w:rsidRDefault="00E106E2" w:rsidP="00E106E2">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48344A" w14:textId="77777777" w:rsidR="00E106E2" w:rsidRPr="00A1115A" w:rsidRDefault="00E106E2" w:rsidP="00E106E2">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0AE7C0" w14:textId="77777777" w:rsidR="00E106E2" w:rsidRPr="00A1115A" w:rsidRDefault="00E106E2" w:rsidP="00E106E2">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069AE09" w14:textId="77777777" w:rsidR="00E106E2" w:rsidRPr="00A1115A" w:rsidRDefault="00E106E2" w:rsidP="00E106E2">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146375B" w14:textId="77777777" w:rsidR="00E106E2" w:rsidRPr="00A1115A" w:rsidRDefault="00E106E2" w:rsidP="00E106E2">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3DC67EB7" w14:textId="77777777" w:rsidR="00E106E2" w:rsidRPr="00A1115A" w:rsidRDefault="00E106E2" w:rsidP="00E106E2">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2F81876" w14:textId="77777777" w:rsidR="00E106E2" w:rsidRPr="00A1115A" w:rsidRDefault="00E106E2" w:rsidP="00E106E2">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2CF2284" w14:textId="77777777" w:rsidR="00E106E2" w:rsidRPr="00A1115A" w:rsidRDefault="00E106E2" w:rsidP="00E106E2">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6BC58B" w14:textId="77777777" w:rsidR="00E106E2" w:rsidRPr="00A1115A" w:rsidRDefault="00E106E2" w:rsidP="00E106E2">
            <w:pPr>
              <w:pStyle w:val="TAC"/>
              <w:rPr>
                <w:rFonts w:eastAsia="Yu Mincho"/>
                <w:szCs w:val="18"/>
              </w:rPr>
            </w:pPr>
          </w:p>
        </w:tc>
      </w:tr>
      <w:tr w:rsidR="00E106E2" w:rsidRPr="00A1115A" w14:paraId="0EF2ADE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245EFB5" w14:textId="77777777" w:rsidR="00E106E2" w:rsidRPr="00A1115A" w:rsidRDefault="00E106E2" w:rsidP="00E106E2">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14:paraId="0009F79B" w14:textId="77777777" w:rsidR="00E106E2" w:rsidRPr="00A1115A" w:rsidRDefault="00E106E2" w:rsidP="00E106E2">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14:paraId="196CAABC" w14:textId="77777777" w:rsidR="00E106E2" w:rsidRPr="00A1115A" w:rsidRDefault="00E106E2" w:rsidP="00E106E2">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14:paraId="78DEB554" w14:textId="77777777" w:rsidR="00E106E2" w:rsidRPr="00A1115A" w:rsidRDefault="00E106E2" w:rsidP="00E106E2">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14:paraId="12DF4682" w14:textId="77777777" w:rsidR="00E106E2" w:rsidRPr="00A1115A" w:rsidRDefault="00E106E2" w:rsidP="00E106E2">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14:paraId="1AA0955D" w14:textId="77777777" w:rsidR="00E106E2" w:rsidRPr="00A1115A" w:rsidRDefault="00E106E2" w:rsidP="00E106E2">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14:paraId="1D8EC3BD" w14:textId="77777777" w:rsidR="00E106E2" w:rsidRPr="00A1115A" w:rsidRDefault="00E106E2" w:rsidP="00E106E2">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14:paraId="08F7F0E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2373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E377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9AD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706B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861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C195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3EA3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EE3575"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85C567"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4F2D9D4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F063436" w14:textId="77777777" w:rsidR="00E106E2" w:rsidRPr="00A1115A" w:rsidRDefault="00E106E2" w:rsidP="00E106E2">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7C0DC56B" w14:textId="77777777" w:rsidR="00E106E2" w:rsidRPr="00A1115A" w:rsidRDefault="00E106E2" w:rsidP="00E106E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75B96DA" w14:textId="77777777" w:rsidR="00E106E2" w:rsidRPr="00A1115A" w:rsidRDefault="00E106E2" w:rsidP="00E106E2">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14:paraId="4FB70222" w14:textId="77777777" w:rsidR="00E106E2" w:rsidRPr="00A1115A" w:rsidRDefault="00E106E2" w:rsidP="00E106E2">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AD9C37E" w14:textId="77777777" w:rsidR="00E106E2" w:rsidRPr="00A1115A" w:rsidRDefault="00E106E2" w:rsidP="00E106E2">
            <w:pPr>
              <w:pStyle w:val="TAC"/>
              <w:rPr>
                <w:szCs w:val="18"/>
                <w:lang w:val="en-US" w:eastAsia="zh-CN"/>
              </w:rPr>
            </w:pPr>
          </w:p>
        </w:tc>
      </w:tr>
      <w:tr w:rsidR="00E106E2" w:rsidRPr="00A1115A" w14:paraId="27EDA75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3F69058" w14:textId="77777777" w:rsidR="00E106E2" w:rsidRPr="00A1115A" w:rsidRDefault="00E106E2" w:rsidP="00E106E2">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14:paraId="450C4F9E" w14:textId="77777777" w:rsidR="00E106E2" w:rsidRPr="00A1115A" w:rsidRDefault="00E106E2" w:rsidP="00E106E2">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4573D77" w14:textId="77777777" w:rsidR="00E106E2" w:rsidRPr="00A1115A" w:rsidRDefault="00E106E2" w:rsidP="00E106E2">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1DDA246"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A71911"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97F82"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D925D"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84E89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DC4EA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86C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8806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26AD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69DDA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69FD6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B442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2E0BD"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5D49890"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70E322F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339F5C5"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966AB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9F59B" w14:textId="77777777" w:rsidR="00E106E2" w:rsidRPr="00A1115A" w:rsidRDefault="00E106E2" w:rsidP="00E106E2">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41A01B7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9999D" w14:textId="77777777" w:rsidR="00E106E2" w:rsidRPr="00A1115A" w:rsidRDefault="00E106E2" w:rsidP="00E106E2">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96F487" w14:textId="77777777" w:rsidR="00E106E2" w:rsidRPr="00A1115A" w:rsidRDefault="00E106E2" w:rsidP="00E106E2">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A2FA65F" w14:textId="77777777" w:rsidR="00E106E2" w:rsidRPr="00A1115A" w:rsidRDefault="00E106E2" w:rsidP="00E106E2">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0E87B8" w14:textId="77777777" w:rsidR="00E106E2" w:rsidRPr="00A1115A" w:rsidRDefault="00E106E2" w:rsidP="00E106E2">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796566" w14:textId="77777777" w:rsidR="00E106E2" w:rsidRPr="00A1115A" w:rsidRDefault="00E106E2" w:rsidP="00E106E2">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33E5CD" w14:textId="77777777" w:rsidR="00E106E2" w:rsidRPr="00A1115A" w:rsidRDefault="00E106E2" w:rsidP="00E106E2">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03CB1A" w14:textId="77777777" w:rsidR="00E106E2" w:rsidRPr="00A1115A" w:rsidRDefault="00E106E2" w:rsidP="00E106E2">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B939849" w14:textId="77777777" w:rsidR="00E106E2" w:rsidRPr="00A1115A" w:rsidRDefault="00E106E2" w:rsidP="00E106E2">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845FB51" w14:textId="77777777" w:rsidR="00E106E2" w:rsidRPr="00A1115A" w:rsidRDefault="00E106E2" w:rsidP="00E106E2">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FC72141" w14:textId="77777777" w:rsidR="00E106E2" w:rsidRPr="00A1115A" w:rsidRDefault="00E106E2" w:rsidP="00E106E2">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5537163" w14:textId="77777777" w:rsidR="00E106E2" w:rsidRPr="00A1115A" w:rsidRDefault="00E106E2" w:rsidP="00E106E2">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D31B456" w14:textId="77777777" w:rsidR="00E106E2" w:rsidRPr="00A1115A" w:rsidRDefault="00E106E2" w:rsidP="00E106E2">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E02B1F" w14:textId="77777777" w:rsidR="00E106E2" w:rsidRPr="00A1115A" w:rsidRDefault="00E106E2" w:rsidP="00E106E2">
            <w:pPr>
              <w:pStyle w:val="TAC"/>
              <w:rPr>
                <w:rFonts w:eastAsia="Yu Mincho"/>
                <w:szCs w:val="18"/>
              </w:rPr>
            </w:pPr>
          </w:p>
        </w:tc>
      </w:tr>
      <w:tr w:rsidR="00E106E2" w:rsidRPr="00A1115A" w14:paraId="6326EB2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4C174B6" w14:textId="77777777" w:rsidR="00E106E2" w:rsidRPr="00A1115A" w:rsidRDefault="00E106E2" w:rsidP="00E106E2">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1CA74442" w14:textId="77777777" w:rsidR="00E106E2" w:rsidRPr="00A1115A" w:rsidRDefault="00E106E2" w:rsidP="00E106E2">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57F25F28" w14:textId="77777777" w:rsidR="00E106E2" w:rsidRPr="00A1115A" w:rsidRDefault="00E106E2" w:rsidP="00E106E2">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83970C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93833"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DDBA31"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3CD672"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FBBBC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600F3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3D0B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A2D3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51D5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3CA1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D418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6C7A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6510B" w14:textId="77777777" w:rsidR="00E106E2" w:rsidRPr="00A1115A" w:rsidRDefault="00E106E2" w:rsidP="00E106E2">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300B1C" w14:textId="77777777" w:rsidR="00E106E2" w:rsidRPr="00A1115A" w:rsidRDefault="00E106E2" w:rsidP="00E106E2">
            <w:pPr>
              <w:pStyle w:val="TAC"/>
              <w:rPr>
                <w:rFonts w:eastAsia="Yu Mincho"/>
                <w:szCs w:val="18"/>
              </w:rPr>
            </w:pPr>
            <w:r w:rsidRPr="00A1115A">
              <w:rPr>
                <w:rFonts w:hint="eastAsia"/>
                <w:szCs w:val="18"/>
                <w:lang w:val="en-US" w:eastAsia="zh-CN"/>
              </w:rPr>
              <w:t>0</w:t>
            </w:r>
          </w:p>
        </w:tc>
      </w:tr>
      <w:tr w:rsidR="00E106E2" w:rsidRPr="00A1115A" w14:paraId="5AB189F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7189AB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F49DB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52A47D" w14:textId="77777777" w:rsidR="00E106E2" w:rsidRPr="00A1115A" w:rsidRDefault="00E106E2" w:rsidP="00E106E2">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7CF552" w14:textId="77777777" w:rsidR="00E106E2" w:rsidRPr="00A1115A" w:rsidRDefault="00E106E2" w:rsidP="00E106E2">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1DC478B" w14:textId="77777777" w:rsidR="00E106E2" w:rsidRPr="00A1115A" w:rsidRDefault="00E106E2" w:rsidP="00E106E2">
            <w:pPr>
              <w:pStyle w:val="TAC"/>
              <w:rPr>
                <w:rFonts w:eastAsia="Yu Mincho"/>
                <w:szCs w:val="18"/>
              </w:rPr>
            </w:pPr>
          </w:p>
        </w:tc>
      </w:tr>
      <w:tr w:rsidR="00E106E2" w:rsidRPr="00A1115A" w14:paraId="799C8886" w14:textId="77777777" w:rsidTr="00E106E2">
        <w:trPr>
          <w:trHeight w:val="187"/>
        </w:trPr>
        <w:tc>
          <w:tcPr>
            <w:tcW w:w="1644" w:type="dxa"/>
            <w:tcBorders>
              <w:left w:val="single" w:sz="4" w:space="0" w:color="auto"/>
              <w:bottom w:val="nil"/>
              <w:right w:val="single" w:sz="4" w:space="0" w:color="auto"/>
            </w:tcBorders>
            <w:shd w:val="clear" w:color="auto" w:fill="auto"/>
          </w:tcPr>
          <w:p w14:paraId="6806CD34" w14:textId="77777777" w:rsidR="00E106E2" w:rsidRPr="00A1115A" w:rsidRDefault="00E106E2" w:rsidP="00E106E2">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67FB231F" w14:textId="77777777" w:rsidR="00E106E2" w:rsidRPr="00A1115A" w:rsidRDefault="00E106E2" w:rsidP="00E106E2">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87F574C" w14:textId="77777777" w:rsidR="00E106E2" w:rsidRPr="00A1115A" w:rsidRDefault="00E106E2" w:rsidP="00E106E2">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3844BBD4"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E676D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A63F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88A06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7DEAA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EF53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1E07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D63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405F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62F3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E6AA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E9DC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7A099"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DA90E76"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20D9A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52E7DB6"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995A8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D31C0DC" w14:textId="77777777" w:rsidR="00E106E2" w:rsidRPr="00A1115A" w:rsidRDefault="00E106E2" w:rsidP="00E106E2">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8C0820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4912A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E18F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EFA1D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20186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5382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913DA"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B758D"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B97684"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048D0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A42987"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D9F8E9"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2EC675"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8038BD" w14:textId="77777777" w:rsidR="00E106E2" w:rsidRPr="00A1115A" w:rsidRDefault="00E106E2" w:rsidP="00E106E2">
            <w:pPr>
              <w:pStyle w:val="TAC"/>
              <w:rPr>
                <w:rFonts w:eastAsia="Yu Mincho"/>
                <w:szCs w:val="18"/>
              </w:rPr>
            </w:pPr>
          </w:p>
        </w:tc>
      </w:tr>
      <w:tr w:rsidR="00E106E2" w:rsidRPr="00A1115A" w14:paraId="42594198" w14:textId="77777777" w:rsidTr="00E106E2">
        <w:trPr>
          <w:trHeight w:val="187"/>
        </w:trPr>
        <w:tc>
          <w:tcPr>
            <w:tcW w:w="1644" w:type="dxa"/>
            <w:tcBorders>
              <w:left w:val="single" w:sz="4" w:space="0" w:color="auto"/>
              <w:bottom w:val="nil"/>
              <w:right w:val="single" w:sz="4" w:space="0" w:color="auto"/>
            </w:tcBorders>
            <w:shd w:val="clear" w:color="auto" w:fill="auto"/>
          </w:tcPr>
          <w:p w14:paraId="4EE84E68" w14:textId="77777777" w:rsidR="00E106E2" w:rsidRPr="00A1115A" w:rsidRDefault="00E106E2" w:rsidP="00E106E2">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4114DD73" w14:textId="77777777" w:rsidR="00E106E2" w:rsidRPr="00A1115A" w:rsidRDefault="00E106E2" w:rsidP="00E106E2">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58804D4F" w14:textId="77777777" w:rsidR="00E106E2" w:rsidRPr="00A1115A" w:rsidRDefault="00E106E2" w:rsidP="00E106E2">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D22A2F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D1F02F"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825D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0C97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CD35E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99421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8890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CA46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3B263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59A9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87CE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B9E6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D8A704"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D8C16F3"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16E03C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5362B79"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2EB732"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2D36C4EB" w14:textId="77777777" w:rsidR="00E106E2" w:rsidRPr="00A1115A" w:rsidRDefault="00E106E2" w:rsidP="00E106E2">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92D375A"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6B13237" w14:textId="77777777" w:rsidR="00E106E2" w:rsidRPr="00A1115A" w:rsidRDefault="00E106E2" w:rsidP="00E106E2">
            <w:pPr>
              <w:pStyle w:val="TAC"/>
              <w:rPr>
                <w:rFonts w:eastAsia="Yu Mincho"/>
                <w:szCs w:val="18"/>
              </w:rPr>
            </w:pPr>
          </w:p>
        </w:tc>
      </w:tr>
      <w:tr w:rsidR="00E106E2" w:rsidRPr="00A1115A" w14:paraId="2FFBF390" w14:textId="77777777" w:rsidTr="00E106E2">
        <w:trPr>
          <w:trHeight w:val="187"/>
        </w:trPr>
        <w:tc>
          <w:tcPr>
            <w:tcW w:w="1644" w:type="dxa"/>
            <w:tcBorders>
              <w:left w:val="single" w:sz="4" w:space="0" w:color="auto"/>
              <w:bottom w:val="nil"/>
              <w:right w:val="single" w:sz="4" w:space="0" w:color="auto"/>
            </w:tcBorders>
            <w:shd w:val="clear" w:color="auto" w:fill="auto"/>
          </w:tcPr>
          <w:p w14:paraId="337DD025" w14:textId="77777777" w:rsidR="00E106E2" w:rsidRPr="00A1115A" w:rsidRDefault="00E106E2" w:rsidP="00E106E2">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7CA6E684" w14:textId="77777777" w:rsidR="00E106E2" w:rsidRPr="00A1115A" w:rsidRDefault="00E106E2" w:rsidP="00E106E2">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9E6564F" w14:textId="77777777" w:rsidR="00E106E2" w:rsidRPr="00A1115A" w:rsidRDefault="00E106E2" w:rsidP="00E106E2">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489CE06"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B16DE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334A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8BC4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C755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F751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C847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2CC8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C53B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39D9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B29AF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EF537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62BBF3"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7D13570"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72542A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FBBA81D"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2D415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C309A86" w14:textId="77777777" w:rsidR="00E106E2" w:rsidRPr="00A1115A" w:rsidRDefault="00E106E2" w:rsidP="00E106E2">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FA4BA1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83825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2BD46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7FCE2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158A0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5E490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35FE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226DF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E18927"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5770A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90465"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7A4EBC"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2B7D68"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76C30A" w14:textId="77777777" w:rsidR="00E106E2" w:rsidRPr="00A1115A" w:rsidRDefault="00E106E2" w:rsidP="00E106E2">
            <w:pPr>
              <w:pStyle w:val="TAC"/>
              <w:rPr>
                <w:rFonts w:eastAsia="Yu Mincho"/>
                <w:szCs w:val="18"/>
              </w:rPr>
            </w:pPr>
          </w:p>
        </w:tc>
      </w:tr>
      <w:tr w:rsidR="00E106E2" w:rsidRPr="00A1115A" w14:paraId="396D77B6" w14:textId="77777777" w:rsidTr="00E106E2">
        <w:trPr>
          <w:trHeight w:val="187"/>
        </w:trPr>
        <w:tc>
          <w:tcPr>
            <w:tcW w:w="1644" w:type="dxa"/>
            <w:tcBorders>
              <w:left w:val="single" w:sz="4" w:space="0" w:color="auto"/>
              <w:bottom w:val="nil"/>
              <w:right w:val="single" w:sz="4" w:space="0" w:color="auto"/>
            </w:tcBorders>
            <w:shd w:val="clear" w:color="auto" w:fill="auto"/>
          </w:tcPr>
          <w:p w14:paraId="7B7BE433"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5AEE744F"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8F0D73D" w14:textId="77777777" w:rsidR="00E106E2" w:rsidRPr="00A1115A" w:rsidRDefault="00E106E2" w:rsidP="00E106E2">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A7DFF2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B23349"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667998"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53A2A6"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3796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A4EF4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C83F5"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F2FEF"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3ECD2C"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51F9A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E398B7"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6699E6"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2AB1F2"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40F95CE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7556304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79655A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6023D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C4C7A01" w14:textId="77777777" w:rsidR="00E106E2" w:rsidRPr="00A1115A" w:rsidRDefault="00E106E2" w:rsidP="00E106E2">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CF12BFD"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316884"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38777"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0AF48"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8128D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085EC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7D0C1"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805042"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93CD25"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31BDC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49B9F5"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6FB6DC"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C6DB02"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CCA155" w14:textId="77777777" w:rsidR="00E106E2" w:rsidRPr="00A1115A" w:rsidRDefault="00E106E2" w:rsidP="00E106E2">
            <w:pPr>
              <w:pStyle w:val="TAC"/>
              <w:rPr>
                <w:rFonts w:eastAsia="Yu Mincho"/>
                <w:szCs w:val="18"/>
              </w:rPr>
            </w:pPr>
          </w:p>
        </w:tc>
      </w:tr>
      <w:tr w:rsidR="00E106E2" w:rsidRPr="00A1115A" w14:paraId="28ED8EC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6867A3F" w14:textId="77777777" w:rsidR="00E106E2" w:rsidRPr="00A1115A" w:rsidRDefault="00E106E2" w:rsidP="00E106E2">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00C78C2" w14:textId="77777777" w:rsidR="00E106E2" w:rsidRPr="00A1115A" w:rsidRDefault="00E106E2" w:rsidP="00E106E2">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29819B52" w14:textId="77777777" w:rsidR="00E106E2" w:rsidRPr="00A1115A" w:rsidRDefault="00E106E2" w:rsidP="00E106E2">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C30618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1AF9A6"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81B5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E924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EDAEC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57654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461B4"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B5103A"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3C791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FEDA3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5A4D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912BBD"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47B984"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DA4DE36"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3CA8A6F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C8AC42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94DD6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FF415E" w14:textId="77777777" w:rsidR="00E106E2" w:rsidRPr="00A1115A" w:rsidRDefault="00E106E2" w:rsidP="00E106E2">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427B716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BAC72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7D0C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059E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D69C7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3D19B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1040E"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D58737"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B14C2F"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C45CA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23214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C0538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0EE07"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C88525" w14:textId="77777777" w:rsidR="00E106E2" w:rsidRPr="00A1115A" w:rsidRDefault="00E106E2" w:rsidP="00E106E2">
            <w:pPr>
              <w:pStyle w:val="TAC"/>
              <w:rPr>
                <w:rFonts w:eastAsia="Yu Mincho"/>
                <w:szCs w:val="18"/>
              </w:rPr>
            </w:pPr>
          </w:p>
        </w:tc>
      </w:tr>
      <w:tr w:rsidR="00E106E2" w:rsidRPr="00A1115A" w14:paraId="5A9593EB" w14:textId="77777777" w:rsidTr="00E106E2">
        <w:trPr>
          <w:trHeight w:val="187"/>
        </w:trPr>
        <w:tc>
          <w:tcPr>
            <w:tcW w:w="1644" w:type="dxa"/>
            <w:tcBorders>
              <w:left w:val="single" w:sz="4" w:space="0" w:color="auto"/>
              <w:bottom w:val="nil"/>
              <w:right w:val="single" w:sz="4" w:space="0" w:color="auto"/>
            </w:tcBorders>
            <w:shd w:val="clear" w:color="auto" w:fill="auto"/>
          </w:tcPr>
          <w:p w14:paraId="2D1B5436" w14:textId="77777777" w:rsidR="00E106E2" w:rsidRPr="00A1115A" w:rsidRDefault="00E106E2" w:rsidP="00E106E2">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0C7A71B7" w14:textId="77777777" w:rsidR="00E106E2" w:rsidRPr="00A1115A" w:rsidRDefault="00E106E2" w:rsidP="00E106E2">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506921A4" w14:textId="77777777" w:rsidR="00E106E2" w:rsidRPr="00A1115A" w:rsidRDefault="00E106E2" w:rsidP="00E106E2">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C3C783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66DC44BF"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4635E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8F4CBE"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FDCB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3C540"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327DA" w14:textId="77777777" w:rsidR="00E106E2" w:rsidRPr="00A1115A" w:rsidRDefault="00E106E2" w:rsidP="00E106E2">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C4CBCEC" w14:textId="77777777" w:rsidR="00E106E2" w:rsidRPr="00A1115A" w:rsidRDefault="00E106E2" w:rsidP="00E106E2">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6F884B2" w14:textId="77777777" w:rsidR="00E106E2" w:rsidRPr="00A1115A" w:rsidRDefault="00E106E2" w:rsidP="00E106E2">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67078E22"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7E496A7" w14:textId="77777777" w:rsidR="00E106E2" w:rsidRPr="00A1115A" w:rsidRDefault="00E106E2" w:rsidP="00E106E2">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7745884"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747D3F" w14:textId="77777777" w:rsidR="00E106E2" w:rsidRPr="00A1115A" w:rsidRDefault="00E106E2" w:rsidP="00E106E2">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30F5A3B1" w14:textId="77777777" w:rsidR="00E106E2" w:rsidRPr="00A1115A" w:rsidRDefault="00E106E2" w:rsidP="00E106E2">
            <w:pPr>
              <w:pStyle w:val="TAC"/>
              <w:rPr>
                <w:lang w:eastAsia="zh-CN"/>
              </w:rPr>
            </w:pPr>
            <w:r w:rsidRPr="00A1115A">
              <w:rPr>
                <w:rFonts w:hint="eastAsia"/>
                <w:lang w:eastAsia="zh-CN"/>
              </w:rPr>
              <w:t>0</w:t>
            </w:r>
          </w:p>
        </w:tc>
      </w:tr>
      <w:tr w:rsidR="00E106E2" w:rsidRPr="00A1115A" w14:paraId="01501AC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7587750"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7E602D7"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2E07D696" w14:textId="77777777" w:rsidR="00E106E2" w:rsidRPr="00A1115A" w:rsidRDefault="00E106E2" w:rsidP="00E106E2">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7DC00238"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4A22145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3C43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A838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D502A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D37904"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658B4" w14:textId="77777777" w:rsidR="00E106E2" w:rsidRPr="00A1115A" w:rsidRDefault="00E106E2" w:rsidP="00E106E2">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615F1D1" w14:textId="77777777" w:rsidR="00E106E2" w:rsidRPr="00A1115A" w:rsidRDefault="00E106E2" w:rsidP="00E106E2">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42EAC5A7" w14:textId="77777777" w:rsidR="00E106E2" w:rsidRPr="00A1115A" w:rsidRDefault="00E106E2" w:rsidP="00E106E2">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3AD72B5"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01657D4" w14:textId="77777777" w:rsidR="00E106E2" w:rsidRPr="00A1115A" w:rsidRDefault="00E106E2" w:rsidP="00E106E2">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434443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90676" w14:textId="77777777" w:rsidR="00E106E2" w:rsidRPr="00A1115A" w:rsidRDefault="00E106E2" w:rsidP="00E106E2">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E99D9B" w14:textId="77777777" w:rsidR="00E106E2" w:rsidRPr="00A1115A" w:rsidRDefault="00E106E2" w:rsidP="00E106E2">
            <w:pPr>
              <w:pStyle w:val="TAC"/>
              <w:rPr>
                <w:rFonts w:eastAsia="Yu Mincho"/>
              </w:rPr>
            </w:pPr>
          </w:p>
        </w:tc>
      </w:tr>
      <w:tr w:rsidR="00E106E2" w:rsidRPr="00A1115A" w14:paraId="4D758C3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91F109D" w14:textId="77777777" w:rsidR="00E106E2" w:rsidRPr="00A1115A" w:rsidRDefault="00E106E2" w:rsidP="00E106E2">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7CD4136"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584B8277" w14:textId="77777777" w:rsidR="00E106E2" w:rsidRPr="00A1115A" w:rsidRDefault="00E106E2" w:rsidP="00E106E2">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3D904D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179C993C" w14:textId="77777777" w:rsidR="00E106E2" w:rsidRPr="00A1115A" w:rsidRDefault="00E106E2" w:rsidP="00E106E2">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6DAF4B71" w14:textId="77777777" w:rsidR="00E106E2" w:rsidRPr="00A1115A" w:rsidRDefault="00E106E2" w:rsidP="00E106E2">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8EE142D" w14:textId="77777777" w:rsidR="00E106E2" w:rsidRPr="00A1115A" w:rsidRDefault="00E106E2" w:rsidP="00E106E2">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6088F25D"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C6C8E8" w14:textId="77777777" w:rsidR="00E106E2" w:rsidRPr="00A1115A" w:rsidRDefault="00E106E2" w:rsidP="00E106E2">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162E11" w14:textId="77777777" w:rsidR="00E106E2" w:rsidRPr="00A1115A" w:rsidRDefault="00E106E2" w:rsidP="00E106E2">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EF22E73" w14:textId="77777777" w:rsidR="00E106E2" w:rsidRPr="00A1115A" w:rsidRDefault="00E106E2" w:rsidP="00E106E2">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BECC2C6" w14:textId="77777777" w:rsidR="00E106E2" w:rsidRPr="00A1115A" w:rsidRDefault="00E106E2" w:rsidP="00E106E2">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4F90D54"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18142D4" w14:textId="77777777" w:rsidR="00E106E2" w:rsidRPr="00A1115A" w:rsidRDefault="00E106E2" w:rsidP="00E106E2">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6EDADC3" w14:textId="77777777" w:rsidR="00E106E2" w:rsidRPr="00A1115A" w:rsidRDefault="00E106E2" w:rsidP="00E106E2">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72FD74C" w14:textId="77777777" w:rsidR="00E106E2" w:rsidRPr="00A1115A" w:rsidRDefault="00E106E2" w:rsidP="00E106E2">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31636710" w14:textId="77777777" w:rsidR="00E106E2" w:rsidRPr="00A1115A" w:rsidRDefault="00E106E2" w:rsidP="00E106E2">
            <w:pPr>
              <w:pStyle w:val="TAC"/>
              <w:rPr>
                <w:rFonts w:eastAsia="Yu Mincho"/>
              </w:rPr>
            </w:pPr>
            <w:r w:rsidRPr="00A1115A">
              <w:rPr>
                <w:rFonts w:hint="eastAsia"/>
                <w:lang w:val="en-US" w:eastAsia="zh-CN"/>
              </w:rPr>
              <w:t>1</w:t>
            </w:r>
          </w:p>
        </w:tc>
      </w:tr>
      <w:tr w:rsidR="00E106E2" w:rsidRPr="00A1115A" w14:paraId="78ACAF7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18ED9"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21E563"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0769D68B" w14:textId="77777777" w:rsidR="00E106E2" w:rsidRPr="00A1115A" w:rsidRDefault="00E106E2" w:rsidP="00E106E2">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0258423B"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EF1799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2A3D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E48E5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3505D4"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2D83A3"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FD416" w14:textId="77777777" w:rsidR="00E106E2" w:rsidRPr="00A1115A" w:rsidRDefault="00E106E2" w:rsidP="00E106E2">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701841F5" w14:textId="77777777" w:rsidR="00E106E2" w:rsidRPr="00A1115A" w:rsidRDefault="00E106E2" w:rsidP="00E106E2">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DA73868" w14:textId="77777777" w:rsidR="00E106E2" w:rsidRPr="00A1115A" w:rsidRDefault="00E106E2" w:rsidP="00E106E2">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32BD6E8"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3E05621" w14:textId="77777777" w:rsidR="00E106E2" w:rsidRPr="00A1115A" w:rsidRDefault="00E106E2" w:rsidP="00E106E2">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054ED4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FACF5" w14:textId="77777777" w:rsidR="00E106E2" w:rsidRPr="00A1115A" w:rsidRDefault="00E106E2" w:rsidP="00E106E2">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3B2FFD" w14:textId="77777777" w:rsidR="00E106E2" w:rsidRPr="00A1115A" w:rsidRDefault="00E106E2" w:rsidP="00E106E2">
            <w:pPr>
              <w:pStyle w:val="TAC"/>
              <w:rPr>
                <w:rFonts w:eastAsia="Yu Mincho"/>
              </w:rPr>
            </w:pPr>
          </w:p>
        </w:tc>
      </w:tr>
      <w:tr w:rsidR="00E106E2" w:rsidRPr="00A1115A" w14:paraId="7048127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D51931" w14:textId="77777777" w:rsidR="00E106E2" w:rsidRPr="00A1115A" w:rsidRDefault="00E106E2" w:rsidP="00E106E2">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71342B10" w14:textId="77777777" w:rsidR="00E106E2" w:rsidRPr="00A1115A" w:rsidRDefault="00E106E2" w:rsidP="00E106E2">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796502D7" w14:textId="77777777" w:rsidR="00E106E2" w:rsidRPr="00A1115A" w:rsidRDefault="00E106E2" w:rsidP="00E106E2">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32AE007" w14:textId="77777777" w:rsidR="00E106E2" w:rsidRPr="00A1115A" w:rsidRDefault="00E106E2" w:rsidP="00E106E2">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EE13201" w14:textId="77777777" w:rsidR="00E106E2" w:rsidRPr="00A1115A" w:rsidRDefault="00E106E2" w:rsidP="00E106E2">
            <w:pPr>
              <w:pStyle w:val="TAC"/>
              <w:rPr>
                <w:rFonts w:eastAsia="Yu Mincho"/>
              </w:rPr>
            </w:pPr>
            <w:r w:rsidRPr="00A1115A">
              <w:rPr>
                <w:rFonts w:hint="eastAsia"/>
                <w:lang w:val="en-US" w:eastAsia="zh-CN"/>
              </w:rPr>
              <w:t>0</w:t>
            </w:r>
          </w:p>
        </w:tc>
      </w:tr>
      <w:tr w:rsidR="00E106E2" w:rsidRPr="00A1115A" w14:paraId="5C6580D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8A790" w14:textId="77777777" w:rsidR="00E106E2" w:rsidRPr="00A1115A" w:rsidRDefault="00E106E2" w:rsidP="00E106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40F470" w14:textId="77777777" w:rsidR="00E106E2" w:rsidRPr="00A1115A" w:rsidRDefault="00E106E2" w:rsidP="00E106E2">
            <w:pPr>
              <w:pStyle w:val="TAC"/>
              <w:rPr>
                <w:lang w:val="en-US"/>
              </w:rPr>
            </w:pPr>
          </w:p>
        </w:tc>
        <w:tc>
          <w:tcPr>
            <w:tcW w:w="671" w:type="dxa"/>
            <w:tcBorders>
              <w:left w:val="single" w:sz="4" w:space="0" w:color="auto"/>
              <w:right w:val="single" w:sz="4" w:space="0" w:color="auto"/>
            </w:tcBorders>
          </w:tcPr>
          <w:p w14:paraId="0BEE3E37" w14:textId="77777777" w:rsidR="00E106E2" w:rsidRPr="00A1115A" w:rsidRDefault="00E106E2" w:rsidP="00E106E2">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4DD56912"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F2CAE0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C4DB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ED1F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29615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894A4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3A504" w14:textId="77777777" w:rsidR="00E106E2" w:rsidRPr="00A1115A" w:rsidRDefault="00E106E2" w:rsidP="00E106E2">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480E63C4" w14:textId="77777777" w:rsidR="00E106E2" w:rsidRPr="00A1115A" w:rsidRDefault="00E106E2" w:rsidP="00E106E2">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B1643D2" w14:textId="77777777" w:rsidR="00E106E2" w:rsidRPr="00A1115A" w:rsidRDefault="00E106E2" w:rsidP="00E106E2">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034C586" w14:textId="77777777" w:rsidR="00E106E2" w:rsidRPr="00A1115A" w:rsidRDefault="00E106E2" w:rsidP="00E106E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8A97CC" w14:textId="77777777" w:rsidR="00E106E2" w:rsidRPr="00A1115A" w:rsidRDefault="00E106E2" w:rsidP="00E106E2">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46EE391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10E1E0" w14:textId="77777777" w:rsidR="00E106E2" w:rsidRPr="00A1115A" w:rsidRDefault="00E106E2" w:rsidP="00E106E2">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EB622E4" w14:textId="77777777" w:rsidR="00E106E2" w:rsidRPr="00A1115A" w:rsidRDefault="00E106E2" w:rsidP="00E106E2">
            <w:pPr>
              <w:pStyle w:val="TAC"/>
              <w:rPr>
                <w:rFonts w:eastAsia="Yu Mincho"/>
              </w:rPr>
            </w:pPr>
          </w:p>
        </w:tc>
      </w:tr>
      <w:tr w:rsidR="00E106E2" w:rsidRPr="00A1115A" w14:paraId="469F81D4" w14:textId="77777777" w:rsidTr="00E106E2">
        <w:trPr>
          <w:trHeight w:val="187"/>
        </w:trPr>
        <w:tc>
          <w:tcPr>
            <w:tcW w:w="1644" w:type="dxa"/>
            <w:tcBorders>
              <w:left w:val="single" w:sz="4" w:space="0" w:color="auto"/>
              <w:bottom w:val="nil"/>
              <w:right w:val="single" w:sz="4" w:space="0" w:color="auto"/>
            </w:tcBorders>
            <w:shd w:val="clear" w:color="auto" w:fill="auto"/>
          </w:tcPr>
          <w:p w14:paraId="3D0C5CE5"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E549E27" w14:textId="77777777" w:rsidR="00E106E2" w:rsidRPr="00A1115A" w:rsidRDefault="00E106E2" w:rsidP="00E106E2">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2F43F34B"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CD955C4" w14:textId="77777777" w:rsidR="00E106E2" w:rsidRPr="00A1115A" w:rsidRDefault="00E106E2" w:rsidP="00E106E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8BC3206"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7C04A"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87B86"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A796B3"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D34C2"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DC73F" w14:textId="77777777" w:rsidR="00E106E2" w:rsidRPr="00A1115A" w:rsidRDefault="00E106E2" w:rsidP="00E106E2">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101B4C0" w14:textId="77777777" w:rsidR="00E106E2" w:rsidRPr="00A1115A" w:rsidRDefault="00E106E2" w:rsidP="00E106E2">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97FDCB4" w14:textId="77777777" w:rsidR="00E106E2" w:rsidRPr="00A1115A" w:rsidRDefault="00E106E2" w:rsidP="00E106E2">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942ACA7"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DE62C2D" w14:textId="77777777" w:rsidR="00E106E2" w:rsidRPr="00A1115A" w:rsidRDefault="00E106E2" w:rsidP="00E106E2">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239AC50" w14:textId="77777777" w:rsidR="00E106E2" w:rsidRPr="00A1115A" w:rsidRDefault="00E106E2" w:rsidP="00E106E2">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945D77" w14:textId="77777777" w:rsidR="00E106E2" w:rsidRPr="00A1115A" w:rsidRDefault="00E106E2" w:rsidP="00E106E2">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BD2875B" w14:textId="77777777" w:rsidR="00E106E2" w:rsidRPr="00A1115A" w:rsidRDefault="00E106E2" w:rsidP="00E106E2">
            <w:pPr>
              <w:pStyle w:val="TAC"/>
              <w:rPr>
                <w:rFonts w:cs="Arial"/>
                <w:szCs w:val="18"/>
                <w:lang w:eastAsia="zh-CN"/>
              </w:rPr>
            </w:pPr>
            <w:r w:rsidRPr="00A1115A">
              <w:rPr>
                <w:rFonts w:cs="Arial"/>
                <w:szCs w:val="18"/>
                <w:lang w:eastAsia="zh-CN"/>
              </w:rPr>
              <w:t>0</w:t>
            </w:r>
          </w:p>
        </w:tc>
      </w:tr>
      <w:tr w:rsidR="00E106E2" w:rsidRPr="00A1115A" w14:paraId="6B6579F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47EB3"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BD8D52"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18E332AC" w14:textId="77777777" w:rsidR="00E106E2" w:rsidRPr="00A1115A" w:rsidRDefault="00E106E2" w:rsidP="00E106E2">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F1BA695"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28183"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BF6133"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009680"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A9673"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8A8D7A"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230AC"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2F22EE5"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FDDD23"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19484E"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F7A1D8" w14:textId="77777777" w:rsidR="00E106E2" w:rsidRPr="00A1115A" w:rsidRDefault="00E106E2" w:rsidP="00E106E2">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4C08963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777F0C" w14:textId="77777777" w:rsidR="00E106E2" w:rsidRPr="00A1115A" w:rsidRDefault="00E106E2" w:rsidP="00E106E2">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3519248" w14:textId="77777777" w:rsidR="00E106E2" w:rsidRPr="00A1115A" w:rsidRDefault="00E106E2" w:rsidP="00E106E2">
            <w:pPr>
              <w:pStyle w:val="TAC"/>
              <w:rPr>
                <w:rFonts w:eastAsia="Yu Mincho"/>
                <w:szCs w:val="18"/>
              </w:rPr>
            </w:pPr>
          </w:p>
        </w:tc>
      </w:tr>
      <w:tr w:rsidR="00E106E2" w:rsidRPr="00A1115A" w14:paraId="35BA65DE" w14:textId="77777777" w:rsidTr="00E106E2">
        <w:trPr>
          <w:trHeight w:val="187"/>
        </w:trPr>
        <w:tc>
          <w:tcPr>
            <w:tcW w:w="1644" w:type="dxa"/>
            <w:tcBorders>
              <w:left w:val="single" w:sz="4" w:space="0" w:color="auto"/>
              <w:bottom w:val="nil"/>
              <w:right w:val="single" w:sz="4" w:space="0" w:color="auto"/>
            </w:tcBorders>
            <w:shd w:val="clear" w:color="auto" w:fill="auto"/>
          </w:tcPr>
          <w:p w14:paraId="2F060690" w14:textId="77777777" w:rsidR="00E106E2" w:rsidRPr="00A1115A" w:rsidRDefault="00E106E2" w:rsidP="00E106E2">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536823B" w14:textId="77777777" w:rsidR="00E106E2" w:rsidRPr="00A1115A" w:rsidRDefault="00E106E2" w:rsidP="00E106E2">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672EC296"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7EBD454" w14:textId="77777777" w:rsidR="00E106E2" w:rsidRPr="00A1115A" w:rsidRDefault="00E106E2" w:rsidP="00E106E2">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7D3D5A34" w14:textId="77777777" w:rsidR="00E106E2" w:rsidRPr="00A1115A" w:rsidRDefault="00E106E2" w:rsidP="00E106E2">
            <w:pPr>
              <w:pStyle w:val="TAC"/>
              <w:rPr>
                <w:szCs w:val="18"/>
                <w:lang w:eastAsia="zh-CN"/>
              </w:rPr>
            </w:pPr>
            <w:r w:rsidRPr="00A1115A">
              <w:rPr>
                <w:rFonts w:hint="eastAsia"/>
                <w:szCs w:val="18"/>
                <w:lang w:eastAsia="zh-CN"/>
              </w:rPr>
              <w:t>0</w:t>
            </w:r>
          </w:p>
        </w:tc>
      </w:tr>
      <w:tr w:rsidR="00E106E2" w:rsidRPr="00A1115A" w14:paraId="46885D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E2BB8E"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42227B"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F31B81A" w14:textId="77777777" w:rsidR="00E106E2" w:rsidRPr="00A1115A" w:rsidRDefault="00E106E2" w:rsidP="00E106E2">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1709B2E"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FE1678"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0BCA8"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424250"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F6C344"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DD721"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2D526"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C57C336"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DE8AF22"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2936DE4"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CEB82B1" w14:textId="77777777" w:rsidR="00E106E2" w:rsidRPr="00A1115A" w:rsidRDefault="00E106E2" w:rsidP="00E106E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201A95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CAC593" w14:textId="77777777" w:rsidR="00E106E2" w:rsidRPr="00A1115A" w:rsidRDefault="00E106E2" w:rsidP="00E106E2">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620A771C" w14:textId="77777777" w:rsidR="00E106E2" w:rsidRPr="00A1115A" w:rsidRDefault="00E106E2" w:rsidP="00E106E2">
            <w:pPr>
              <w:pStyle w:val="TAC"/>
              <w:rPr>
                <w:rFonts w:eastAsia="Yu Mincho"/>
                <w:szCs w:val="18"/>
              </w:rPr>
            </w:pPr>
          </w:p>
        </w:tc>
      </w:tr>
      <w:tr w:rsidR="00E106E2" w:rsidRPr="00A1115A" w14:paraId="56C61DA5" w14:textId="77777777" w:rsidTr="00E106E2">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882E872" w14:textId="77777777" w:rsidR="00E106E2" w:rsidRPr="00A1115A" w:rsidRDefault="00E106E2" w:rsidP="00E106E2">
            <w:pPr>
              <w:pStyle w:val="TAN"/>
            </w:pPr>
            <w:r w:rsidRPr="00A1115A">
              <w:t>NOTE 1:</w:t>
            </w:r>
            <w:r w:rsidRPr="00A1115A">
              <w:tab/>
              <w:t>This UE channel bandwidth is applicable only to downlink.</w:t>
            </w:r>
          </w:p>
          <w:p w14:paraId="511C43FD" w14:textId="77777777" w:rsidR="00E106E2" w:rsidRPr="00A1115A" w:rsidRDefault="00E106E2" w:rsidP="00E106E2">
            <w:pPr>
              <w:pStyle w:val="TAN"/>
            </w:pPr>
            <w:r w:rsidRPr="00A1115A">
              <w:t>NOTE 2:</w:t>
            </w:r>
            <w:r w:rsidRPr="00A1115A">
              <w:tab/>
              <w:t>The minimum requirements for intra-band contiguous or non-contiguous CA apply.</w:t>
            </w:r>
          </w:p>
          <w:p w14:paraId="44693460" w14:textId="77777777" w:rsidR="00E106E2" w:rsidRPr="00A1115A" w:rsidRDefault="00E106E2" w:rsidP="00E106E2">
            <w:pPr>
              <w:pStyle w:val="TAN"/>
            </w:pPr>
            <w:r w:rsidRPr="00A1115A">
              <w:t xml:space="preserve">NOTE 3: </w:t>
            </w:r>
            <w:r w:rsidRPr="00A1115A">
              <w:tab/>
              <w:t>The SCS of each channel bandwidth for NR band refers to Table 5.3.5-1.</w:t>
            </w:r>
          </w:p>
          <w:p w14:paraId="130B1D32" w14:textId="77777777" w:rsidR="00E106E2" w:rsidRPr="00A1115A" w:rsidRDefault="00E106E2" w:rsidP="00E106E2">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2C6BC43B" w14:textId="77777777" w:rsidR="00E106E2" w:rsidRPr="00A1115A" w:rsidRDefault="00E106E2" w:rsidP="00E106E2">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3D53E6B2" w14:textId="77777777" w:rsidR="00E106E2" w:rsidRPr="00A1115A" w:rsidRDefault="00E106E2" w:rsidP="00E106E2">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14:paraId="096C1AC3" w14:textId="77777777" w:rsidR="00E106E2" w:rsidRPr="00A1115A" w:rsidRDefault="00E106E2" w:rsidP="00E106E2"/>
    <w:bookmarkEnd w:id="10"/>
    <w:bookmarkEnd w:id="11"/>
    <w:bookmarkEnd w:id="12"/>
    <w:bookmarkEnd w:id="13"/>
    <w:bookmarkEnd w:id="14"/>
    <w:bookmarkEnd w:id="15"/>
    <w:p w14:paraId="616859A0" w14:textId="77777777" w:rsidR="00BD2331" w:rsidRPr="00A1115A" w:rsidRDefault="00BD2331" w:rsidP="00BD2331">
      <w:pPr>
        <w:pStyle w:val="Heading4"/>
      </w:pPr>
      <w:r w:rsidRPr="00A1115A">
        <w:t>5.5A.3.2</w:t>
      </w:r>
      <w:r w:rsidRPr="00A1115A">
        <w:tab/>
        <w:t>Configurations for inter-band CA (</w:t>
      </w:r>
      <w:r w:rsidRPr="00A1115A">
        <w:rPr>
          <w:bCs/>
        </w:rPr>
        <w:t>three bands)</w:t>
      </w:r>
    </w:p>
    <w:p w14:paraId="7B433938" w14:textId="77777777" w:rsidR="00BD2331" w:rsidRPr="00A1115A" w:rsidRDefault="00BD2331" w:rsidP="00BD2331">
      <w:pPr>
        <w:pStyle w:val="TH"/>
        <w:rPr>
          <w:bCs/>
        </w:rPr>
      </w:pPr>
      <w:bookmarkStart w:id="148" w:name="_Hlk45267085"/>
      <w:r w:rsidRPr="00A1115A">
        <w:rPr>
          <w:bCs/>
        </w:rPr>
        <w:t>Table 5.5A.3.</w:t>
      </w:r>
      <w:r w:rsidRPr="00A1115A">
        <w:rPr>
          <w:rFonts w:eastAsia="SimSun"/>
          <w:bCs/>
          <w:lang w:val="en-US" w:eastAsia="zh-CN"/>
        </w:rPr>
        <w:t>2</w:t>
      </w:r>
      <w:bookmarkEnd w:id="148"/>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BD2331" w:rsidRPr="00A1115A" w14:paraId="3E357141" w14:textId="77777777" w:rsidTr="00BD2331">
        <w:trPr>
          <w:trHeight w:val="187"/>
          <w:jc w:val="center"/>
        </w:trPr>
        <w:tc>
          <w:tcPr>
            <w:tcW w:w="1648" w:type="dxa"/>
            <w:tcBorders>
              <w:left w:val="single" w:sz="4" w:space="0" w:color="auto"/>
              <w:bottom w:val="nil"/>
              <w:right w:val="single" w:sz="4" w:space="0" w:color="auto"/>
            </w:tcBorders>
            <w:shd w:val="clear" w:color="auto" w:fill="auto"/>
          </w:tcPr>
          <w:p w14:paraId="5CF72156" w14:textId="77777777" w:rsidR="00BD2331" w:rsidRPr="00A1115A" w:rsidRDefault="00BD2331" w:rsidP="00BD2331">
            <w:pPr>
              <w:pStyle w:val="TAH"/>
              <w:rPr>
                <w:lang w:eastAsia="zh-CN"/>
              </w:rPr>
            </w:pPr>
            <w:r w:rsidRPr="00A1115A">
              <w:t>NR CA configuration</w:t>
            </w:r>
          </w:p>
        </w:tc>
        <w:tc>
          <w:tcPr>
            <w:tcW w:w="1366" w:type="dxa"/>
            <w:tcBorders>
              <w:left w:val="single" w:sz="4" w:space="0" w:color="auto"/>
              <w:bottom w:val="nil"/>
              <w:right w:val="single" w:sz="4" w:space="0" w:color="auto"/>
            </w:tcBorders>
            <w:shd w:val="clear" w:color="auto" w:fill="auto"/>
          </w:tcPr>
          <w:p w14:paraId="0FC6D429" w14:textId="77777777" w:rsidR="00BD2331" w:rsidRPr="00A1115A" w:rsidRDefault="00BD2331" w:rsidP="00BD2331">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59C5DC4B" w14:textId="77777777" w:rsidR="00BD2331" w:rsidRPr="00A1115A" w:rsidRDefault="00BD2331" w:rsidP="00BD2331">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16A11A51" w14:textId="77777777" w:rsidR="00BD2331" w:rsidRPr="00A1115A" w:rsidRDefault="00BD2331" w:rsidP="00BD233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3D7B4C93" w14:textId="77777777" w:rsidR="00BD2331" w:rsidRPr="00A1115A" w:rsidRDefault="00BD2331" w:rsidP="00BD2331">
            <w:pPr>
              <w:pStyle w:val="TAH"/>
              <w:rPr>
                <w:lang w:val="en-US" w:eastAsia="zh-CN"/>
              </w:rPr>
            </w:pPr>
            <w:r w:rsidRPr="00A1115A">
              <w:t>Bandwidth combination set</w:t>
            </w:r>
          </w:p>
        </w:tc>
      </w:tr>
      <w:tr w:rsidR="00BD2331" w:rsidRPr="00A1115A" w14:paraId="27F6B14E" w14:textId="77777777" w:rsidTr="00BD2331">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234699E4" w14:textId="77777777" w:rsidR="00BD2331" w:rsidRPr="00A1115A" w:rsidRDefault="00BD2331" w:rsidP="00BD233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8A7A0C" w14:textId="77777777" w:rsidR="00BD2331" w:rsidRPr="00A1115A" w:rsidRDefault="00BD2331" w:rsidP="00BD233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978FD5E" w14:textId="77777777" w:rsidR="00BD2331" w:rsidRPr="00A1115A" w:rsidRDefault="00BD2331" w:rsidP="00BD2331">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19CE546" w14:textId="77777777" w:rsidR="00BD2331" w:rsidRPr="00A1115A" w:rsidRDefault="00BD2331" w:rsidP="00BD2331">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5B149E5F" w14:textId="77777777" w:rsidR="00BD2331" w:rsidRPr="00A1115A" w:rsidRDefault="00BD2331" w:rsidP="00BD2331">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410C8A96" w14:textId="77777777" w:rsidR="00BD2331" w:rsidRPr="00A1115A" w:rsidRDefault="00BD2331" w:rsidP="00BD2331">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92D81CC" w14:textId="77777777" w:rsidR="00BD2331" w:rsidRPr="00A1115A" w:rsidRDefault="00BD2331" w:rsidP="00BD2331">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01D938C5" w14:textId="77777777" w:rsidR="00BD2331" w:rsidRPr="00A1115A" w:rsidRDefault="00BD2331" w:rsidP="00BD2331">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05637FE3" w14:textId="77777777" w:rsidR="00BD2331" w:rsidRPr="00A1115A" w:rsidRDefault="00BD2331" w:rsidP="00BD2331">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552DE249" w14:textId="77777777" w:rsidR="00BD2331" w:rsidRPr="00A1115A" w:rsidRDefault="00BD2331" w:rsidP="00BD2331">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5C4EEB8A" w14:textId="77777777" w:rsidR="00BD2331" w:rsidRPr="00A1115A" w:rsidRDefault="00BD2331" w:rsidP="00BD2331">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5AAF06AA" w14:textId="77777777" w:rsidR="00BD2331" w:rsidRPr="00A1115A" w:rsidRDefault="00BD2331" w:rsidP="00BD2331">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079F996E" w14:textId="77777777" w:rsidR="00BD2331" w:rsidRPr="00A1115A" w:rsidRDefault="00BD2331" w:rsidP="00BD2331">
            <w:pPr>
              <w:pStyle w:val="TAH"/>
              <w:rPr>
                <w:lang w:eastAsia="zh-CN"/>
              </w:rPr>
            </w:pPr>
            <w:r w:rsidRPr="00A1115A">
              <w:rPr>
                <w:rFonts w:hint="eastAsia"/>
                <w:lang w:eastAsia="zh-CN"/>
              </w:rPr>
              <w:t>70</w:t>
            </w:r>
          </w:p>
          <w:p w14:paraId="10CDB322" w14:textId="77777777" w:rsidR="00BD2331" w:rsidRPr="00A1115A" w:rsidRDefault="00BD2331" w:rsidP="00BD2331">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E5DCC3C" w14:textId="77777777" w:rsidR="00BD2331" w:rsidRPr="00A1115A" w:rsidRDefault="00BD2331" w:rsidP="00BD2331">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2F70EC12" w14:textId="77777777" w:rsidR="00BD2331" w:rsidRPr="00A1115A" w:rsidRDefault="00BD2331" w:rsidP="00BD2331">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1A1D32F4" w14:textId="77777777" w:rsidR="00BD2331" w:rsidRPr="00A1115A" w:rsidRDefault="00BD2331" w:rsidP="00BD2331">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6D3867E5" w14:textId="77777777" w:rsidR="00BD2331" w:rsidRPr="00A1115A" w:rsidRDefault="00BD2331" w:rsidP="00BD2331">
            <w:pPr>
              <w:pStyle w:val="TAH"/>
              <w:rPr>
                <w:lang w:val="en-US" w:eastAsia="zh-CN"/>
              </w:rPr>
            </w:pPr>
          </w:p>
        </w:tc>
      </w:tr>
      <w:tr w:rsidR="00BD2331" w:rsidRPr="00A1115A" w14:paraId="6F2C1E46"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DFCD394"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74DB13B"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94DD74"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C008DBE"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4AB3B9"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DDAA3C"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D8742C"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ED948D" w14:textId="77777777" w:rsidR="00BD2331" w:rsidRPr="00A1115A" w:rsidRDefault="00BD2331" w:rsidP="00BD2331">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168B385"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BBEE6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B5AD4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C537B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62BF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05739"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1F1906"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0FC390" w14:textId="77777777" w:rsidR="00BD2331" w:rsidRPr="00A1115A" w:rsidRDefault="00BD2331" w:rsidP="00BD233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6CE309F"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206FFD4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A924D75"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B235E1"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34C9D14E" w14:textId="77777777" w:rsidR="00BD2331" w:rsidRPr="00A1115A" w:rsidRDefault="00BD2331" w:rsidP="00BD233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6F6BA3"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811EEF"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8CA50B"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A47853"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A9067B" w14:textId="77777777" w:rsidR="00BD2331" w:rsidRPr="00A1115A" w:rsidRDefault="00BD2331" w:rsidP="00BD233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6A801D" w14:textId="77777777" w:rsidR="00BD2331" w:rsidRPr="00A1115A" w:rsidRDefault="00BD2331" w:rsidP="00BD233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C1B3CB"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1B7C1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74564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D8B3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1F4FB"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CFDF4E"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B68DEC"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16F933B" w14:textId="77777777" w:rsidR="00BD2331" w:rsidRPr="00A1115A" w:rsidRDefault="00BD2331" w:rsidP="00BD2331">
            <w:pPr>
              <w:pStyle w:val="TAC"/>
              <w:rPr>
                <w:lang w:val="en-US" w:eastAsia="zh-CN"/>
              </w:rPr>
            </w:pPr>
          </w:p>
        </w:tc>
      </w:tr>
      <w:tr w:rsidR="00BD2331" w:rsidRPr="00A1115A" w14:paraId="04D6BE02"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5535AA"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6F86131"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31B59BFA" w14:textId="77777777" w:rsidR="00BD2331" w:rsidRPr="00A1115A" w:rsidRDefault="00BD2331" w:rsidP="00BD233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F2D8417"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3117A9"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6575CD"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51748"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3B0EE2" w14:textId="77777777" w:rsidR="00BD2331" w:rsidRPr="00A1115A" w:rsidRDefault="00BD2331" w:rsidP="00BD233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B6B2E5" w14:textId="77777777" w:rsidR="00BD2331" w:rsidRPr="00A1115A" w:rsidRDefault="00BD2331" w:rsidP="00BD233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F9B6E8" w14:textId="77777777" w:rsidR="00BD2331" w:rsidRPr="00A1115A" w:rsidRDefault="00BD2331" w:rsidP="00BD233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EAD990" w14:textId="77777777" w:rsidR="00BD2331" w:rsidRPr="00A1115A" w:rsidRDefault="00BD2331" w:rsidP="00BD233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A9701B"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EB35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721FD7"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3C46C8"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45207"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B7BBB8B" w14:textId="77777777" w:rsidR="00BD2331" w:rsidRPr="00A1115A" w:rsidRDefault="00BD2331" w:rsidP="00BD2331">
            <w:pPr>
              <w:pStyle w:val="TAC"/>
              <w:rPr>
                <w:lang w:val="en-US" w:eastAsia="zh-CN"/>
              </w:rPr>
            </w:pPr>
          </w:p>
        </w:tc>
      </w:tr>
      <w:tr w:rsidR="00BD2331" w:rsidRPr="00A1115A" w14:paraId="5280B203"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D44059A" w14:textId="77777777" w:rsidR="00BD2331" w:rsidRPr="00A1115A" w:rsidRDefault="00BD2331" w:rsidP="00BD233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597CB98" w14:textId="77777777" w:rsidR="00BD2331" w:rsidRPr="00A1115A" w:rsidRDefault="00BD2331" w:rsidP="00BD2331">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5B6A8093" w14:textId="77777777" w:rsidR="00BD2331" w:rsidRPr="00A1115A" w:rsidRDefault="00BD2331" w:rsidP="00BD2331">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FD37912"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D87013"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5035C9"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2C324B"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922BA7"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A19FA6"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6986B"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C21709"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AB020"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39F35"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F7717"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C88818"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119D94A" w14:textId="77777777" w:rsidR="00BD2331" w:rsidRPr="00A1115A" w:rsidRDefault="00BD2331" w:rsidP="00BD233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7B193D2"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675EA42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E39F069"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FC8C561" w14:textId="77777777" w:rsidR="00BD2331" w:rsidRPr="00A1115A" w:rsidRDefault="00BD2331" w:rsidP="00BD2331">
            <w:pPr>
              <w:pStyle w:val="TAC"/>
              <w:rPr>
                <w:lang w:val="en-US" w:eastAsia="zh-CN"/>
              </w:rPr>
            </w:pPr>
          </w:p>
        </w:tc>
        <w:tc>
          <w:tcPr>
            <w:tcW w:w="731" w:type="dxa"/>
            <w:tcBorders>
              <w:top w:val="single" w:sz="4" w:space="0" w:color="auto"/>
              <w:left w:val="single" w:sz="4" w:space="0" w:color="auto"/>
              <w:right w:val="single" w:sz="4" w:space="0" w:color="auto"/>
            </w:tcBorders>
          </w:tcPr>
          <w:p w14:paraId="54492741" w14:textId="77777777" w:rsidR="00BD2331" w:rsidRPr="00A1115A" w:rsidRDefault="00BD2331" w:rsidP="00BD233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73BCC3"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1D37A5"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EC6E43"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4ED874"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D2CB5C"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D04D94"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3D19B5"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000A8"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606F3"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54A8E"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9FEDC"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72E628"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F47B20" w14:textId="77777777" w:rsidR="00BD2331" w:rsidRPr="00A1115A" w:rsidRDefault="00BD2331" w:rsidP="00BD233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224585D" w14:textId="77777777" w:rsidR="00BD2331" w:rsidRPr="00A1115A" w:rsidRDefault="00BD2331" w:rsidP="00BD2331">
            <w:pPr>
              <w:pStyle w:val="TAC"/>
              <w:rPr>
                <w:lang w:val="en-US" w:eastAsia="zh-CN"/>
              </w:rPr>
            </w:pPr>
          </w:p>
        </w:tc>
      </w:tr>
      <w:tr w:rsidR="00BD2331" w:rsidRPr="00A1115A" w14:paraId="66AAF43E"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CD3B9F" w14:textId="77777777" w:rsidR="00BD2331" w:rsidRPr="00A1115A" w:rsidRDefault="00BD2331" w:rsidP="00BD233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752478" w14:textId="77777777" w:rsidR="00BD2331" w:rsidRPr="00A1115A" w:rsidRDefault="00BD2331" w:rsidP="00BD2331">
            <w:pPr>
              <w:pStyle w:val="TAC"/>
              <w:rPr>
                <w:lang w:val="en-US" w:eastAsia="zh-CN"/>
              </w:rPr>
            </w:pPr>
          </w:p>
        </w:tc>
        <w:tc>
          <w:tcPr>
            <w:tcW w:w="731" w:type="dxa"/>
            <w:tcBorders>
              <w:top w:val="single" w:sz="4" w:space="0" w:color="auto"/>
              <w:left w:val="single" w:sz="4" w:space="0" w:color="auto"/>
              <w:right w:val="single" w:sz="4" w:space="0" w:color="auto"/>
            </w:tcBorders>
          </w:tcPr>
          <w:p w14:paraId="6904E409" w14:textId="77777777" w:rsidR="00BD2331" w:rsidRPr="00A1115A" w:rsidRDefault="00BD2331" w:rsidP="00BD2331">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7BAD224E" w14:textId="77777777" w:rsidR="00BD2331" w:rsidRPr="00A1115A" w:rsidRDefault="00BD2331" w:rsidP="00BD2331">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3C09FFE6" w14:textId="77777777" w:rsidR="00BD2331" w:rsidRPr="00A1115A" w:rsidRDefault="00BD2331" w:rsidP="00BD2331">
            <w:pPr>
              <w:pStyle w:val="TAC"/>
              <w:rPr>
                <w:lang w:val="en-US" w:eastAsia="zh-CN"/>
              </w:rPr>
            </w:pPr>
          </w:p>
        </w:tc>
      </w:tr>
      <w:tr w:rsidR="00BD2331" w:rsidRPr="00A1115A" w14:paraId="41946910"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4768D89F"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1C4B2D65"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B19492C"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418C96A"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3DCB3"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675CD"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C20AD8"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26E459"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13090A"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EB54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C325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730DA4"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F199B"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61EA9"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32FA96"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40105" w14:textId="77777777" w:rsidR="00BD2331" w:rsidRPr="00A1115A" w:rsidRDefault="00BD2331" w:rsidP="00BD233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E67DCF5"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0B23391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58F5E48"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20D756"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3EF1B65D"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9EDE97F"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239391"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E0E0C4"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1B96CC"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4D08D"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716CCA"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676ABC"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670C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D0A0BC"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3397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07D18"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BBED05"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80A77E"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AA65BF8" w14:textId="77777777" w:rsidR="00BD2331" w:rsidRPr="00A1115A" w:rsidRDefault="00BD2331" w:rsidP="00BD2331">
            <w:pPr>
              <w:pStyle w:val="TAC"/>
              <w:rPr>
                <w:lang w:val="en-US" w:eastAsia="zh-CN"/>
              </w:rPr>
            </w:pPr>
          </w:p>
        </w:tc>
      </w:tr>
      <w:tr w:rsidR="00BD2331" w:rsidRPr="00A1115A" w14:paraId="240A1C6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514AAB"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AA67E1"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525FC97A" w14:textId="77777777" w:rsidR="00BD2331" w:rsidRPr="00A1115A" w:rsidRDefault="00BD2331" w:rsidP="00BD233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FC123A3"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8107A4"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F2034"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534E06"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E4FB91"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93DD24"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78478"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1D9FF"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4BC6B"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D11DE"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B31F94"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CF57DD"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AB718"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7FEC64C" w14:textId="77777777" w:rsidR="00BD2331" w:rsidRPr="00A1115A" w:rsidRDefault="00BD2331" w:rsidP="00BD2331">
            <w:pPr>
              <w:pStyle w:val="TAC"/>
              <w:rPr>
                <w:lang w:val="en-US" w:eastAsia="zh-CN"/>
              </w:rPr>
            </w:pPr>
          </w:p>
        </w:tc>
      </w:tr>
      <w:tr w:rsidR="00BD2331" w:rsidRPr="00A1115A" w14:paraId="3FDD1CD4"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32EFE672"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38686D25"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92FF418"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FB3F36A"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8E1A47"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92D76F"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5F754C"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23B263"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7F4845"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0463C6"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45B3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DB9D2E"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A5AE"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C5F859"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D55D00"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DADB5" w14:textId="77777777" w:rsidR="00BD2331" w:rsidRPr="00A1115A" w:rsidRDefault="00BD2331" w:rsidP="00BD233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CDDB106"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07F6BF7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0A7CF34"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C4BDBA"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76AF7F7A"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BA75A3"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3FD40B"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B67E11"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0F245F"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F33451"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2ADF2B"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C0430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70A5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3FC41"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104E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51F93"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194390"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41BA37"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1918DB9" w14:textId="77777777" w:rsidR="00BD2331" w:rsidRPr="00A1115A" w:rsidRDefault="00BD2331" w:rsidP="00BD2331">
            <w:pPr>
              <w:pStyle w:val="TAC"/>
              <w:rPr>
                <w:lang w:val="en-US" w:eastAsia="zh-CN"/>
              </w:rPr>
            </w:pPr>
          </w:p>
        </w:tc>
      </w:tr>
      <w:tr w:rsidR="00BD2331" w:rsidRPr="00A1115A" w14:paraId="3210E0A3"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1BCFC3"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5FE20AA"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6137F5C5" w14:textId="77777777" w:rsidR="00BD2331" w:rsidRPr="00A1115A" w:rsidRDefault="00BD2331" w:rsidP="00BD233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ADC6281"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BBC3D5"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549B78"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DD234F" w14:textId="77777777" w:rsidR="00BD2331" w:rsidRPr="00A1115A" w:rsidRDefault="00BD2331" w:rsidP="00BD233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13A069F0"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0CE6AB"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F9F6BA"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B17C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C482C"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984C5"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749AB"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01DF44"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F0BBE"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0D26245" w14:textId="77777777" w:rsidR="00BD2331" w:rsidRPr="00A1115A" w:rsidRDefault="00BD2331" w:rsidP="00BD2331">
            <w:pPr>
              <w:pStyle w:val="TAC"/>
              <w:rPr>
                <w:lang w:val="en-US" w:eastAsia="zh-CN"/>
              </w:rPr>
            </w:pPr>
          </w:p>
        </w:tc>
      </w:tr>
      <w:tr w:rsidR="00BD2331" w:rsidRPr="00A1115A" w14:paraId="0B5BC4AD"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4C869273" w14:textId="77777777" w:rsidR="00BD2331" w:rsidRPr="00A1115A" w:rsidRDefault="00BD2331" w:rsidP="00BD2331">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61AD1952" w14:textId="77777777" w:rsidR="00BD2331" w:rsidRPr="00A1115A" w:rsidRDefault="00BD2331" w:rsidP="00BD2331">
            <w:pPr>
              <w:pStyle w:val="TAC"/>
              <w:rPr>
                <w:szCs w:val="18"/>
                <w:lang w:val="en-US" w:eastAsia="zh-CN"/>
              </w:rPr>
            </w:pPr>
            <w:r w:rsidRPr="00A1115A">
              <w:rPr>
                <w:szCs w:val="18"/>
                <w:lang w:val="en-US" w:eastAsia="zh-CN"/>
              </w:rPr>
              <w:t>CA_n1A-n3A</w:t>
            </w:r>
          </w:p>
          <w:p w14:paraId="48B14CEF" w14:textId="77777777" w:rsidR="00BD2331" w:rsidRPr="00A1115A" w:rsidRDefault="00BD2331" w:rsidP="00BD2331">
            <w:pPr>
              <w:pStyle w:val="TAC"/>
              <w:rPr>
                <w:szCs w:val="18"/>
                <w:lang w:val="en-US" w:eastAsia="zh-CN"/>
              </w:rPr>
            </w:pPr>
            <w:r w:rsidRPr="00A1115A">
              <w:rPr>
                <w:szCs w:val="18"/>
                <w:lang w:val="en-US" w:eastAsia="zh-CN"/>
              </w:rPr>
              <w:t>CA_n1A-n41A</w:t>
            </w:r>
          </w:p>
          <w:p w14:paraId="54E1471D" w14:textId="77777777" w:rsidR="00BD2331" w:rsidRPr="00A1115A" w:rsidRDefault="00BD2331" w:rsidP="00BD2331">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6171F8A7" w14:textId="77777777" w:rsidR="00BD2331" w:rsidRPr="00A1115A" w:rsidRDefault="00BD2331" w:rsidP="00BD2331">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C5D05B1"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B04E23"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B271DA" w14:textId="77777777" w:rsidR="00BD2331" w:rsidRPr="00A1115A" w:rsidRDefault="00BD2331" w:rsidP="00BD233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C68991" w14:textId="77777777" w:rsidR="00BD2331" w:rsidRPr="00A1115A" w:rsidRDefault="00BD2331" w:rsidP="00BD233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98638E" w14:textId="77777777" w:rsidR="00BD2331" w:rsidRPr="00A1115A" w:rsidRDefault="00BD2331" w:rsidP="00BD233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D301D4C"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E0B6D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D4165A"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6A3AE8"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62C9A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DF9AD6"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43C4ED" w14:textId="77777777" w:rsidR="00BD2331" w:rsidRPr="00A1115A" w:rsidRDefault="00BD2331" w:rsidP="00BD233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E6B95A" w14:textId="77777777" w:rsidR="00BD2331" w:rsidRPr="00A1115A" w:rsidRDefault="00BD2331" w:rsidP="00BD233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E6171E9"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68C119D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A94C9D5" w14:textId="77777777" w:rsidR="00BD2331" w:rsidRPr="00A1115A" w:rsidRDefault="00BD2331" w:rsidP="00BD2331">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190FD7EF" w14:textId="77777777" w:rsidR="00BD2331" w:rsidRPr="00A1115A" w:rsidRDefault="00BD2331" w:rsidP="00BD233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0FDBA05A" w14:textId="77777777" w:rsidR="00BD2331" w:rsidRPr="00A1115A" w:rsidRDefault="00BD2331" w:rsidP="00BD2331">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7A35CD5"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2D43CD"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8EE304" w14:textId="77777777" w:rsidR="00BD2331" w:rsidRPr="00A1115A" w:rsidRDefault="00BD2331" w:rsidP="00BD233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A7FE9A" w14:textId="77777777" w:rsidR="00BD2331" w:rsidRPr="00A1115A" w:rsidRDefault="00BD2331" w:rsidP="00BD233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DF0DE0" w14:textId="77777777" w:rsidR="00BD2331" w:rsidRPr="00A1115A" w:rsidRDefault="00BD2331" w:rsidP="00BD2331">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23F922" w14:textId="77777777" w:rsidR="00BD2331" w:rsidRPr="00A1115A" w:rsidRDefault="00BD2331" w:rsidP="00BD233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194E05"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D2BFEE"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19C416"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4436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1B98B7"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CBEA8CD" w14:textId="77777777" w:rsidR="00BD2331" w:rsidRPr="00A1115A" w:rsidRDefault="00BD2331" w:rsidP="00BD233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95EB848"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1D08D14" w14:textId="77777777" w:rsidR="00BD2331" w:rsidRPr="00A1115A" w:rsidRDefault="00BD2331" w:rsidP="00BD2331">
            <w:pPr>
              <w:pStyle w:val="TAC"/>
              <w:rPr>
                <w:lang w:val="en-US" w:eastAsia="zh-CN"/>
              </w:rPr>
            </w:pPr>
          </w:p>
        </w:tc>
      </w:tr>
      <w:tr w:rsidR="00BD2331" w:rsidRPr="00A1115A" w14:paraId="0278F44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087A4F" w14:textId="77777777" w:rsidR="00BD2331" w:rsidRPr="00A1115A" w:rsidRDefault="00BD2331" w:rsidP="00BD2331">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07490D8E" w14:textId="77777777" w:rsidR="00BD2331" w:rsidRPr="00A1115A" w:rsidRDefault="00BD2331" w:rsidP="00BD233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899C6CC" w14:textId="77777777" w:rsidR="00BD2331" w:rsidRPr="00A1115A" w:rsidRDefault="00BD2331" w:rsidP="00BD2331">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E6C3B27" w14:textId="77777777" w:rsidR="00BD2331" w:rsidRPr="00A1115A" w:rsidRDefault="00BD2331" w:rsidP="00BD233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9262619"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90929B" w14:textId="77777777" w:rsidR="00BD2331" w:rsidRPr="00A1115A" w:rsidRDefault="00BD2331" w:rsidP="00BD233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55122A" w14:textId="77777777" w:rsidR="00BD2331" w:rsidRPr="00A1115A" w:rsidRDefault="00BD2331" w:rsidP="00BD233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A67E2C" w14:textId="77777777" w:rsidR="00BD2331" w:rsidRPr="00A1115A" w:rsidRDefault="00BD2331" w:rsidP="00BD233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0431834" w14:textId="77777777" w:rsidR="00BD2331" w:rsidRPr="00A1115A" w:rsidRDefault="00BD2331" w:rsidP="00BD233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0461E7"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2C9AAE" w14:textId="77777777" w:rsidR="00BD2331" w:rsidRPr="00A1115A" w:rsidRDefault="00BD2331" w:rsidP="00BD233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36F527" w14:textId="77777777" w:rsidR="00BD2331" w:rsidRPr="00A1115A" w:rsidRDefault="00BD2331" w:rsidP="00BD233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67C164" w14:textId="77777777" w:rsidR="00BD2331" w:rsidRPr="00A1115A" w:rsidRDefault="00BD2331" w:rsidP="00BD233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30C92" w14:textId="77777777" w:rsidR="00BD2331" w:rsidRPr="00A1115A" w:rsidRDefault="00BD2331" w:rsidP="00BD233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B5FE9A" w14:textId="77777777" w:rsidR="00BD2331" w:rsidRPr="00A1115A" w:rsidRDefault="00BD2331" w:rsidP="00BD233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CF53150" w14:textId="77777777" w:rsidR="00BD2331" w:rsidRPr="00A1115A" w:rsidRDefault="00BD2331" w:rsidP="00BD233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719BF5" w14:textId="77777777" w:rsidR="00BD2331" w:rsidRPr="00A1115A" w:rsidRDefault="00BD2331" w:rsidP="00BD2331">
            <w:pPr>
              <w:pStyle w:val="TAC"/>
              <w:rPr>
                <w:lang w:val="en-US" w:eastAsia="zh-CN"/>
              </w:rPr>
            </w:pPr>
          </w:p>
        </w:tc>
      </w:tr>
      <w:tr w:rsidR="00BD2331" w:rsidRPr="00A1115A" w14:paraId="05A47B4C"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7540EFD5"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573DB19F"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4D3F940"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30DF9F3"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3A8FC1"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A9CCF6"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28CEC9"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1D18F" w14:textId="77777777" w:rsidR="00BD2331" w:rsidRPr="00A1115A" w:rsidRDefault="00BD2331" w:rsidP="00BD233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211AF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347AB"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B16D3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B6FD97"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B6F4F"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A014A"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F05AB0"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D3CD81" w14:textId="77777777" w:rsidR="00BD2331" w:rsidRPr="00A1115A" w:rsidRDefault="00BD2331" w:rsidP="00BD233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37FB736"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0744EE9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21ABCA6"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6C3DBF6"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42DA33ED"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806D07B"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78E02A"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3C9129"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99ACF0"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8C1AE6" w14:textId="77777777" w:rsidR="00BD2331" w:rsidRPr="00A1115A" w:rsidRDefault="00BD2331" w:rsidP="00BD233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F0CDBB"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117984"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6F9D16"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EA308E"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559014"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51699"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C0C26D"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F9714"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683BF0C" w14:textId="77777777" w:rsidR="00BD2331" w:rsidRPr="00A1115A" w:rsidRDefault="00BD2331" w:rsidP="00BD2331">
            <w:pPr>
              <w:pStyle w:val="TAC"/>
              <w:rPr>
                <w:lang w:val="en-US" w:eastAsia="zh-CN"/>
              </w:rPr>
            </w:pPr>
          </w:p>
        </w:tc>
      </w:tr>
      <w:tr w:rsidR="00BD2331" w:rsidRPr="00A1115A" w14:paraId="50DECD59"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82491B"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3B95BB"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4FEC09C3" w14:textId="77777777" w:rsidR="00BD2331" w:rsidRPr="00A1115A" w:rsidRDefault="00BD2331" w:rsidP="00BD233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D3F6E29"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71D915"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A1F1B1"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C1DEE6"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912852" w14:textId="77777777" w:rsidR="00BD2331" w:rsidRPr="00A1115A" w:rsidRDefault="00BD2331" w:rsidP="00BD233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C4BAEA"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376DB"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336CD9"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5E3B101"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A3A9F"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7B5A3"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7FF9D2" w14:textId="77777777" w:rsidR="00BD2331" w:rsidRPr="00A1115A" w:rsidRDefault="00BD2331" w:rsidP="00BD233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99FAB55"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D7C9EA4" w14:textId="77777777" w:rsidR="00BD2331" w:rsidRPr="00A1115A" w:rsidRDefault="00BD2331" w:rsidP="00BD2331">
            <w:pPr>
              <w:pStyle w:val="TAC"/>
              <w:rPr>
                <w:lang w:val="en-US" w:eastAsia="zh-CN"/>
              </w:rPr>
            </w:pPr>
          </w:p>
        </w:tc>
      </w:tr>
      <w:tr w:rsidR="00BD2331" w:rsidRPr="00A1115A" w14:paraId="2F8E19E3"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0E78AC06"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66C09BE"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9BE9444"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F4AD12A"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4717A4"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62D12F" w14:textId="77777777" w:rsidR="00BD2331" w:rsidRPr="00A1115A" w:rsidRDefault="00BD2331" w:rsidP="00BD233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FFD369" w14:textId="77777777" w:rsidR="00BD2331" w:rsidRPr="00A1115A" w:rsidRDefault="00BD2331" w:rsidP="00BD233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5E4D19"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C0656B"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FF693A"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74A81F"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625CC3"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8DAB30"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ED1E23"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6AA0C6A"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4AB2755" w14:textId="77777777" w:rsidR="00BD2331" w:rsidRPr="00A1115A" w:rsidRDefault="00BD2331" w:rsidP="00BD233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510C624"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1674009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983E5E3"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174028"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1B0520C4" w14:textId="77777777" w:rsidR="00BD2331" w:rsidRPr="00A1115A" w:rsidRDefault="00BD2331" w:rsidP="00BD233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EC6B7B3"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22638"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01042A" w14:textId="77777777" w:rsidR="00BD2331" w:rsidRPr="00A1115A" w:rsidRDefault="00BD2331" w:rsidP="00BD233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9A695" w14:textId="77777777" w:rsidR="00BD2331" w:rsidRPr="00A1115A" w:rsidRDefault="00BD2331" w:rsidP="00BD233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88E79"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8EAAD3"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3C25A9"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7DA966"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D88232"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07B7B1"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1EE122"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DAFBB68"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9B54765" w14:textId="77777777" w:rsidR="00BD2331" w:rsidRPr="00A1115A" w:rsidRDefault="00BD2331" w:rsidP="00BD233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80B386" w14:textId="77777777" w:rsidR="00BD2331" w:rsidRPr="00A1115A" w:rsidRDefault="00BD2331" w:rsidP="00BD2331">
            <w:pPr>
              <w:pStyle w:val="TAC"/>
              <w:rPr>
                <w:lang w:val="en-US" w:eastAsia="zh-CN"/>
              </w:rPr>
            </w:pPr>
          </w:p>
        </w:tc>
      </w:tr>
      <w:tr w:rsidR="00BD2331" w:rsidRPr="00A1115A" w14:paraId="71015A85"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B482DD8"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B13BB1F"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5EFE4D48" w14:textId="77777777" w:rsidR="00BD2331" w:rsidRPr="00A1115A" w:rsidRDefault="00BD2331" w:rsidP="00BD233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E7A5C3"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CF052E"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06794C" w14:textId="77777777" w:rsidR="00BD2331" w:rsidRPr="00A1115A" w:rsidRDefault="00BD2331" w:rsidP="00BD233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82C4D" w14:textId="77777777" w:rsidR="00BD2331" w:rsidRPr="00A1115A" w:rsidRDefault="00BD2331" w:rsidP="00BD233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78820E"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222523"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F75F37" w14:textId="77777777" w:rsidR="00BD2331" w:rsidRPr="00A1115A" w:rsidRDefault="00BD2331" w:rsidP="00BD233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0CC755" w14:textId="77777777" w:rsidR="00BD2331" w:rsidRPr="00A1115A" w:rsidRDefault="00BD2331" w:rsidP="00BD233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47C625" w14:textId="77777777" w:rsidR="00BD2331" w:rsidRPr="00A1115A" w:rsidRDefault="00BD2331" w:rsidP="00BD233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89511C"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96693" w14:textId="77777777" w:rsidR="00BD2331" w:rsidRPr="00A1115A" w:rsidRDefault="00BD2331" w:rsidP="00BD233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E11993" w14:textId="77777777" w:rsidR="00BD2331" w:rsidRPr="00A1115A" w:rsidRDefault="00BD2331" w:rsidP="00BD233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29F0620" w14:textId="77777777" w:rsidR="00BD2331" w:rsidRPr="00A1115A" w:rsidRDefault="00BD2331" w:rsidP="00BD233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9BADEC7" w14:textId="77777777" w:rsidR="00BD2331" w:rsidRPr="00A1115A" w:rsidRDefault="00BD2331" w:rsidP="00BD2331">
            <w:pPr>
              <w:pStyle w:val="TAC"/>
              <w:rPr>
                <w:lang w:val="en-US" w:eastAsia="zh-CN"/>
              </w:rPr>
            </w:pPr>
          </w:p>
        </w:tc>
      </w:tr>
      <w:tr w:rsidR="00BD2331" w:rsidRPr="00A1115A" w14:paraId="4F8C4A4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BFAA58A"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9AD7779"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4ECD3CB7" w14:textId="77777777" w:rsidR="00BD2331" w:rsidRPr="00A1115A" w:rsidRDefault="00BD2331" w:rsidP="00BD2331">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329F1791" w14:textId="77777777" w:rsidR="00BD2331" w:rsidRPr="00A1115A" w:rsidRDefault="00BD2331" w:rsidP="00BD233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1C57DC69" w14:textId="77777777" w:rsidR="00BD2331" w:rsidRPr="00A1115A" w:rsidRDefault="00BD2331" w:rsidP="00BD233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1AF6D9A" w14:textId="77777777" w:rsidR="00BD2331" w:rsidRPr="00A1115A" w:rsidRDefault="00BD2331" w:rsidP="00BD233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720C9565" w14:textId="77777777" w:rsidR="00BD2331" w:rsidRPr="00A1115A" w:rsidRDefault="00BD2331" w:rsidP="00BD233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67CC259F"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CC2E30"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14B0B8"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C4F0B"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14ECA"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83D2E"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FBE1F" w14:textId="77777777" w:rsidR="00BD2331" w:rsidRPr="00A1115A" w:rsidRDefault="00BD2331" w:rsidP="00BD233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7D5C69" w14:textId="77777777" w:rsidR="00BD2331" w:rsidRPr="00A1115A" w:rsidRDefault="00BD2331" w:rsidP="00BD233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04ED25E" w14:textId="77777777" w:rsidR="00BD2331" w:rsidRPr="00A1115A" w:rsidRDefault="00BD2331" w:rsidP="00BD233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AE93468" w14:textId="77777777" w:rsidR="00BD2331" w:rsidRPr="00A1115A" w:rsidRDefault="00BD2331" w:rsidP="00BD2331">
            <w:pPr>
              <w:pStyle w:val="TAC"/>
              <w:rPr>
                <w:lang w:val="en-US" w:eastAsia="zh-CN"/>
              </w:rPr>
            </w:pPr>
            <w:r>
              <w:rPr>
                <w:lang w:val="en-US" w:eastAsia="zh-CN"/>
              </w:rPr>
              <w:t>1</w:t>
            </w:r>
          </w:p>
        </w:tc>
      </w:tr>
      <w:tr w:rsidR="00BD2331" w:rsidRPr="00A1115A" w14:paraId="26F3773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4097C99"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FDE362"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4908EC5C" w14:textId="77777777" w:rsidR="00BD2331" w:rsidRPr="00A1115A" w:rsidRDefault="00BD2331" w:rsidP="00BD2331">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76606361" w14:textId="77777777" w:rsidR="00BD2331" w:rsidRPr="00A1115A" w:rsidRDefault="00BD2331" w:rsidP="00BD233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6AD177E5" w14:textId="77777777" w:rsidR="00BD2331" w:rsidRPr="00A1115A" w:rsidRDefault="00BD2331" w:rsidP="00BD233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00F18F8B" w14:textId="77777777" w:rsidR="00BD2331" w:rsidRPr="00A1115A" w:rsidRDefault="00BD2331" w:rsidP="00BD233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E1C8B02" w14:textId="77777777" w:rsidR="00BD2331" w:rsidRPr="00A1115A" w:rsidRDefault="00BD2331" w:rsidP="00BD233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380D9875"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9E7F71"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C0211"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38354C"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616665"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21CF8"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3E00BA" w14:textId="77777777" w:rsidR="00BD2331" w:rsidRPr="00A1115A" w:rsidRDefault="00BD2331" w:rsidP="00BD233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AEC6F8" w14:textId="77777777" w:rsidR="00BD2331" w:rsidRPr="00A1115A" w:rsidRDefault="00BD2331" w:rsidP="00BD233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6140B69" w14:textId="77777777" w:rsidR="00BD2331" w:rsidRPr="00A1115A" w:rsidRDefault="00BD2331" w:rsidP="00BD233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A06839A" w14:textId="77777777" w:rsidR="00BD2331" w:rsidRPr="00A1115A" w:rsidRDefault="00BD2331" w:rsidP="00BD2331">
            <w:pPr>
              <w:pStyle w:val="TAC"/>
              <w:rPr>
                <w:lang w:val="en-US" w:eastAsia="zh-CN"/>
              </w:rPr>
            </w:pPr>
          </w:p>
        </w:tc>
      </w:tr>
      <w:tr w:rsidR="00BD2331" w:rsidRPr="00A1115A" w14:paraId="3ECEDAB2"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319C19"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B3E557B"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616226D3" w14:textId="77777777" w:rsidR="00BD2331" w:rsidRPr="00A1115A" w:rsidRDefault="00BD2331" w:rsidP="00BD2331">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0D785003"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A23105" w14:textId="77777777" w:rsidR="00BD2331" w:rsidRPr="00A1115A" w:rsidRDefault="00BD2331" w:rsidP="00BD233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83F73EA" w14:textId="77777777" w:rsidR="00BD2331" w:rsidRPr="00A1115A" w:rsidRDefault="00BD2331" w:rsidP="00BD233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54ED5D0" w14:textId="77777777" w:rsidR="00BD2331" w:rsidRPr="00A1115A" w:rsidRDefault="00BD2331" w:rsidP="00BD233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2C6D6581" w14:textId="77777777" w:rsidR="00BD2331" w:rsidRPr="00A1115A" w:rsidRDefault="00BD2331" w:rsidP="00BD2331">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7BDBD0A3" w14:textId="77777777" w:rsidR="00BD2331" w:rsidRPr="00A1115A" w:rsidRDefault="00BD2331" w:rsidP="00BD2331">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3AE0080F" w14:textId="77777777" w:rsidR="00BD2331" w:rsidRPr="00A1115A" w:rsidRDefault="00BD2331" w:rsidP="00BD2331">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3FA1F141" w14:textId="77777777" w:rsidR="00BD2331" w:rsidRPr="00A1115A" w:rsidRDefault="00BD2331" w:rsidP="00BD2331">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42B1213B" w14:textId="77777777" w:rsidR="00BD2331" w:rsidRPr="00A1115A" w:rsidRDefault="00BD2331" w:rsidP="00BD2331">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2054AD60"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C06A7" w14:textId="77777777" w:rsidR="00BD2331" w:rsidRPr="00A1115A" w:rsidRDefault="00BD2331" w:rsidP="00BD2331">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75E81925" w14:textId="77777777" w:rsidR="00BD2331" w:rsidRPr="00A1115A" w:rsidRDefault="00BD2331" w:rsidP="00BD2331">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6419909B" w14:textId="77777777" w:rsidR="00BD2331" w:rsidRPr="00A1115A" w:rsidRDefault="00BD2331" w:rsidP="00BD2331">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43CD875D" w14:textId="77777777" w:rsidR="00BD2331" w:rsidRPr="00A1115A" w:rsidRDefault="00BD2331" w:rsidP="00BD2331">
            <w:pPr>
              <w:pStyle w:val="TAC"/>
              <w:rPr>
                <w:lang w:val="en-US" w:eastAsia="zh-CN"/>
              </w:rPr>
            </w:pPr>
          </w:p>
        </w:tc>
      </w:tr>
      <w:tr w:rsidR="00BD2331" w:rsidRPr="00A1115A" w14:paraId="68D21FBE"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20A8A553" w14:textId="77777777" w:rsidR="00BD2331" w:rsidRPr="00A1115A" w:rsidRDefault="00BD2331" w:rsidP="00BD2331">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00DB1FA6" w14:textId="77777777" w:rsidR="00BD2331" w:rsidRPr="00A1115A" w:rsidRDefault="00BD2331" w:rsidP="00BD2331">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7159C326" w14:textId="77777777" w:rsidR="00BD2331" w:rsidRPr="00A1115A" w:rsidRDefault="00BD2331" w:rsidP="00BD2331">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1BA06A37" w14:textId="77777777" w:rsidR="00BD2331" w:rsidRPr="00A1115A" w:rsidRDefault="00BD2331" w:rsidP="00BD233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4178416" w14:textId="77777777" w:rsidR="00BD2331" w:rsidRPr="00A1115A" w:rsidRDefault="00BD2331" w:rsidP="00BD233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45334477" w14:textId="77777777" w:rsidR="00BD2331" w:rsidRPr="00A1115A" w:rsidRDefault="00BD2331" w:rsidP="00BD233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AD66877" w14:textId="77777777" w:rsidR="00BD2331" w:rsidRPr="00A1115A" w:rsidRDefault="00BD2331" w:rsidP="00BD233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6E7271E6"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886823"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FC9A1"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6E0D6"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C1FD3"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DB054"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255B8"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3F2719"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5CBA6D9" w14:textId="77777777" w:rsidR="00BD2331" w:rsidRPr="00A1115A" w:rsidRDefault="00BD2331" w:rsidP="00BD2331">
            <w:pPr>
              <w:pStyle w:val="TAC"/>
              <w:rPr>
                <w:lang w:eastAsia="zh-CN"/>
              </w:rPr>
            </w:pPr>
          </w:p>
        </w:tc>
        <w:tc>
          <w:tcPr>
            <w:tcW w:w="1286" w:type="dxa"/>
            <w:tcBorders>
              <w:left w:val="single" w:sz="4" w:space="0" w:color="auto"/>
              <w:bottom w:val="nil"/>
              <w:right w:val="single" w:sz="4" w:space="0" w:color="auto"/>
            </w:tcBorders>
            <w:shd w:val="clear" w:color="auto" w:fill="auto"/>
          </w:tcPr>
          <w:p w14:paraId="20CCB896" w14:textId="77777777" w:rsidR="00BD2331" w:rsidRPr="00A1115A" w:rsidRDefault="00BD2331" w:rsidP="00BD2331">
            <w:pPr>
              <w:pStyle w:val="TAC"/>
              <w:rPr>
                <w:lang w:val="en-US" w:eastAsia="zh-CN"/>
              </w:rPr>
            </w:pPr>
            <w:r>
              <w:rPr>
                <w:lang w:val="en-US" w:eastAsia="zh-CN"/>
              </w:rPr>
              <w:t>0</w:t>
            </w:r>
          </w:p>
        </w:tc>
      </w:tr>
      <w:tr w:rsidR="00BD2331" w:rsidRPr="00A1115A" w14:paraId="4BA971D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018A047"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BC99EFB" w14:textId="77777777" w:rsidR="00BD2331" w:rsidRPr="00A1115A" w:rsidRDefault="00BD2331" w:rsidP="00BD2331">
            <w:pPr>
              <w:pStyle w:val="TAC"/>
              <w:rPr>
                <w:lang w:eastAsia="zh-CN"/>
              </w:rPr>
            </w:pPr>
          </w:p>
        </w:tc>
        <w:tc>
          <w:tcPr>
            <w:tcW w:w="731" w:type="dxa"/>
            <w:tcBorders>
              <w:left w:val="single" w:sz="4" w:space="0" w:color="auto"/>
              <w:bottom w:val="single" w:sz="4" w:space="0" w:color="auto"/>
              <w:right w:val="single" w:sz="4" w:space="0" w:color="auto"/>
            </w:tcBorders>
          </w:tcPr>
          <w:p w14:paraId="70E4DF31" w14:textId="77777777" w:rsidR="00BD2331" w:rsidRPr="00A1115A" w:rsidRDefault="00BD2331" w:rsidP="00BD2331">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17535D1B" w14:textId="77777777" w:rsidR="00BD2331" w:rsidRPr="00A1115A" w:rsidRDefault="00BD2331" w:rsidP="00BD233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427837C" w14:textId="77777777" w:rsidR="00BD2331" w:rsidRPr="00A1115A" w:rsidRDefault="00BD2331" w:rsidP="00BD233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2AEC3278" w14:textId="77777777" w:rsidR="00BD2331" w:rsidRPr="00A1115A" w:rsidRDefault="00BD2331" w:rsidP="00BD233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4258FA56" w14:textId="77777777" w:rsidR="00BD2331" w:rsidRPr="00A1115A" w:rsidRDefault="00BD2331" w:rsidP="00BD233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6A889FCA"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66ED77"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0A2FC"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694C3A"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E2D21"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61F94"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673BD"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7306FC"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DFA58D" w14:textId="77777777" w:rsidR="00BD2331" w:rsidRPr="00A1115A" w:rsidRDefault="00BD2331" w:rsidP="00BD2331">
            <w:pPr>
              <w:pStyle w:val="TAC"/>
              <w:rPr>
                <w:lang w:eastAsia="zh-CN"/>
              </w:rPr>
            </w:pPr>
          </w:p>
        </w:tc>
        <w:tc>
          <w:tcPr>
            <w:tcW w:w="1286" w:type="dxa"/>
            <w:tcBorders>
              <w:left w:val="single" w:sz="4" w:space="0" w:color="auto"/>
              <w:bottom w:val="nil"/>
              <w:right w:val="single" w:sz="4" w:space="0" w:color="auto"/>
            </w:tcBorders>
            <w:shd w:val="clear" w:color="auto" w:fill="auto"/>
          </w:tcPr>
          <w:p w14:paraId="26DEC7F3" w14:textId="77777777" w:rsidR="00BD2331" w:rsidRPr="00A1115A" w:rsidRDefault="00BD2331" w:rsidP="00BD2331">
            <w:pPr>
              <w:pStyle w:val="TAC"/>
              <w:rPr>
                <w:lang w:val="en-US" w:eastAsia="zh-CN"/>
              </w:rPr>
            </w:pPr>
          </w:p>
        </w:tc>
      </w:tr>
      <w:tr w:rsidR="00BD2331" w:rsidRPr="00A1115A" w14:paraId="3A1A0C6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805623" w14:textId="77777777" w:rsidR="00BD2331" w:rsidRPr="00A1115A" w:rsidRDefault="00BD2331" w:rsidP="00BD233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75562E" w14:textId="77777777" w:rsidR="00BD2331" w:rsidRPr="00A1115A" w:rsidRDefault="00BD2331" w:rsidP="00BD2331">
            <w:pPr>
              <w:pStyle w:val="TAC"/>
              <w:rPr>
                <w:lang w:eastAsia="zh-CN"/>
              </w:rPr>
            </w:pPr>
          </w:p>
        </w:tc>
        <w:tc>
          <w:tcPr>
            <w:tcW w:w="731" w:type="dxa"/>
            <w:tcBorders>
              <w:left w:val="single" w:sz="4" w:space="0" w:color="auto"/>
              <w:bottom w:val="single" w:sz="4" w:space="0" w:color="auto"/>
              <w:right w:val="single" w:sz="4" w:space="0" w:color="auto"/>
            </w:tcBorders>
          </w:tcPr>
          <w:p w14:paraId="1C77F7E8" w14:textId="77777777" w:rsidR="00BD2331" w:rsidRPr="00A1115A" w:rsidRDefault="00BD2331" w:rsidP="00BD2331">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416E46EA" w14:textId="77777777" w:rsidR="00BD2331" w:rsidRPr="00A1115A" w:rsidRDefault="00BD2331" w:rsidP="00BD2331">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A34B5C" w14:textId="77777777" w:rsidR="00BD2331" w:rsidRPr="00A1115A" w:rsidRDefault="00BD2331" w:rsidP="00BD2331">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98EE5C9" w14:textId="77777777" w:rsidR="00BD2331" w:rsidRPr="00A1115A" w:rsidRDefault="00BD2331" w:rsidP="00BD2331">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A120FF0" w14:textId="77777777" w:rsidR="00BD2331" w:rsidRPr="00A1115A" w:rsidRDefault="00BD2331" w:rsidP="00BD2331">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1FA1B57"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F7B871"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6B86BD" w14:textId="77777777" w:rsidR="00BD2331" w:rsidRPr="00A1115A" w:rsidRDefault="00BD2331" w:rsidP="00BD2331">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0C1CE9A3" w14:textId="77777777" w:rsidR="00BD2331" w:rsidRPr="00A1115A" w:rsidRDefault="00BD2331" w:rsidP="00BD2331">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4C3BD80C" w14:textId="77777777" w:rsidR="00BD2331" w:rsidRPr="00A1115A" w:rsidRDefault="00BD2331" w:rsidP="00BD2331">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2EDC294A"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28C90F" w14:textId="77777777" w:rsidR="00BD2331" w:rsidRPr="00A1115A" w:rsidRDefault="00BD2331" w:rsidP="00BD2331">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6AB621BC"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839089B" w14:textId="77777777" w:rsidR="00BD2331" w:rsidRPr="00A1115A" w:rsidRDefault="00BD2331" w:rsidP="00BD2331">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6F0BFDF1" w14:textId="77777777" w:rsidR="00BD2331" w:rsidRPr="00A1115A" w:rsidRDefault="00BD2331" w:rsidP="00BD2331">
            <w:pPr>
              <w:pStyle w:val="TAC"/>
              <w:rPr>
                <w:lang w:val="en-US" w:eastAsia="zh-CN"/>
              </w:rPr>
            </w:pPr>
          </w:p>
        </w:tc>
      </w:tr>
      <w:tr w:rsidR="00BD2331" w:rsidRPr="00A1115A" w14:paraId="4C12DD10"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59823D"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48E61CF3" w14:textId="77777777" w:rsidR="00BD2331" w:rsidRPr="00A1115A" w:rsidRDefault="00BD2331" w:rsidP="00BD233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3EF1785C" w14:textId="77777777" w:rsidR="00BD2331" w:rsidRPr="00A1115A" w:rsidRDefault="00BD2331" w:rsidP="00BD233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50A33258" w14:textId="77777777" w:rsidR="00BD2331" w:rsidRPr="00A1115A" w:rsidRDefault="00BD2331" w:rsidP="00BD233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1FCF3A67"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C00527D"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6973C7"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8B888F" w14:textId="77777777" w:rsidR="00BD2331" w:rsidRPr="00A1115A" w:rsidRDefault="00BD2331" w:rsidP="00BD233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02CC0A" w14:textId="77777777" w:rsidR="00BD2331" w:rsidRPr="00A1115A" w:rsidRDefault="00BD2331" w:rsidP="00BD233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5A594D"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20A541"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7096FD"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D42B8"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592BE"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B4D48"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8076DC"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5C9622"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F889BD" w14:textId="77777777" w:rsidR="00BD2331" w:rsidRPr="00A1115A" w:rsidRDefault="00BD2331" w:rsidP="00BD2331">
            <w:pPr>
              <w:pStyle w:val="TAC"/>
              <w:rPr>
                <w:lang w:eastAsia="zh-CN"/>
              </w:rPr>
            </w:pPr>
          </w:p>
        </w:tc>
        <w:tc>
          <w:tcPr>
            <w:tcW w:w="1286" w:type="dxa"/>
            <w:tcBorders>
              <w:left w:val="single" w:sz="4" w:space="0" w:color="auto"/>
              <w:bottom w:val="nil"/>
              <w:right w:val="single" w:sz="4" w:space="0" w:color="auto"/>
            </w:tcBorders>
            <w:shd w:val="clear" w:color="auto" w:fill="auto"/>
          </w:tcPr>
          <w:p w14:paraId="50C90D5F"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6A33F30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AB789B4"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E2A7E88"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7F44ED76" w14:textId="77777777" w:rsidR="00BD2331" w:rsidRPr="00A1115A" w:rsidRDefault="00BD2331" w:rsidP="00BD233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256C1B4"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51D75B"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BF840A" w14:textId="77777777" w:rsidR="00BD2331" w:rsidRPr="00A1115A" w:rsidRDefault="00BD2331" w:rsidP="00BD233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396681" w14:textId="77777777" w:rsidR="00BD2331" w:rsidRPr="00A1115A" w:rsidRDefault="00BD2331" w:rsidP="00BD233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1E0170"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29DD5D"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1DF630" w14:textId="77777777" w:rsidR="00BD2331" w:rsidRPr="00A1115A" w:rsidRDefault="00BD2331" w:rsidP="00BD233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7A76E1" w14:textId="77777777" w:rsidR="00BD2331" w:rsidRPr="00A1115A" w:rsidRDefault="00BD2331" w:rsidP="00BD233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2F531C"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40395"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A3DA0"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FAFC71"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B3424F" w14:textId="77777777" w:rsidR="00BD2331" w:rsidRPr="00A1115A" w:rsidRDefault="00BD2331" w:rsidP="00BD233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403A093" w14:textId="77777777" w:rsidR="00BD2331" w:rsidRPr="00A1115A" w:rsidRDefault="00BD2331" w:rsidP="00BD2331">
            <w:pPr>
              <w:pStyle w:val="TAC"/>
              <w:rPr>
                <w:lang w:val="en-US" w:eastAsia="zh-CN"/>
              </w:rPr>
            </w:pPr>
          </w:p>
        </w:tc>
      </w:tr>
      <w:tr w:rsidR="00BD2331" w:rsidRPr="00A1115A" w14:paraId="205FC385"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FE51C4"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93B553"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05A02B4A" w14:textId="77777777" w:rsidR="00BD2331" w:rsidRPr="00A1115A" w:rsidRDefault="00BD2331" w:rsidP="00BD233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CA96C34"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A8FB2E"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B8E9F3" w14:textId="77777777" w:rsidR="00BD2331" w:rsidRPr="00A1115A" w:rsidRDefault="00BD2331" w:rsidP="00BD233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41219" w14:textId="77777777" w:rsidR="00BD2331" w:rsidRPr="00A1115A" w:rsidRDefault="00BD2331" w:rsidP="00BD233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74EFA"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4DBD71"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694BD4"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ECB33"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62C6F"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36E0C"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1A664"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A9109D"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EF190C" w14:textId="77777777" w:rsidR="00BD2331" w:rsidRPr="00A1115A" w:rsidRDefault="00BD2331" w:rsidP="00BD2331">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3BA0BC2C" w14:textId="77777777" w:rsidR="00BD2331" w:rsidRPr="00A1115A" w:rsidRDefault="00BD2331" w:rsidP="00BD2331">
            <w:pPr>
              <w:pStyle w:val="TAC"/>
              <w:rPr>
                <w:lang w:val="en-US" w:eastAsia="zh-CN"/>
              </w:rPr>
            </w:pPr>
          </w:p>
        </w:tc>
      </w:tr>
      <w:tr w:rsidR="00BD2331" w:rsidRPr="00A1115A" w14:paraId="2022F6C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4DC8F80"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6C79CE3B" w14:textId="77777777" w:rsidR="00BD2331" w:rsidRPr="00A1115A" w:rsidRDefault="00BD2331" w:rsidP="00BD2331">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17E99822" w14:textId="77777777" w:rsidR="00BD2331" w:rsidRPr="00A1115A" w:rsidRDefault="00BD2331" w:rsidP="00BD2331">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77E1D00" w14:textId="77777777" w:rsidR="00BD2331" w:rsidRPr="00A1115A" w:rsidRDefault="00BD2331" w:rsidP="00BD233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2B823C" w14:textId="77777777" w:rsidR="00BD2331" w:rsidRPr="00A1115A" w:rsidRDefault="00BD2331" w:rsidP="00BD233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300DBD" w14:textId="77777777" w:rsidR="00BD2331" w:rsidRPr="00A1115A" w:rsidRDefault="00BD2331" w:rsidP="00BD233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8BF29D" w14:textId="77777777" w:rsidR="00BD2331" w:rsidRPr="00A1115A" w:rsidRDefault="00BD2331" w:rsidP="00BD233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73AB1"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C360FC"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6C5E5E"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D062F"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2EEDF"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E2CAE2"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8E3331"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4EB8A5"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0E3D41" w14:textId="77777777" w:rsidR="00BD2331" w:rsidRPr="00A1115A" w:rsidRDefault="00BD2331" w:rsidP="00BD233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55099A4"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20D55F5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8630896"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4D54D6"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53BC5069" w14:textId="77777777" w:rsidR="00BD2331" w:rsidRPr="00A1115A" w:rsidRDefault="00BD2331" w:rsidP="00BD2331">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65AE99" w14:textId="77777777" w:rsidR="00BD2331" w:rsidRPr="00A1115A" w:rsidRDefault="00BD2331" w:rsidP="00BD233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E81759" w14:textId="77777777" w:rsidR="00BD2331" w:rsidRPr="00A1115A" w:rsidRDefault="00BD2331" w:rsidP="00BD233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D47D3C" w14:textId="77777777" w:rsidR="00BD2331" w:rsidRPr="00A1115A" w:rsidRDefault="00BD2331" w:rsidP="00BD233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D540B6" w14:textId="77777777" w:rsidR="00BD2331" w:rsidRPr="00A1115A" w:rsidRDefault="00BD2331" w:rsidP="00BD233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205EC2"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E00DBF"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7C26FD"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F08025"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0C2D0"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E8851"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074B2"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B9D8D0"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BF58B0" w14:textId="77777777" w:rsidR="00BD2331" w:rsidRPr="00A1115A" w:rsidRDefault="00BD2331" w:rsidP="00BD233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0BA2976" w14:textId="77777777" w:rsidR="00BD2331" w:rsidRPr="00A1115A" w:rsidRDefault="00BD2331" w:rsidP="00BD2331">
            <w:pPr>
              <w:pStyle w:val="TAC"/>
              <w:rPr>
                <w:lang w:val="en-US" w:eastAsia="zh-CN"/>
              </w:rPr>
            </w:pPr>
          </w:p>
        </w:tc>
      </w:tr>
      <w:tr w:rsidR="00BD2331" w:rsidRPr="00A1115A" w14:paraId="3546B14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6A342"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A1E5FA"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2700A135" w14:textId="77777777" w:rsidR="00BD2331" w:rsidRPr="00A1115A" w:rsidRDefault="00BD2331" w:rsidP="00BD2331">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5E352B9E" w14:textId="77777777" w:rsidR="00BD2331" w:rsidRPr="00A1115A" w:rsidRDefault="00BD2331" w:rsidP="00BD2331">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8D74389" w14:textId="77777777" w:rsidR="00BD2331" w:rsidRPr="00A1115A" w:rsidRDefault="00BD2331" w:rsidP="00BD2331">
            <w:pPr>
              <w:pStyle w:val="TAC"/>
              <w:rPr>
                <w:lang w:val="en-US" w:eastAsia="zh-CN"/>
              </w:rPr>
            </w:pPr>
          </w:p>
        </w:tc>
      </w:tr>
      <w:tr w:rsidR="00BD2331" w:rsidRPr="00A1115A" w14:paraId="5A4F8745"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740B5704"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2162212" w14:textId="77777777" w:rsidR="00BD2331" w:rsidRPr="00A1115A" w:rsidRDefault="00BD2331" w:rsidP="00BD233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62602DA" w14:textId="77777777" w:rsidR="00BD2331" w:rsidRPr="00A1115A" w:rsidRDefault="00BD2331" w:rsidP="00BD233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0B4837D8" w14:textId="77777777" w:rsidR="00BD2331" w:rsidRPr="00A1115A" w:rsidRDefault="00BD2331" w:rsidP="00BD233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6C931A5B"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266FA6F"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26B63"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E807F"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943F35"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49C180"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911EE5"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5B176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9D869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40FCDE"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3171FE"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EEF097"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90D076"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99FF29" w14:textId="77777777" w:rsidR="00BD2331" w:rsidRPr="00A1115A" w:rsidRDefault="00BD2331" w:rsidP="00BD233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DDE7586" w14:textId="77777777" w:rsidR="00BD2331" w:rsidRPr="00A1115A" w:rsidRDefault="00BD2331" w:rsidP="00BD2331">
            <w:pPr>
              <w:pStyle w:val="TAC"/>
              <w:rPr>
                <w:lang w:val="en-US" w:eastAsia="zh-CN"/>
              </w:rPr>
            </w:pPr>
            <w:r w:rsidRPr="00A1115A">
              <w:rPr>
                <w:lang w:val="en-US" w:eastAsia="zh-CN"/>
              </w:rPr>
              <w:t>0</w:t>
            </w:r>
          </w:p>
        </w:tc>
      </w:tr>
      <w:tr w:rsidR="00BD2331" w:rsidRPr="00A1115A" w14:paraId="1A33E6A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80549FE"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DF46CA4"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64F8A179" w14:textId="77777777" w:rsidR="00BD2331" w:rsidRPr="00A1115A" w:rsidRDefault="00BD2331" w:rsidP="00BD233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1578D41"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D2B87B"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FBED32"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C77EF1"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DACFB"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C1F352"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A07E56" w14:textId="77777777" w:rsidR="00BD2331" w:rsidRPr="00A1115A" w:rsidRDefault="00BD2331" w:rsidP="00BD233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1B7227" w14:textId="77777777" w:rsidR="00BD2331" w:rsidRPr="00A1115A" w:rsidRDefault="00BD2331" w:rsidP="00BD233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F6EB8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B67E14"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0F7C2F"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91C1CBE"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687A706" w14:textId="77777777" w:rsidR="00BD2331" w:rsidRPr="00A1115A" w:rsidRDefault="00BD2331" w:rsidP="00BD233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D1F70B6" w14:textId="77777777" w:rsidR="00BD2331" w:rsidRPr="00A1115A" w:rsidRDefault="00BD2331" w:rsidP="00BD2331">
            <w:pPr>
              <w:pStyle w:val="TAC"/>
              <w:rPr>
                <w:lang w:val="en-US" w:eastAsia="zh-CN"/>
              </w:rPr>
            </w:pPr>
          </w:p>
        </w:tc>
      </w:tr>
      <w:tr w:rsidR="00BD2331" w:rsidRPr="00A1115A" w14:paraId="1712D9B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24B47D"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2D0A1C"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1DE9A0D3" w14:textId="77777777" w:rsidR="00BD2331" w:rsidRPr="00A1115A" w:rsidRDefault="00BD2331" w:rsidP="00BD233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6CB9186" w14:textId="77777777" w:rsidR="00BD2331" w:rsidRPr="00A1115A" w:rsidRDefault="00BD2331" w:rsidP="00BD233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A9A9778"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B1D5F9"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6A8335"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38423F"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525B5B"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877E43" w14:textId="77777777" w:rsidR="00BD2331" w:rsidRPr="00A1115A" w:rsidRDefault="00BD2331" w:rsidP="00BD233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039FC5" w14:textId="77777777" w:rsidR="00BD2331" w:rsidRPr="00A1115A" w:rsidRDefault="00BD2331" w:rsidP="00BD233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14EA5B" w14:textId="77777777" w:rsidR="00BD2331" w:rsidRPr="00A1115A" w:rsidRDefault="00BD2331" w:rsidP="00BD233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6FA230"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DF276" w14:textId="77777777" w:rsidR="00BD2331" w:rsidRPr="00A1115A" w:rsidRDefault="00BD2331" w:rsidP="00BD233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3B8FC7" w14:textId="77777777" w:rsidR="00BD2331" w:rsidRPr="00A1115A" w:rsidRDefault="00BD2331" w:rsidP="00BD233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1907A953" w14:textId="77777777" w:rsidR="00BD2331" w:rsidRPr="00A1115A" w:rsidRDefault="00BD2331" w:rsidP="00BD233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F79B6F" w14:textId="77777777" w:rsidR="00BD2331" w:rsidRPr="00A1115A" w:rsidRDefault="00BD2331" w:rsidP="00BD2331">
            <w:pPr>
              <w:pStyle w:val="TAC"/>
              <w:rPr>
                <w:lang w:val="en-US" w:eastAsia="zh-CN"/>
              </w:rPr>
            </w:pPr>
          </w:p>
        </w:tc>
      </w:tr>
      <w:tr w:rsidR="00BD2331" w:rsidRPr="00A1115A" w14:paraId="2B3CC6CE"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3682D7" w14:textId="77777777" w:rsidR="00BD2331" w:rsidRPr="00A1115A" w:rsidRDefault="00BD2331" w:rsidP="00BD233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4B4651A4" w14:textId="77777777" w:rsidR="00BD2331" w:rsidRPr="00A1115A" w:rsidRDefault="00BD2331" w:rsidP="00BD233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63B6CAC1" w14:textId="77777777" w:rsidR="00BD2331" w:rsidRPr="00A1115A" w:rsidRDefault="00BD2331" w:rsidP="00BD233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768D4792" w14:textId="77777777" w:rsidR="00BD2331" w:rsidRPr="00A1115A" w:rsidRDefault="00BD2331" w:rsidP="00BD2331">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24FF96BD" w14:textId="77777777" w:rsidR="00BD2331" w:rsidRPr="00A1115A" w:rsidRDefault="00BD2331" w:rsidP="00BD2331">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C469D4F" w14:textId="77777777" w:rsidR="00BD2331" w:rsidRPr="00A1115A" w:rsidRDefault="00BD2331" w:rsidP="00BD233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0DD8EF"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481EC4"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D12C28"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97C42F"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4E2E1D"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4C1615"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7EDBC"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8116D"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14B0D"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9245D"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D4DA53"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C89A7D" w14:textId="77777777" w:rsidR="00BD2331" w:rsidRPr="00A1115A" w:rsidRDefault="00BD2331" w:rsidP="00BD233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CDB7C50"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686EB44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5A39A16"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05B2240" w14:textId="77777777" w:rsidR="00BD2331" w:rsidRPr="00A1115A" w:rsidRDefault="00BD2331" w:rsidP="00BD2331">
            <w:pPr>
              <w:pStyle w:val="TAC"/>
              <w:rPr>
                <w:lang w:val="en-US" w:eastAsia="zh-CN"/>
              </w:rPr>
            </w:pPr>
          </w:p>
        </w:tc>
        <w:tc>
          <w:tcPr>
            <w:tcW w:w="731" w:type="dxa"/>
            <w:tcBorders>
              <w:top w:val="single" w:sz="4" w:space="0" w:color="auto"/>
              <w:left w:val="single" w:sz="4" w:space="0" w:color="auto"/>
              <w:right w:val="single" w:sz="4" w:space="0" w:color="auto"/>
            </w:tcBorders>
          </w:tcPr>
          <w:p w14:paraId="433DA613" w14:textId="77777777" w:rsidR="00BD2331" w:rsidRPr="00A1115A" w:rsidRDefault="00BD2331" w:rsidP="00BD233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1902EB" w14:textId="77777777" w:rsidR="00BD2331" w:rsidRPr="00A1115A" w:rsidRDefault="00BD2331" w:rsidP="00BD233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91B554"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E64E0E"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4D3059"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44A831"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F51BD2"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390DB9" w14:textId="77777777" w:rsidR="00BD2331" w:rsidRPr="00A1115A" w:rsidRDefault="00BD2331" w:rsidP="00BD233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D04229" w14:textId="77777777" w:rsidR="00BD2331" w:rsidRPr="00A1115A" w:rsidRDefault="00BD2331" w:rsidP="00BD233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86CB1B"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A84BB"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32BD12"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8C2BC9"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78AC77" w14:textId="77777777" w:rsidR="00BD2331" w:rsidRPr="00A1115A" w:rsidRDefault="00BD2331" w:rsidP="00BD233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17D212D" w14:textId="77777777" w:rsidR="00BD2331" w:rsidRPr="00A1115A" w:rsidRDefault="00BD2331" w:rsidP="00BD2331">
            <w:pPr>
              <w:pStyle w:val="TAC"/>
              <w:rPr>
                <w:lang w:val="en-US" w:eastAsia="zh-CN"/>
              </w:rPr>
            </w:pPr>
          </w:p>
        </w:tc>
      </w:tr>
      <w:tr w:rsidR="00BD2331" w:rsidRPr="00A1115A" w14:paraId="0615AA25"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070E96" w14:textId="77777777" w:rsidR="00BD2331" w:rsidRPr="00A1115A" w:rsidRDefault="00BD2331" w:rsidP="00BD233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C787ED"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30B67D9E" w14:textId="77777777" w:rsidR="00BD2331" w:rsidRPr="00A1115A" w:rsidRDefault="00BD2331" w:rsidP="00BD233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63FDED3D" w14:textId="77777777" w:rsidR="00BD2331" w:rsidRPr="00A1115A" w:rsidRDefault="00BD2331" w:rsidP="00BD2331">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1F832B02" w14:textId="77777777" w:rsidR="00BD2331" w:rsidRPr="00A1115A" w:rsidRDefault="00BD2331" w:rsidP="00BD2331">
            <w:pPr>
              <w:pStyle w:val="TAC"/>
              <w:rPr>
                <w:lang w:val="en-US" w:eastAsia="zh-CN"/>
              </w:rPr>
            </w:pPr>
          </w:p>
        </w:tc>
      </w:tr>
      <w:tr w:rsidR="00BD2331" w:rsidRPr="00A1115A" w14:paraId="597089B3"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082D0CAF"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34C54BD"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25BB538" w14:textId="77777777" w:rsidR="00BD2331" w:rsidRPr="00A1115A" w:rsidRDefault="00BD2331" w:rsidP="00BD233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3440806"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F4B07D"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236AE0"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7E772"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6D29D"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2CA8E7A"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C8B60F"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FD5231"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46D546"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70D678"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E083B3"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5293627"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0F64FD" w14:textId="77777777" w:rsidR="00BD2331" w:rsidRPr="00A1115A" w:rsidRDefault="00BD2331" w:rsidP="00BD233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EA20A42"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7549A2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D5F7E74"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830D97"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35AD57D0" w14:textId="77777777" w:rsidR="00BD2331" w:rsidRPr="00A1115A" w:rsidRDefault="00BD2331" w:rsidP="00BD233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60E8700"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DECEF"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574FCF"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9DA0E0" w14:textId="77777777" w:rsidR="00BD2331" w:rsidRPr="00A1115A" w:rsidRDefault="00BD2331" w:rsidP="00BD233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63181B2"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497F14"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9CEDF1"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6121EC"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5F3FBC"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1D09CF"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0DFD01"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3AFC8AF"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B2B9B0" w14:textId="77777777" w:rsidR="00BD2331" w:rsidRPr="00A1115A" w:rsidRDefault="00BD2331" w:rsidP="00BD233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8A93CA" w14:textId="77777777" w:rsidR="00BD2331" w:rsidRPr="00A1115A" w:rsidRDefault="00BD2331" w:rsidP="00BD2331">
            <w:pPr>
              <w:pStyle w:val="TAC"/>
              <w:rPr>
                <w:lang w:val="en-US" w:eastAsia="zh-CN"/>
              </w:rPr>
            </w:pPr>
          </w:p>
        </w:tc>
      </w:tr>
      <w:tr w:rsidR="00BD2331" w:rsidRPr="00A1115A" w14:paraId="54467557"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AAA7FA"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FB0B8C"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4DF6B8A6" w14:textId="77777777" w:rsidR="00BD2331" w:rsidRPr="00A1115A" w:rsidRDefault="00BD2331" w:rsidP="00BD233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D169A64"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2D98E3"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F1CE5"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1474A0"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CB0CA6"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B0ECB5"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75C2A1" w14:textId="77777777" w:rsidR="00BD2331" w:rsidRPr="00A1115A" w:rsidRDefault="00BD2331" w:rsidP="00BD233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B88364" w14:textId="77777777" w:rsidR="00BD2331" w:rsidRPr="00A1115A" w:rsidRDefault="00BD2331" w:rsidP="00BD233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955232" w14:textId="77777777" w:rsidR="00BD2331" w:rsidRPr="00A1115A" w:rsidRDefault="00BD2331" w:rsidP="00BD233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7F0ADA"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01A00" w14:textId="77777777" w:rsidR="00BD2331" w:rsidRPr="00A1115A" w:rsidRDefault="00BD2331" w:rsidP="00BD233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822C73" w14:textId="77777777" w:rsidR="00BD2331" w:rsidRPr="00A1115A" w:rsidRDefault="00BD2331" w:rsidP="00BD233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CEFDEF8" w14:textId="77777777" w:rsidR="00BD2331" w:rsidRPr="00A1115A" w:rsidRDefault="00BD2331" w:rsidP="00BD233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949837F" w14:textId="77777777" w:rsidR="00BD2331" w:rsidRPr="00A1115A" w:rsidRDefault="00BD2331" w:rsidP="00BD2331">
            <w:pPr>
              <w:pStyle w:val="TAC"/>
              <w:rPr>
                <w:lang w:val="en-US" w:eastAsia="zh-CN"/>
              </w:rPr>
            </w:pPr>
          </w:p>
        </w:tc>
      </w:tr>
      <w:tr w:rsidR="00BD2331" w:rsidRPr="00A1115A" w14:paraId="175F679B"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2E1076CE" w14:textId="77777777" w:rsidR="00BD2331" w:rsidRPr="00A1115A" w:rsidRDefault="00BD2331" w:rsidP="00BD2331">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48AA7B67"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F4CEB98" w14:textId="77777777" w:rsidR="00BD2331" w:rsidRPr="00A1115A" w:rsidRDefault="00BD2331" w:rsidP="00BD2331">
            <w:pPr>
              <w:pStyle w:val="TAC"/>
              <w:rPr>
                <w:rFonts w:eastAsia="SimSun"/>
                <w:lang w:val="en-US" w:eastAsia="zh-CN"/>
              </w:rPr>
            </w:pPr>
            <w:r w:rsidRPr="00A1115A">
              <w:rPr>
                <w:rFonts w:eastAsia="SimSun"/>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4F70381"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4E4B2D"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A6B2A0"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1F5D38"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4816EC"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A40C9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83C0D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8ED8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E8CC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3B4B4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43B1C"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1C8A39"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F79A8" w14:textId="77777777" w:rsidR="00BD2331" w:rsidRPr="00A1115A" w:rsidRDefault="00BD2331" w:rsidP="00BD2331">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61B10C6"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39730A9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216597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E72C786"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5D60B5" w14:textId="77777777" w:rsidR="00BD2331" w:rsidRPr="00A1115A" w:rsidRDefault="00BD2331" w:rsidP="00BD2331">
            <w:pPr>
              <w:pStyle w:val="TAC"/>
              <w:rPr>
                <w:rFonts w:eastAsia="SimSun"/>
                <w:lang w:val="en-US" w:eastAsia="zh-CN"/>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D53D180"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98FBDC"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02F107"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E565AB"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7A3FF0" w14:textId="77777777" w:rsidR="00BD2331" w:rsidRPr="00A1115A" w:rsidRDefault="00BD2331" w:rsidP="00BD2331">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F3CCE6"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08975B"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A34503" w14:textId="77777777" w:rsidR="00BD2331" w:rsidRPr="00A1115A" w:rsidRDefault="00BD2331" w:rsidP="00BD2331">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9B84D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3222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826FBC"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056E6A"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69C0A8"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810D973" w14:textId="77777777" w:rsidR="00BD2331" w:rsidRPr="00A1115A" w:rsidRDefault="00BD2331" w:rsidP="00BD2331">
            <w:pPr>
              <w:pStyle w:val="TAC"/>
              <w:rPr>
                <w:lang w:val="en-US" w:eastAsia="zh-CN"/>
              </w:rPr>
            </w:pPr>
          </w:p>
        </w:tc>
      </w:tr>
      <w:tr w:rsidR="00BD2331" w:rsidRPr="00A1115A" w14:paraId="46923F1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AEA0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9FC7FB"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C7DB0C" w14:textId="77777777" w:rsidR="00BD2331" w:rsidRPr="00A1115A" w:rsidRDefault="00BD2331" w:rsidP="00BD2331">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B2B46A8"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427911"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2B5971"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131CD7"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46474F"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2A8E6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68E4A"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AD8A8A" w14:textId="77777777" w:rsidR="00BD2331" w:rsidRPr="00A1115A" w:rsidRDefault="00BD2331" w:rsidP="00BD2331">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A8D26E" w14:textId="77777777" w:rsidR="00BD2331" w:rsidRPr="00A1115A" w:rsidRDefault="00BD2331" w:rsidP="00BD2331">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9DC15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01348" w14:textId="77777777" w:rsidR="00BD2331" w:rsidRPr="00A1115A" w:rsidRDefault="00BD2331" w:rsidP="00BD2331">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C08CB7" w14:textId="77777777" w:rsidR="00BD2331" w:rsidRPr="00A1115A" w:rsidRDefault="00BD2331" w:rsidP="00BD2331">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E34756" w14:textId="77777777" w:rsidR="00BD2331" w:rsidRPr="00A1115A" w:rsidRDefault="00BD2331" w:rsidP="00BD2331">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3475A7" w14:textId="77777777" w:rsidR="00BD2331" w:rsidRPr="00A1115A" w:rsidRDefault="00BD2331" w:rsidP="00BD2331">
            <w:pPr>
              <w:pStyle w:val="TAC"/>
              <w:rPr>
                <w:lang w:val="en-US" w:eastAsia="zh-CN"/>
              </w:rPr>
            </w:pPr>
          </w:p>
        </w:tc>
      </w:tr>
      <w:tr w:rsidR="00BD2331" w:rsidRPr="00A1115A" w14:paraId="3365C7E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38C2542" w14:textId="77777777" w:rsidR="00BD2331" w:rsidRPr="00A1115A" w:rsidRDefault="00BD2331" w:rsidP="00BD2331">
            <w:pPr>
              <w:pStyle w:val="TAC"/>
              <w:rPr>
                <w:rFonts w:eastAsia="SimSun"/>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627E3A21" w14:textId="77777777" w:rsidR="00BD2331" w:rsidRPr="00A1115A" w:rsidRDefault="00BD2331" w:rsidP="00BD233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1F88E639" w14:textId="77777777" w:rsidR="00BD2331" w:rsidRPr="00A1115A" w:rsidRDefault="00BD2331" w:rsidP="00BD233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1F4D134" w14:textId="77777777" w:rsidR="00BD2331" w:rsidRPr="00A1115A" w:rsidRDefault="00BD2331" w:rsidP="00BD2331">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080A9016" w14:textId="77777777" w:rsidR="00BD2331" w:rsidRPr="00A1115A" w:rsidRDefault="00BD2331" w:rsidP="00BD2331">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8464774"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2FEE1A"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CE47CA"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A5033F"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7A732F"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A1B01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EDFA7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737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3F28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BEB6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B2977A"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69DA9F"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F4BB30"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FBDE777"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F9DF56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2B3A723"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11FD3F7"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1373EF" w14:textId="77777777" w:rsidR="00BD2331" w:rsidRPr="00A1115A" w:rsidRDefault="00BD2331" w:rsidP="00BD2331">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E53836C"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E599C7"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495570"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5F8420"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CA2AE"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D9CBF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3C6DD"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0BBDE"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53F43C"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CD91A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A07DE"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EC92B6"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3C51966"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7B6C2A41" w14:textId="77777777" w:rsidR="00BD2331" w:rsidRPr="00A1115A" w:rsidRDefault="00BD2331" w:rsidP="00BD2331">
            <w:pPr>
              <w:pStyle w:val="TAC"/>
              <w:rPr>
                <w:lang w:val="en-US" w:eastAsia="zh-CN"/>
              </w:rPr>
            </w:pPr>
          </w:p>
        </w:tc>
      </w:tr>
      <w:tr w:rsidR="00BD2331" w:rsidRPr="00A1115A" w14:paraId="5992E95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DC389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73363F"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F4D65F" w14:textId="77777777" w:rsidR="00BD2331" w:rsidRPr="00A1115A" w:rsidRDefault="00BD2331" w:rsidP="00BD2331">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1D0B8EE"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5341B4" w14:textId="77777777" w:rsidR="00BD2331" w:rsidRPr="00A1115A" w:rsidRDefault="00BD2331" w:rsidP="00BD2331">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80C558F" w14:textId="77777777" w:rsidR="00BD2331" w:rsidRPr="00A1115A" w:rsidRDefault="00BD2331" w:rsidP="00BD2331">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C3B0724" w14:textId="77777777" w:rsidR="00BD2331" w:rsidRPr="00A1115A" w:rsidRDefault="00BD2331" w:rsidP="00BD2331">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F8DF91E"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AFCA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B0C73"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796EB2"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98711D"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38463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9ABC7"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6FD34D"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09FAEE"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EC3AA7" w14:textId="77777777" w:rsidR="00BD2331" w:rsidRPr="00A1115A" w:rsidRDefault="00BD2331" w:rsidP="00BD2331">
            <w:pPr>
              <w:pStyle w:val="TAC"/>
              <w:rPr>
                <w:lang w:val="en-US" w:eastAsia="zh-CN"/>
              </w:rPr>
            </w:pPr>
          </w:p>
        </w:tc>
      </w:tr>
      <w:tr w:rsidR="00BD2331" w:rsidRPr="00A1115A" w14:paraId="2D44345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40F86AC" w14:textId="77777777" w:rsidR="00BD2331" w:rsidRPr="00A1115A" w:rsidRDefault="00BD2331" w:rsidP="00BD2331">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12AE7849" w14:textId="77777777" w:rsidR="00BD2331" w:rsidRPr="00A1115A" w:rsidRDefault="00BD2331" w:rsidP="00BD233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4A494F7A" w14:textId="77777777" w:rsidR="00BD2331" w:rsidRPr="00A1115A" w:rsidRDefault="00BD2331" w:rsidP="00BD233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797AD5AE" w14:textId="77777777" w:rsidR="00BD2331" w:rsidRPr="00A1115A" w:rsidRDefault="00BD2331" w:rsidP="00BD2331">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786476A8" w14:textId="77777777" w:rsidR="00BD2331" w:rsidRPr="00A1115A" w:rsidRDefault="00BD2331" w:rsidP="00BD2331">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1291460"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FF7EC4"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AF0183"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9F667"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CE91E7"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C0258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BB6D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2C61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6A57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7A8A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D7B8F"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5A10F1"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48A7EB"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15ECF52"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21EF15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C97AB6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19707DC"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157407" w14:textId="77777777" w:rsidR="00BD2331" w:rsidRPr="00A1115A" w:rsidRDefault="00BD2331" w:rsidP="00BD2331">
            <w:pPr>
              <w:pStyle w:val="TAC"/>
              <w:rPr>
                <w:rFonts w:eastAsia="SimSun"/>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410FE52"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F95818"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B5756B"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68EDF"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83C45F"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1155A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03CD6"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FAD506"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CB4DFA"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7B40F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83911"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322C40"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D85C62"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15CD9DE" w14:textId="77777777" w:rsidR="00BD2331" w:rsidRPr="00A1115A" w:rsidRDefault="00BD2331" w:rsidP="00BD2331">
            <w:pPr>
              <w:pStyle w:val="TAC"/>
              <w:rPr>
                <w:lang w:val="en-US" w:eastAsia="zh-CN"/>
              </w:rPr>
            </w:pPr>
          </w:p>
        </w:tc>
      </w:tr>
      <w:tr w:rsidR="00BD2331" w:rsidRPr="00A1115A" w14:paraId="26606017"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1C77D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2E0430"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B638F29" w14:textId="77777777" w:rsidR="00BD2331" w:rsidRPr="00A1115A" w:rsidRDefault="00BD2331" w:rsidP="00BD2331">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577FD0C"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339771" w14:textId="77777777" w:rsidR="00BD2331" w:rsidRPr="00A1115A" w:rsidRDefault="00BD2331" w:rsidP="00BD2331">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1459AFA" w14:textId="77777777" w:rsidR="00BD2331" w:rsidRPr="00A1115A" w:rsidRDefault="00BD2331" w:rsidP="00BD2331">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65722E3" w14:textId="77777777" w:rsidR="00BD2331" w:rsidRPr="00A1115A" w:rsidRDefault="00BD2331" w:rsidP="00BD2331">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7E255E7"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06526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38724"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B44E7D"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33F19D"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C91CE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67AAE7"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145508"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EEA26"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399044" w14:textId="77777777" w:rsidR="00BD2331" w:rsidRPr="00A1115A" w:rsidRDefault="00BD2331" w:rsidP="00BD2331">
            <w:pPr>
              <w:pStyle w:val="TAC"/>
              <w:rPr>
                <w:lang w:val="en-US" w:eastAsia="zh-CN"/>
              </w:rPr>
            </w:pPr>
          </w:p>
        </w:tc>
      </w:tr>
      <w:tr w:rsidR="00BD2331" w:rsidRPr="00A1115A" w14:paraId="1D304B3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A530E99"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63DEEC"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56BC751" w14:textId="77777777" w:rsidR="00BD2331" w:rsidRPr="00A1115A" w:rsidRDefault="00BD2331" w:rsidP="00BD2331">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42CA687C" w14:textId="77777777" w:rsidR="00BD2331" w:rsidRPr="00A1115A" w:rsidRDefault="00BD2331" w:rsidP="00BD2331">
            <w:pPr>
              <w:pStyle w:val="TAC"/>
              <w:rPr>
                <w:rFonts w:eastAsia="SimSun"/>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6A1732D6" w14:textId="77777777" w:rsidR="00BD2331" w:rsidRPr="00A1115A" w:rsidRDefault="00BD2331" w:rsidP="00BD2331">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063B20" w14:textId="77777777" w:rsidR="00BD2331" w:rsidRPr="00A1115A" w:rsidRDefault="00BD2331" w:rsidP="00BD2331">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6516E602" w14:textId="77777777" w:rsidR="00BD2331" w:rsidRPr="00A1115A" w:rsidRDefault="00BD2331" w:rsidP="00BD2331">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3A82BB16"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50051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E05C3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3E4C1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F9412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6581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EC7D8"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35809D"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3C407"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2D414D8" w14:textId="77777777" w:rsidR="00BD2331" w:rsidRPr="00A1115A" w:rsidRDefault="00BD2331" w:rsidP="00BD2331">
            <w:pPr>
              <w:pStyle w:val="TAC"/>
              <w:rPr>
                <w:lang w:val="en-US" w:eastAsia="zh-CN"/>
              </w:rPr>
            </w:pPr>
            <w:r>
              <w:rPr>
                <w:lang w:val="en-US" w:eastAsia="zh-CN"/>
              </w:rPr>
              <w:t>1</w:t>
            </w:r>
          </w:p>
        </w:tc>
      </w:tr>
      <w:tr w:rsidR="00BD2331" w:rsidRPr="00A1115A" w14:paraId="5AEF548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0C2E91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74A28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8BA4A2" w14:textId="77777777" w:rsidR="00BD2331" w:rsidRPr="00A1115A" w:rsidRDefault="00BD2331" w:rsidP="00BD2331">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593785EF"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1A0CAC" w14:textId="77777777" w:rsidR="00BD2331" w:rsidRPr="00A1115A" w:rsidRDefault="00BD2331" w:rsidP="00BD2331">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7C64FD12" w14:textId="77777777" w:rsidR="00BD2331" w:rsidRPr="00A1115A" w:rsidRDefault="00BD2331" w:rsidP="00BD2331">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494D8C88" w14:textId="77777777" w:rsidR="00BD2331" w:rsidRPr="00A1115A" w:rsidRDefault="00BD2331" w:rsidP="00BD2331">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3F1513F3" w14:textId="77777777" w:rsidR="00BD2331" w:rsidRPr="00A1115A" w:rsidRDefault="00BD2331" w:rsidP="00BD2331">
            <w:pPr>
              <w:pStyle w:val="TAC"/>
              <w:rPr>
                <w:rFonts w:eastAsia="SimSun"/>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26AB2340" w14:textId="77777777" w:rsidR="00BD2331" w:rsidRPr="00A1115A" w:rsidRDefault="00BD2331" w:rsidP="00BD2331">
            <w:pPr>
              <w:pStyle w:val="TAC"/>
              <w:rPr>
                <w:rFonts w:eastAsia="SimSun"/>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0E741D27" w14:textId="77777777" w:rsidR="00BD2331" w:rsidRPr="00A1115A" w:rsidRDefault="00BD2331" w:rsidP="00BD2331">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178F1EE9" w14:textId="77777777" w:rsidR="00BD2331" w:rsidRPr="00A1115A" w:rsidRDefault="00BD2331" w:rsidP="00BD2331">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68A19DE5" w14:textId="77777777" w:rsidR="00BD2331" w:rsidRPr="00A1115A" w:rsidRDefault="00BD2331" w:rsidP="00BD2331">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1B333E7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F769B" w14:textId="77777777" w:rsidR="00BD2331" w:rsidRPr="00A1115A" w:rsidRDefault="00BD2331" w:rsidP="00BD2331">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8A5CDF5" w14:textId="77777777" w:rsidR="00BD2331" w:rsidRPr="00A1115A" w:rsidRDefault="00BD2331" w:rsidP="00BD2331">
            <w:pPr>
              <w:pStyle w:val="TAC"/>
              <w:rPr>
                <w:rFonts w:eastAsia="SimSun"/>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6BDB0BF0" w14:textId="77777777" w:rsidR="00BD2331" w:rsidRPr="00A1115A" w:rsidRDefault="00BD2331" w:rsidP="00BD2331">
            <w:pPr>
              <w:pStyle w:val="TAC"/>
              <w:rPr>
                <w:rFonts w:eastAsia="SimSun"/>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4D65F185" w14:textId="77777777" w:rsidR="00BD2331" w:rsidRPr="00A1115A" w:rsidRDefault="00BD2331" w:rsidP="00BD2331">
            <w:pPr>
              <w:pStyle w:val="TAC"/>
              <w:rPr>
                <w:lang w:val="en-US" w:eastAsia="zh-CN"/>
              </w:rPr>
            </w:pPr>
          </w:p>
        </w:tc>
      </w:tr>
      <w:tr w:rsidR="00BD2331" w:rsidRPr="00A1115A" w14:paraId="3625BFFC"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8BB23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41A228"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CF6A3C3" w14:textId="77777777" w:rsidR="00BD2331" w:rsidRPr="00A1115A" w:rsidRDefault="00BD2331" w:rsidP="00BD2331">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6CF53166"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7513CA" w14:textId="77777777" w:rsidR="00BD2331" w:rsidRPr="00A1115A" w:rsidRDefault="00BD2331" w:rsidP="00BD2331">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784D811" w14:textId="77777777" w:rsidR="00BD2331" w:rsidRPr="00A1115A" w:rsidRDefault="00BD2331" w:rsidP="00BD2331">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E61DA0B" w14:textId="77777777" w:rsidR="00BD2331" w:rsidRPr="00A1115A" w:rsidRDefault="00BD2331" w:rsidP="00BD2331">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AF6B7FB"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FCE5D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916EE" w14:textId="77777777" w:rsidR="00BD2331" w:rsidRPr="00A1115A" w:rsidRDefault="00BD2331" w:rsidP="00BD2331">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41C19568" w14:textId="77777777" w:rsidR="00BD2331" w:rsidRPr="00A1115A" w:rsidRDefault="00BD2331" w:rsidP="00BD2331">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3A8D94AB" w14:textId="77777777" w:rsidR="00BD2331" w:rsidRPr="00A1115A" w:rsidRDefault="00BD2331" w:rsidP="00BD2331">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648D2E7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BD2D0" w14:textId="77777777" w:rsidR="00BD2331" w:rsidRPr="00A1115A" w:rsidRDefault="00BD2331" w:rsidP="00BD2331">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6D1331A7"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4C76F" w14:textId="77777777" w:rsidR="00BD2331" w:rsidRPr="00A1115A" w:rsidRDefault="00BD2331" w:rsidP="00BD2331">
            <w:pPr>
              <w:pStyle w:val="TAC"/>
              <w:rPr>
                <w:rFonts w:eastAsia="SimSun"/>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7943B939" w14:textId="77777777" w:rsidR="00BD2331" w:rsidRPr="00A1115A" w:rsidRDefault="00BD2331" w:rsidP="00BD2331">
            <w:pPr>
              <w:pStyle w:val="TAC"/>
              <w:rPr>
                <w:lang w:val="en-US" w:eastAsia="zh-CN"/>
              </w:rPr>
            </w:pPr>
          </w:p>
        </w:tc>
      </w:tr>
      <w:tr w:rsidR="00BD2331" w:rsidRPr="00A1115A" w14:paraId="40D4E8F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142FF2F" w14:textId="77777777" w:rsidR="00BD2331" w:rsidRPr="00A1115A" w:rsidRDefault="00BD2331" w:rsidP="00BD2331">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6244A9B4" w14:textId="77777777" w:rsidR="00BD2331" w:rsidRPr="00A1115A" w:rsidRDefault="00BD2331" w:rsidP="00BD233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7F2F535A" w14:textId="77777777" w:rsidR="00BD2331" w:rsidRPr="00A1115A" w:rsidRDefault="00BD2331" w:rsidP="00BD2331">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59D924A" w14:textId="77777777" w:rsidR="00BD2331" w:rsidRPr="00A1115A" w:rsidRDefault="00BD2331" w:rsidP="00BD2331">
            <w:pPr>
              <w:pStyle w:val="TAC"/>
              <w:rPr>
                <w:rFonts w:eastAsia="SimSun"/>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1901FE9F" w14:textId="77777777" w:rsidR="00BD2331" w:rsidRPr="00A1115A" w:rsidRDefault="00BD2331" w:rsidP="00BD2331">
            <w:pPr>
              <w:pStyle w:val="TAC"/>
              <w:rPr>
                <w:rFonts w:eastAsia="SimSun"/>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7C91D627" w14:textId="77777777" w:rsidR="00BD2331" w:rsidRPr="00A1115A" w:rsidRDefault="00BD2331" w:rsidP="00BD2331">
            <w:pPr>
              <w:pStyle w:val="TAC"/>
              <w:rPr>
                <w:rFonts w:eastAsia="SimSun"/>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01D17F72" w14:textId="77777777" w:rsidR="00BD2331" w:rsidRPr="00A1115A" w:rsidRDefault="00BD2331" w:rsidP="00BD2331">
            <w:pPr>
              <w:pStyle w:val="TAC"/>
              <w:rPr>
                <w:rFonts w:eastAsia="SimSun"/>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5D12F3D5"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210DC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B064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DA4D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9C97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2895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C71ED"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FB7355"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43C60"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A0D0710" w14:textId="77777777" w:rsidR="00BD2331" w:rsidRPr="00A1115A" w:rsidRDefault="00BD2331" w:rsidP="00BD2331">
            <w:pPr>
              <w:pStyle w:val="TAC"/>
              <w:rPr>
                <w:lang w:val="en-US" w:eastAsia="zh-CN"/>
              </w:rPr>
            </w:pPr>
            <w:r>
              <w:rPr>
                <w:lang w:val="en-US" w:eastAsia="zh-CN"/>
              </w:rPr>
              <w:t>0</w:t>
            </w:r>
          </w:p>
        </w:tc>
      </w:tr>
      <w:tr w:rsidR="00BD2331" w:rsidRPr="00A1115A" w14:paraId="79D9812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2FB65F7"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1837AB7" w14:textId="77777777" w:rsidR="00BD2331" w:rsidRPr="00A1115A" w:rsidRDefault="00BD2331" w:rsidP="00BD233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6C078AFB" w14:textId="77777777" w:rsidR="00BD2331" w:rsidRPr="00A1115A" w:rsidRDefault="00BD2331" w:rsidP="00BD2331">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86BAA7A" w14:textId="77777777" w:rsidR="00BD2331" w:rsidRPr="00A1115A" w:rsidRDefault="00BD2331" w:rsidP="00BD2331">
            <w:pPr>
              <w:pStyle w:val="TAC"/>
              <w:rPr>
                <w:rFonts w:eastAsia="SimSun"/>
                <w:lang w:val="en-US" w:eastAsia="zh-CN"/>
              </w:rPr>
            </w:pPr>
            <w:r w:rsidRPr="00AC49EF">
              <w:rPr>
                <w:rFonts w:eastAsia="SimSun"/>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5780EB8" w14:textId="77777777" w:rsidR="00BD2331" w:rsidRPr="00A1115A" w:rsidRDefault="00BD2331" w:rsidP="00BD2331">
            <w:pPr>
              <w:pStyle w:val="TAC"/>
              <w:rPr>
                <w:lang w:val="en-US" w:eastAsia="zh-CN"/>
              </w:rPr>
            </w:pPr>
          </w:p>
        </w:tc>
      </w:tr>
      <w:tr w:rsidR="00BD2331" w:rsidRPr="00A1115A" w14:paraId="77245B43"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DC7D6" w14:textId="77777777" w:rsidR="00BD2331" w:rsidRPr="00A1115A" w:rsidRDefault="00BD2331" w:rsidP="00BD233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28159C" w14:textId="77777777" w:rsidR="00BD2331" w:rsidRPr="00A1115A" w:rsidRDefault="00BD2331" w:rsidP="00BD233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DD1FCB4" w14:textId="77777777" w:rsidR="00BD2331" w:rsidRPr="00A1115A" w:rsidRDefault="00BD2331" w:rsidP="00BD2331">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0BD868F9"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3FDB4C" w14:textId="77777777" w:rsidR="00BD2331" w:rsidRPr="00A1115A" w:rsidRDefault="00BD2331" w:rsidP="00BD2331">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4CCA6FD" w14:textId="77777777" w:rsidR="00BD2331" w:rsidRPr="00A1115A" w:rsidRDefault="00BD2331" w:rsidP="00BD2331">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A2EEA1E" w14:textId="77777777" w:rsidR="00BD2331" w:rsidRPr="00A1115A" w:rsidRDefault="00BD2331" w:rsidP="00BD2331">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4D828D6"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A36C7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84D917" w14:textId="77777777" w:rsidR="00BD2331" w:rsidRPr="00A1115A" w:rsidRDefault="00BD2331" w:rsidP="00BD2331">
            <w:pPr>
              <w:pStyle w:val="TAC"/>
              <w:rPr>
                <w:rFonts w:eastAsia="SimSun"/>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46890240" w14:textId="77777777" w:rsidR="00BD2331" w:rsidRPr="00A1115A" w:rsidRDefault="00BD2331" w:rsidP="00BD2331">
            <w:pPr>
              <w:pStyle w:val="TAC"/>
              <w:rPr>
                <w:rFonts w:eastAsia="SimSun"/>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11282240" w14:textId="77777777" w:rsidR="00BD2331" w:rsidRPr="00A1115A" w:rsidRDefault="00BD2331" w:rsidP="00BD2331">
            <w:pPr>
              <w:pStyle w:val="TAC"/>
              <w:rPr>
                <w:rFonts w:eastAsia="SimSun"/>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4BB6B24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E28DD6" w14:textId="77777777" w:rsidR="00BD2331" w:rsidRPr="00A1115A" w:rsidRDefault="00BD2331" w:rsidP="00BD2331">
            <w:pPr>
              <w:pStyle w:val="TAC"/>
              <w:rPr>
                <w:rFonts w:eastAsia="SimSun"/>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20681320"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277EF" w14:textId="77777777" w:rsidR="00BD2331" w:rsidRPr="00A1115A" w:rsidRDefault="00BD2331" w:rsidP="00BD2331">
            <w:pPr>
              <w:pStyle w:val="TAC"/>
              <w:rPr>
                <w:rFonts w:eastAsia="SimSun"/>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00AFE657" w14:textId="77777777" w:rsidR="00BD2331" w:rsidRPr="00A1115A" w:rsidRDefault="00BD2331" w:rsidP="00BD2331">
            <w:pPr>
              <w:pStyle w:val="TAC"/>
              <w:rPr>
                <w:lang w:val="en-US" w:eastAsia="zh-CN"/>
              </w:rPr>
            </w:pPr>
          </w:p>
        </w:tc>
      </w:tr>
      <w:tr w:rsidR="00BD2331" w:rsidRPr="00A1115A" w14:paraId="3F2C1912"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CE1A5E" w14:textId="77777777" w:rsidR="00BD2331" w:rsidRPr="00A1115A" w:rsidRDefault="00BD2331" w:rsidP="00BD2331">
            <w:pPr>
              <w:pStyle w:val="TAC"/>
              <w:rPr>
                <w:rFonts w:eastAsia="SimSun"/>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25D66549" w14:textId="77777777" w:rsidR="00BD2331" w:rsidRPr="00A1115A" w:rsidRDefault="00BD2331" w:rsidP="00BD233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2CF872E5" w14:textId="77777777" w:rsidR="00BD2331" w:rsidRPr="00A1115A" w:rsidRDefault="00BD2331" w:rsidP="00BD233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525C78B5" w14:textId="77777777" w:rsidR="00BD2331" w:rsidRPr="00A1115A" w:rsidRDefault="00BD2331" w:rsidP="00BD2331">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408F9677" w14:textId="77777777" w:rsidR="00BD2331" w:rsidRPr="00A1115A" w:rsidRDefault="00BD2331" w:rsidP="00BD2331">
            <w:pPr>
              <w:pStyle w:val="TAC"/>
              <w:rPr>
                <w:rFonts w:eastAsia="SimSun"/>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F8C1D7C"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53F81D"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6230C0"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F502C8"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785BA5"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608A2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FEEE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BF96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AD2F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3B61D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51301"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56D30C"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EB4A5A"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890341E"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127D490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9CAADE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F7DE251"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B5FF2C6" w14:textId="77777777" w:rsidR="00BD2331" w:rsidRPr="00A1115A" w:rsidRDefault="00BD2331" w:rsidP="00BD2331">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AF17C5B"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3C9495"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D1D0E"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F05E8E"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683777"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24ADD1"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2CFFBE"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5C0D8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0481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A75D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7B0FD"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FDCBB9"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D751E"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02AB95" w14:textId="77777777" w:rsidR="00BD2331" w:rsidRPr="00A1115A" w:rsidRDefault="00BD2331" w:rsidP="00BD2331">
            <w:pPr>
              <w:pStyle w:val="TAC"/>
              <w:rPr>
                <w:lang w:val="en-US" w:eastAsia="zh-CN"/>
              </w:rPr>
            </w:pPr>
          </w:p>
        </w:tc>
      </w:tr>
      <w:tr w:rsidR="00BD2331" w:rsidRPr="00A1115A" w14:paraId="22A5E2B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664A1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34F39A"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722B0B" w14:textId="77777777" w:rsidR="00BD2331" w:rsidRPr="00A1115A" w:rsidRDefault="00BD2331" w:rsidP="00BD2331">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6EA2582"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AD9DE8"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8F912B"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C0E7D3"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8A7540"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0EBCB"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2B8E3"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1BDD44"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045CD4"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6A3D22"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B80E9A"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150E34"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CE95B6"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52697F" w14:textId="77777777" w:rsidR="00BD2331" w:rsidRPr="00A1115A" w:rsidRDefault="00BD2331" w:rsidP="00BD2331">
            <w:pPr>
              <w:pStyle w:val="TAC"/>
              <w:rPr>
                <w:lang w:val="en-US" w:eastAsia="zh-CN"/>
              </w:rPr>
            </w:pPr>
          </w:p>
        </w:tc>
      </w:tr>
      <w:tr w:rsidR="00BD2331" w:rsidRPr="00A1115A" w14:paraId="4539B61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0F73516" w14:textId="77777777" w:rsidR="00BD2331" w:rsidRPr="00A1115A" w:rsidRDefault="00BD2331" w:rsidP="00BD2331">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36BC6615" w14:textId="77777777" w:rsidR="00BD2331" w:rsidRPr="00A1115A" w:rsidRDefault="00BD2331" w:rsidP="00BD2331">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4A50C57" w14:textId="77777777" w:rsidR="00BD2331" w:rsidRPr="00A1115A" w:rsidRDefault="00BD2331" w:rsidP="00BD2331">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AD76834"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C583CF"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E6BDA"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5C40E4"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25B98"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F0BE4C"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C1288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D72E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CEA6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69EC0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19F1E"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2070E"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259707"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21FB398"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6D3EC86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20AA11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D2ACF1"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41A598" w14:textId="77777777" w:rsidR="00BD2331" w:rsidRPr="00A1115A" w:rsidRDefault="00BD2331" w:rsidP="00BD2331">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67A7E6E"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50FD01"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06EE4B"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0B8C6"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ED2B6B"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A7772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2A70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E704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5A77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5392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E28E4"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53949D"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90016"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B05168B" w14:textId="77777777" w:rsidR="00BD2331" w:rsidRPr="00A1115A" w:rsidRDefault="00BD2331" w:rsidP="00BD2331">
            <w:pPr>
              <w:pStyle w:val="TAC"/>
              <w:rPr>
                <w:lang w:val="en-US" w:eastAsia="zh-CN"/>
              </w:rPr>
            </w:pPr>
          </w:p>
        </w:tc>
      </w:tr>
      <w:tr w:rsidR="00BD2331" w:rsidRPr="00A1115A" w14:paraId="77E3850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9C206B"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947779"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6B82530" w14:textId="77777777" w:rsidR="00BD2331" w:rsidRPr="00A1115A" w:rsidRDefault="00BD2331" w:rsidP="00BD2331">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177802C"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7CFABE"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AC0E16"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A52B45"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79E8A1"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DE5E46"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D391F4"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92EE0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302D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20DE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C88E0"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4BBC10"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7A7E9E"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E582DD7" w14:textId="77777777" w:rsidR="00BD2331" w:rsidRPr="00A1115A" w:rsidRDefault="00BD2331" w:rsidP="00BD2331">
            <w:pPr>
              <w:pStyle w:val="TAC"/>
              <w:rPr>
                <w:lang w:val="en-US" w:eastAsia="zh-CN"/>
              </w:rPr>
            </w:pPr>
          </w:p>
        </w:tc>
      </w:tr>
      <w:tr w:rsidR="00BD2331" w:rsidRPr="00A1115A" w14:paraId="03C52AC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E72EA94" w14:textId="77777777" w:rsidR="00BD2331" w:rsidRPr="00A1115A" w:rsidRDefault="00BD2331" w:rsidP="00BD2331">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499E20FB" w14:textId="77777777" w:rsidR="00BD2331" w:rsidRPr="00A1115A" w:rsidRDefault="00BD2331" w:rsidP="00BD2331">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26428B4" w14:textId="77777777" w:rsidR="00BD2331" w:rsidRPr="00A1115A" w:rsidRDefault="00BD2331" w:rsidP="00BD2331">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77A7454"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CDACC8"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A4E91"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50FAE"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475B8F"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902C28"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FABEA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077B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AC7A2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7BEA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9F040"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428A17"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B848BC"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CCB0680"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232EB37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E07CD3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57BF0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480412" w14:textId="77777777" w:rsidR="00BD2331" w:rsidRPr="00A1115A" w:rsidRDefault="00BD2331" w:rsidP="00BD2331">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ED11DE7"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74E7F5"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F36EF4"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F47562"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481C45"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71840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27E8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1C91D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34B6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0A30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BA4F7A"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87EDA9"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B54D6E"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768310D" w14:textId="77777777" w:rsidR="00BD2331" w:rsidRPr="00A1115A" w:rsidRDefault="00BD2331" w:rsidP="00BD2331">
            <w:pPr>
              <w:pStyle w:val="TAC"/>
              <w:rPr>
                <w:lang w:val="en-US" w:eastAsia="zh-CN"/>
              </w:rPr>
            </w:pPr>
          </w:p>
        </w:tc>
      </w:tr>
      <w:tr w:rsidR="00BD2331" w:rsidRPr="00A1115A" w14:paraId="5A00BCC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A88E3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658D1B"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4E32192" w14:textId="77777777" w:rsidR="00BD2331" w:rsidRPr="00A1115A" w:rsidRDefault="00BD2331" w:rsidP="00BD2331">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088BB2F0" w14:textId="77777777" w:rsidR="00BD2331" w:rsidRPr="00A1115A" w:rsidRDefault="00BD2331" w:rsidP="00BD2331">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725C4CF1" w14:textId="77777777" w:rsidR="00BD2331" w:rsidRPr="00A1115A" w:rsidRDefault="00BD2331" w:rsidP="00BD2331">
            <w:pPr>
              <w:pStyle w:val="TAC"/>
              <w:rPr>
                <w:lang w:val="en-US" w:eastAsia="zh-CN"/>
              </w:rPr>
            </w:pPr>
          </w:p>
        </w:tc>
      </w:tr>
      <w:tr w:rsidR="00BD2331" w:rsidRPr="00A1115A" w14:paraId="447F7EB2"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6955EDAF" w14:textId="77777777" w:rsidR="00BD2331" w:rsidRPr="00A1115A" w:rsidRDefault="00BD2331" w:rsidP="00BD233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208C4DE9"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195965F" w14:textId="77777777" w:rsidR="00BD2331" w:rsidRPr="00A1115A" w:rsidRDefault="00BD2331" w:rsidP="00BD233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2B6933B"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3AF44E"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B452D"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59BE50"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703A4"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8378BB"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BB62B7"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FCF1"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28A2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DA195D"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0BC48C"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801ECE"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2A86B3" w14:textId="77777777" w:rsidR="00BD2331" w:rsidRPr="00A1115A" w:rsidRDefault="00BD2331" w:rsidP="00BD233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C7E4DE7"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F2B0CD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A2C3C2B"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E0D1EBB"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1860AEFF" w14:textId="77777777" w:rsidR="00BD2331" w:rsidRPr="00A1115A" w:rsidRDefault="00BD2331" w:rsidP="00BD233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02635EA"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EF4492"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268AD3"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A8AF2C"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5501C1"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3109A1"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4B2807"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4B5369"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FCBA5D4"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5A92F"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582A85"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63FDDD"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0F076B"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79C385D" w14:textId="77777777" w:rsidR="00BD2331" w:rsidRPr="00A1115A" w:rsidRDefault="00BD2331" w:rsidP="00BD2331">
            <w:pPr>
              <w:pStyle w:val="TAC"/>
              <w:rPr>
                <w:lang w:val="en-US" w:eastAsia="zh-CN"/>
              </w:rPr>
            </w:pPr>
          </w:p>
        </w:tc>
      </w:tr>
      <w:tr w:rsidR="00BD2331" w:rsidRPr="00A1115A" w14:paraId="0D4D2F5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998C9F"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AB47FDC"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2999FB6E" w14:textId="77777777" w:rsidR="00BD2331" w:rsidRPr="00A1115A" w:rsidRDefault="00BD2331" w:rsidP="00BD233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34F8301"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61813F"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A83D74"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A76D1"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BCE426"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8976CD"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9F46A6"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6646A4"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0D0A1"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407C2B"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842A2"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50FF7D"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6658EB"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96E089C" w14:textId="77777777" w:rsidR="00BD2331" w:rsidRPr="00A1115A" w:rsidRDefault="00BD2331" w:rsidP="00BD2331">
            <w:pPr>
              <w:pStyle w:val="TAC"/>
              <w:rPr>
                <w:lang w:val="en-US" w:eastAsia="zh-CN"/>
              </w:rPr>
            </w:pPr>
          </w:p>
        </w:tc>
      </w:tr>
      <w:tr w:rsidR="00BD2331" w:rsidRPr="00A1115A" w14:paraId="4AB02926"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651D574B" w14:textId="77777777" w:rsidR="00BD2331" w:rsidRPr="00A1115A" w:rsidRDefault="00BD2331" w:rsidP="00BD233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31AAD7C6"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224A69E" w14:textId="77777777" w:rsidR="00BD2331" w:rsidRPr="00A1115A" w:rsidRDefault="00BD2331" w:rsidP="00BD233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318AD26"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B77C05"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1DCE44"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7EE9B0"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D7B664"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7CEFAD"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036F0E"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C8303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DCC47"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278AA"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BE66D"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E3C72D"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CF28D" w14:textId="77777777" w:rsidR="00BD2331" w:rsidRPr="00A1115A" w:rsidRDefault="00BD2331" w:rsidP="00BD233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5D1BF99"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580940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327651A"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95E8F87"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3BB51C43" w14:textId="77777777" w:rsidR="00BD2331" w:rsidRPr="00115405" w:rsidRDefault="00BD2331" w:rsidP="00BD2331">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2E0A17AC" w14:textId="77777777" w:rsidR="00BD2331" w:rsidRPr="00A1115A" w:rsidRDefault="00BD2331" w:rsidP="00BD2331">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43AF973" w14:textId="77777777" w:rsidR="00BD2331" w:rsidRPr="00A1115A" w:rsidRDefault="00BD2331" w:rsidP="00BD2331">
            <w:pPr>
              <w:pStyle w:val="TAC"/>
              <w:rPr>
                <w:lang w:val="en-US" w:eastAsia="zh-CN"/>
              </w:rPr>
            </w:pPr>
          </w:p>
        </w:tc>
      </w:tr>
      <w:tr w:rsidR="00BD2331" w:rsidRPr="00A1115A" w14:paraId="4A0EFF85"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BCD0C6"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A22727"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55C4DA3C" w14:textId="77777777" w:rsidR="00BD2331" w:rsidRPr="00A1115A" w:rsidRDefault="00BD2331" w:rsidP="00BD233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BF50C2E"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E13F7E"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4D8524"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F96AAE"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E7353"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1AF00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6EAD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C6A6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2757"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135B5"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63951"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91CD17"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75BE14"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09CD20" w14:textId="77777777" w:rsidR="00BD2331" w:rsidRPr="00A1115A" w:rsidRDefault="00BD2331" w:rsidP="00BD2331">
            <w:pPr>
              <w:pStyle w:val="TAC"/>
              <w:rPr>
                <w:lang w:val="en-US" w:eastAsia="zh-CN"/>
              </w:rPr>
            </w:pPr>
          </w:p>
        </w:tc>
      </w:tr>
      <w:tr w:rsidR="00BD2331" w:rsidRPr="00A1115A" w14:paraId="2F75750D"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3C6D6250" w14:textId="77777777" w:rsidR="00BD2331" w:rsidRPr="00A1115A" w:rsidRDefault="00BD2331" w:rsidP="00BD233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4B617E77"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63D682E" w14:textId="77777777" w:rsidR="00BD2331" w:rsidRPr="00A1115A" w:rsidRDefault="00BD2331" w:rsidP="00BD233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CD29B75"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29CF7"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6C71D1"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5740B6"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5A3B2A"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9CAB2D"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5FAD00"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C8FB3"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A1906F"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EB3F5"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BAC2B4" w14:textId="77777777" w:rsidR="00BD2331" w:rsidRPr="00A1115A" w:rsidRDefault="00BD2331" w:rsidP="00BD233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CC413D" w14:textId="77777777" w:rsidR="00BD2331" w:rsidRPr="00A1115A" w:rsidRDefault="00BD2331" w:rsidP="00BD233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FB6CD" w14:textId="77777777" w:rsidR="00BD2331" w:rsidRPr="00A1115A" w:rsidRDefault="00BD2331" w:rsidP="00BD233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264490D8"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971378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818519C"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7FF9800"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53771908" w14:textId="77777777" w:rsidR="00BD2331" w:rsidRPr="00A1115A" w:rsidRDefault="00BD2331" w:rsidP="00BD233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082A5D"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4DFF30"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43A045"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823A5"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2C7411"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6D9C26"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0C2DE6"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49D76C"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DA48A3"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17F8A"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6A161" w14:textId="77777777" w:rsidR="00BD2331" w:rsidRPr="00A1115A" w:rsidRDefault="00BD2331" w:rsidP="00BD233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09F4B0" w14:textId="77777777" w:rsidR="00BD2331" w:rsidRPr="00A1115A" w:rsidRDefault="00BD2331" w:rsidP="00BD233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FCAD85" w14:textId="77777777" w:rsidR="00BD2331" w:rsidRPr="00A1115A" w:rsidRDefault="00BD2331" w:rsidP="00BD233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99C040" w14:textId="77777777" w:rsidR="00BD2331" w:rsidRPr="00A1115A" w:rsidRDefault="00BD2331" w:rsidP="00BD2331">
            <w:pPr>
              <w:pStyle w:val="TAC"/>
              <w:rPr>
                <w:lang w:val="en-US" w:eastAsia="zh-CN"/>
              </w:rPr>
            </w:pPr>
          </w:p>
        </w:tc>
      </w:tr>
      <w:tr w:rsidR="00BD2331" w:rsidRPr="00A1115A" w14:paraId="0CAB0F4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6C45E9"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C2A587"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49551A7D" w14:textId="77777777" w:rsidR="00BD2331" w:rsidRPr="00A1115A" w:rsidRDefault="00BD2331" w:rsidP="00BD233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0E5FD35"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2FC540"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AF10C7"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2364C1"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D1E5F"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E30FAF"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DD7900"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7D954"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D94DAC"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859760"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0D1A30"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B274E3"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3AECF4"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5A100DF" w14:textId="77777777" w:rsidR="00BD2331" w:rsidRPr="00A1115A" w:rsidRDefault="00BD2331" w:rsidP="00BD2331">
            <w:pPr>
              <w:pStyle w:val="TAC"/>
              <w:rPr>
                <w:lang w:val="en-US" w:eastAsia="zh-CN"/>
              </w:rPr>
            </w:pPr>
          </w:p>
        </w:tc>
      </w:tr>
      <w:tr w:rsidR="00BD2331" w:rsidRPr="00A1115A" w14:paraId="417D1752"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1975ED56" w14:textId="77777777" w:rsidR="00BD2331" w:rsidRPr="00A1115A" w:rsidRDefault="00BD2331" w:rsidP="00BD233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5C1ECE36" w14:textId="77777777" w:rsidR="00BD2331" w:rsidRPr="00A1115A" w:rsidRDefault="00BD2331" w:rsidP="00BD233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4D9E2E2" w14:textId="77777777" w:rsidR="00BD2331" w:rsidRPr="00A1115A" w:rsidRDefault="00BD2331" w:rsidP="00BD233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5E1B5D7"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09ECB8"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CB3319"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742144"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2D3014"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9A4B35"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43DEDC"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C97703"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E786CD"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B6912"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AC874" w14:textId="77777777" w:rsidR="00BD2331" w:rsidRPr="00A1115A" w:rsidRDefault="00BD2331" w:rsidP="00BD233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990015" w14:textId="77777777" w:rsidR="00BD2331" w:rsidRPr="00A1115A" w:rsidRDefault="00BD2331" w:rsidP="00BD233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A4D582" w14:textId="77777777" w:rsidR="00BD2331" w:rsidRPr="00A1115A" w:rsidRDefault="00BD2331" w:rsidP="00BD233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239FB8B1"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172A505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6F48764"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DFB0908"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42963B91" w14:textId="77777777" w:rsidR="00BD2331" w:rsidRPr="007E02B7" w:rsidRDefault="00BD2331" w:rsidP="00BD2331">
            <w:pPr>
              <w:pStyle w:val="TAC"/>
              <w:rPr>
                <w:bCs/>
                <w:lang w:val="en-US" w:eastAsia="zh-CN"/>
              </w:rPr>
            </w:pPr>
            <w:r w:rsidRPr="007E02B7">
              <w:rPr>
                <w:rFonts w:eastAsia="SimSun"/>
                <w:bCs/>
                <w:lang w:val="en-US" w:eastAsia="zh-CN"/>
              </w:rPr>
              <w:t>n7</w:t>
            </w:r>
          </w:p>
        </w:tc>
        <w:tc>
          <w:tcPr>
            <w:tcW w:w="8148" w:type="dxa"/>
            <w:gridSpan w:val="25"/>
            <w:tcBorders>
              <w:left w:val="single" w:sz="4" w:space="0" w:color="auto"/>
              <w:bottom w:val="single" w:sz="4" w:space="0" w:color="auto"/>
              <w:right w:val="single" w:sz="4" w:space="0" w:color="auto"/>
            </w:tcBorders>
          </w:tcPr>
          <w:p w14:paraId="18780457" w14:textId="77777777" w:rsidR="00BD2331" w:rsidRPr="00A1115A" w:rsidRDefault="00BD2331" w:rsidP="00BD2331">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F4B4F34" w14:textId="77777777" w:rsidR="00BD2331" w:rsidRPr="00A1115A" w:rsidRDefault="00BD2331" w:rsidP="00BD2331">
            <w:pPr>
              <w:pStyle w:val="TAC"/>
              <w:rPr>
                <w:lang w:val="en-US" w:eastAsia="zh-CN"/>
              </w:rPr>
            </w:pPr>
          </w:p>
        </w:tc>
      </w:tr>
      <w:tr w:rsidR="00BD2331" w:rsidRPr="00A1115A" w14:paraId="40448F5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57DF69"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F228A86"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2B29062E" w14:textId="77777777" w:rsidR="00BD2331" w:rsidRPr="00A1115A" w:rsidRDefault="00BD2331" w:rsidP="00BD2331">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DEE1D5"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8AA164"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5E3A37"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EC355C"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C7DB0B"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2B1FEA"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45C01"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FA5FE9"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3E6DC5"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060FC9"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8572E"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B554C49"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5C7EC9"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78BF01" w14:textId="77777777" w:rsidR="00BD2331" w:rsidRPr="00A1115A" w:rsidRDefault="00BD2331" w:rsidP="00BD2331">
            <w:pPr>
              <w:pStyle w:val="TAC"/>
              <w:rPr>
                <w:lang w:val="en-US" w:eastAsia="zh-CN"/>
              </w:rPr>
            </w:pPr>
          </w:p>
        </w:tc>
      </w:tr>
      <w:tr w:rsidR="00BD2331" w:rsidRPr="00A1115A" w14:paraId="69B117FB"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213BA764" w14:textId="77777777" w:rsidR="00BD2331" w:rsidRPr="00A1115A" w:rsidRDefault="00BD2331" w:rsidP="00BD2331">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0891764E" w14:textId="77777777" w:rsidR="00BD2331" w:rsidRPr="00A1115A" w:rsidRDefault="00BD2331" w:rsidP="00BD2331">
            <w:pPr>
              <w:pStyle w:val="TAC"/>
              <w:rPr>
                <w:lang w:val="en-US" w:eastAsia="zh-CN"/>
              </w:rPr>
            </w:pPr>
            <w:r w:rsidRPr="00A1115A">
              <w:rPr>
                <w:rFonts w:hint="eastAsia"/>
                <w:lang w:val="en-US" w:eastAsia="zh-CN"/>
              </w:rPr>
              <w:t>CA_n3A-n8A</w:t>
            </w:r>
          </w:p>
          <w:p w14:paraId="4F74530B" w14:textId="77777777" w:rsidR="00BD2331" w:rsidRPr="00A1115A" w:rsidRDefault="00BD2331" w:rsidP="00BD2331">
            <w:pPr>
              <w:pStyle w:val="TAC"/>
              <w:rPr>
                <w:lang w:val="en-US" w:eastAsia="zh-CN"/>
              </w:rPr>
            </w:pPr>
            <w:r w:rsidRPr="00A1115A">
              <w:rPr>
                <w:rFonts w:hint="eastAsia"/>
                <w:lang w:val="en-US" w:eastAsia="zh-CN"/>
              </w:rPr>
              <w:t>CA_3A-n78A</w:t>
            </w:r>
          </w:p>
          <w:p w14:paraId="3CA2BC7D" w14:textId="77777777" w:rsidR="00BD2331" w:rsidRPr="00A1115A" w:rsidRDefault="00BD2331" w:rsidP="00BD2331">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4A25EC0A" w14:textId="77777777" w:rsidR="00BD2331" w:rsidRPr="00A1115A" w:rsidRDefault="00BD2331" w:rsidP="00BD2331">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2BDD134D"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3A3861"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91BF0C"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5B1915"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DE1FC8"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761DBC"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5FAC9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CB09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E556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DE7EF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B9DF4B"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CB7E2A4"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7E6F5E"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E832F0E"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07A607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9F1E79A"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4EDC9B"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4C720218" w14:textId="77777777" w:rsidR="00BD2331" w:rsidRPr="00A1115A" w:rsidRDefault="00BD2331" w:rsidP="00BD2331">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4CC7401D"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F379DF"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97119E"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8B9751"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38CBC0"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ED6FFA"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ED7A9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8522F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9A257B"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CC6C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82E477"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835BBB"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62FF1C"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3E19769" w14:textId="77777777" w:rsidR="00BD2331" w:rsidRPr="00A1115A" w:rsidRDefault="00BD2331" w:rsidP="00BD2331">
            <w:pPr>
              <w:pStyle w:val="TAC"/>
              <w:rPr>
                <w:lang w:val="en-US" w:eastAsia="zh-CN"/>
              </w:rPr>
            </w:pPr>
          </w:p>
        </w:tc>
      </w:tr>
      <w:tr w:rsidR="00BD2331" w:rsidRPr="00A1115A" w14:paraId="4DDDDB43"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4E1AC"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E24EEF"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4AFB23A8" w14:textId="77777777" w:rsidR="00BD2331" w:rsidRPr="00A1115A" w:rsidRDefault="00BD2331" w:rsidP="00BD2331">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F93AF30"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B47F07"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7A3165"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C5C14A"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95064D"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1FB0AF"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C9F4F3"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C70424"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F6A848"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A2856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4C9E9"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22D566" w14:textId="77777777" w:rsidR="00BD2331" w:rsidRPr="00A1115A" w:rsidRDefault="00BD2331" w:rsidP="00BD233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617728"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9250FD9" w14:textId="77777777" w:rsidR="00BD2331" w:rsidRPr="00A1115A" w:rsidRDefault="00BD2331" w:rsidP="00BD2331">
            <w:pPr>
              <w:pStyle w:val="TAC"/>
              <w:rPr>
                <w:lang w:val="en-US" w:eastAsia="zh-CN"/>
              </w:rPr>
            </w:pPr>
          </w:p>
        </w:tc>
      </w:tr>
      <w:tr w:rsidR="00BD2331" w:rsidRPr="00A1115A" w14:paraId="492EB52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331749A" w14:textId="77777777" w:rsidR="00BD2331" w:rsidRPr="00A1115A" w:rsidRDefault="00BD2331" w:rsidP="00BD2331">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SimSun" w:hint="eastAsia"/>
                <w:szCs w:val="18"/>
                <w:lang w:eastAsia="zh-CN"/>
              </w:rPr>
              <w:t>n3</w:t>
            </w:r>
            <w:r w:rsidRPr="007E02B7">
              <w:rPr>
                <w:rFonts w:eastAsia="MS Mincho"/>
                <w:szCs w:val="18"/>
                <w:lang w:eastAsia="ja-JP"/>
              </w:rPr>
              <w:t>A-</w:t>
            </w:r>
            <w:r w:rsidRPr="007E02B7">
              <w:rPr>
                <w:rFonts w:eastAsia="SimSun" w:hint="eastAsia"/>
                <w:szCs w:val="18"/>
                <w:lang w:eastAsia="zh-CN"/>
              </w:rPr>
              <w:t>n18</w:t>
            </w:r>
            <w:r w:rsidRPr="007E02B7">
              <w:rPr>
                <w:rFonts w:eastAsia="MS Mincho"/>
                <w:szCs w:val="18"/>
                <w:lang w:eastAsia="ja-JP"/>
              </w:rPr>
              <w:t>A</w:t>
            </w:r>
            <w:r w:rsidRPr="007E02B7">
              <w:rPr>
                <w:rFonts w:eastAsia="SimSun"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2B531AED" w14:textId="77777777" w:rsidR="00BD2331" w:rsidRPr="007E02B7" w:rsidRDefault="00BD2331" w:rsidP="00BD2331">
            <w:pPr>
              <w:pStyle w:val="TAC"/>
              <w:rPr>
                <w:lang w:val="en-US"/>
              </w:rPr>
            </w:pPr>
            <w:r w:rsidRPr="007E02B7">
              <w:rPr>
                <w:lang w:val="en-US"/>
              </w:rPr>
              <w:t>CA_n3A-n41A</w:t>
            </w:r>
          </w:p>
          <w:p w14:paraId="2E3CCDEA" w14:textId="77777777" w:rsidR="00BD2331" w:rsidRPr="007E02B7" w:rsidRDefault="00BD2331" w:rsidP="00BD2331">
            <w:pPr>
              <w:pStyle w:val="TAC"/>
              <w:rPr>
                <w:lang w:val="en-US"/>
              </w:rPr>
            </w:pPr>
            <w:r w:rsidRPr="007E02B7">
              <w:rPr>
                <w:lang w:val="en-US"/>
              </w:rPr>
              <w:t>CA_n3A-n18A</w:t>
            </w:r>
          </w:p>
          <w:p w14:paraId="6DB45F59" w14:textId="77777777" w:rsidR="00BD2331" w:rsidRPr="00A1115A" w:rsidRDefault="00BD2331" w:rsidP="00BD2331">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3BBAD544" w14:textId="77777777" w:rsidR="00BD2331" w:rsidRPr="00A1115A" w:rsidRDefault="00BD2331" w:rsidP="00BD2331">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099455F7" w14:textId="77777777" w:rsidR="00BD2331" w:rsidRPr="00A1115A" w:rsidRDefault="00BD2331" w:rsidP="00BD233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AB2AA6B" w14:textId="77777777" w:rsidR="00BD2331" w:rsidRPr="00A1115A" w:rsidRDefault="00BD2331" w:rsidP="00BD233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53407B80" w14:textId="77777777" w:rsidR="00BD2331" w:rsidRPr="00A1115A" w:rsidRDefault="00BD2331" w:rsidP="00BD233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6BCEB2EA" w14:textId="77777777" w:rsidR="00BD2331" w:rsidRPr="00A1115A" w:rsidRDefault="00BD2331" w:rsidP="00BD2331">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73B2BDE8" w14:textId="77777777" w:rsidR="00BD2331" w:rsidRPr="00A1115A" w:rsidRDefault="00BD2331" w:rsidP="00BD2331">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2B2C53B6" w14:textId="77777777" w:rsidR="00BD2331" w:rsidRPr="00A1115A" w:rsidRDefault="00BD2331" w:rsidP="00BD2331">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5E942C48" w14:textId="77777777" w:rsidR="00BD2331" w:rsidRPr="00A1115A" w:rsidRDefault="00BD2331" w:rsidP="00BD2331">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7573A4B6"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2E32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517E46"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6304E"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57D0E5"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F58947"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A04974" w14:textId="77777777" w:rsidR="00BD2331" w:rsidRPr="00A1115A" w:rsidRDefault="00BD2331" w:rsidP="00BD2331">
            <w:pPr>
              <w:pStyle w:val="TAC"/>
              <w:rPr>
                <w:lang w:val="en-US" w:eastAsia="zh-CN"/>
              </w:rPr>
            </w:pPr>
            <w:r>
              <w:rPr>
                <w:rFonts w:hint="eastAsia"/>
                <w:szCs w:val="18"/>
                <w:lang w:val="en-US" w:eastAsia="zh-CN"/>
              </w:rPr>
              <w:t>0</w:t>
            </w:r>
          </w:p>
        </w:tc>
      </w:tr>
      <w:tr w:rsidR="00BD2331" w:rsidRPr="00A1115A" w14:paraId="5C018BC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FE8034B"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2D3063A"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14A29878" w14:textId="77777777" w:rsidR="00BD2331" w:rsidRPr="00A1115A" w:rsidRDefault="00BD2331" w:rsidP="00BD2331">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3CBFEC51" w14:textId="77777777" w:rsidR="00BD2331" w:rsidRPr="00A1115A" w:rsidRDefault="00BD2331" w:rsidP="00BD233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29D9A629" w14:textId="77777777" w:rsidR="00BD2331" w:rsidRPr="00A1115A" w:rsidRDefault="00BD2331" w:rsidP="00BD233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1DC8385B" w14:textId="77777777" w:rsidR="00BD2331" w:rsidRPr="00A1115A" w:rsidRDefault="00BD2331" w:rsidP="00BD233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2526BD26" w14:textId="77777777" w:rsidR="00BD2331" w:rsidRPr="00A1115A" w:rsidRDefault="00BD2331" w:rsidP="00BD233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A331639"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E8641E"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55C3D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5F892"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DFC77"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B2BC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B8D98"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33D650"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18996"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F8271E" w14:textId="77777777" w:rsidR="00BD2331" w:rsidRPr="00A1115A" w:rsidRDefault="00BD2331" w:rsidP="00BD2331">
            <w:pPr>
              <w:pStyle w:val="TAC"/>
              <w:rPr>
                <w:lang w:val="en-US" w:eastAsia="zh-CN"/>
              </w:rPr>
            </w:pPr>
          </w:p>
        </w:tc>
      </w:tr>
      <w:tr w:rsidR="00BD2331" w:rsidRPr="00A1115A" w14:paraId="1603E7A9"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5B4D7F"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B8C792"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22CCFBFD" w14:textId="77777777" w:rsidR="00BD2331" w:rsidRPr="00A1115A" w:rsidRDefault="00BD2331" w:rsidP="00BD2331">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2CEBEB7C"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B5ADF7" w14:textId="77777777" w:rsidR="00BD2331" w:rsidRPr="00A1115A" w:rsidRDefault="00BD2331" w:rsidP="00BD2331">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61DFC63A" w14:textId="77777777" w:rsidR="00BD2331" w:rsidRPr="00A1115A" w:rsidRDefault="00BD2331" w:rsidP="00BD2331">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60C495AE" w14:textId="77777777" w:rsidR="00BD2331" w:rsidRPr="00A1115A" w:rsidRDefault="00BD2331" w:rsidP="00BD2331">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70AF22A7"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D156D5" w14:textId="77777777" w:rsidR="00BD2331" w:rsidRPr="00A1115A" w:rsidRDefault="00BD2331" w:rsidP="00BD2331">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3EFCEE17" w14:textId="77777777" w:rsidR="00BD2331" w:rsidRPr="00A1115A" w:rsidRDefault="00BD2331" w:rsidP="00BD2331">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0846B17D" w14:textId="77777777" w:rsidR="00BD2331" w:rsidRPr="00A1115A" w:rsidRDefault="00BD2331" w:rsidP="00BD2331">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1B13C6AE" w14:textId="77777777" w:rsidR="00BD2331" w:rsidRPr="00A1115A" w:rsidRDefault="00BD2331" w:rsidP="00BD2331">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60B9B28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2395C" w14:textId="77777777" w:rsidR="00BD2331" w:rsidRPr="00A1115A" w:rsidRDefault="00BD2331" w:rsidP="00BD2331">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235F5C3C" w14:textId="77777777" w:rsidR="00BD2331" w:rsidRPr="00A1115A" w:rsidRDefault="00BD2331" w:rsidP="00BD2331">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1C622D29" w14:textId="77777777" w:rsidR="00BD2331" w:rsidRPr="00A1115A" w:rsidRDefault="00BD2331" w:rsidP="00BD2331">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7D6B3CAE" w14:textId="77777777" w:rsidR="00BD2331" w:rsidRPr="00A1115A" w:rsidRDefault="00BD2331" w:rsidP="00BD2331">
            <w:pPr>
              <w:pStyle w:val="TAC"/>
              <w:rPr>
                <w:lang w:val="en-US" w:eastAsia="zh-CN"/>
              </w:rPr>
            </w:pPr>
          </w:p>
        </w:tc>
      </w:tr>
      <w:tr w:rsidR="00BD2331" w:rsidRPr="00A1115A" w14:paraId="7EE5A1B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EDAE908" w14:textId="77777777" w:rsidR="00BD2331" w:rsidRPr="00A1115A" w:rsidRDefault="00BD2331" w:rsidP="00BD2331">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1F2A98F2" w14:textId="77777777" w:rsidR="00BD2331" w:rsidRPr="00A1115A" w:rsidRDefault="00BD2331" w:rsidP="00BD2331">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403A48DE" w14:textId="77777777" w:rsidR="00BD2331" w:rsidRPr="00A1115A" w:rsidRDefault="00BD2331" w:rsidP="00BD2331">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70A3508" w14:textId="77777777" w:rsidR="00BD2331" w:rsidRPr="00A1115A" w:rsidRDefault="00BD2331" w:rsidP="00BD233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A13936"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1CCD7F"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0444CC"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D020C6" w14:textId="77777777" w:rsidR="00BD2331" w:rsidRPr="00A1115A" w:rsidRDefault="00BD2331" w:rsidP="00BD2331">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E861D86"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A279676"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C4259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26A3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1BCD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54292"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5787B2"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D9B65"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D3F4276" w14:textId="77777777" w:rsidR="00BD2331" w:rsidRPr="00A1115A" w:rsidRDefault="00BD2331" w:rsidP="00BD2331">
            <w:pPr>
              <w:pStyle w:val="TAC"/>
              <w:rPr>
                <w:lang w:val="en-US" w:eastAsia="zh-CN"/>
              </w:rPr>
            </w:pPr>
            <w:r w:rsidRPr="00A1115A">
              <w:rPr>
                <w:szCs w:val="18"/>
                <w:lang w:val="en-US"/>
              </w:rPr>
              <w:t>0</w:t>
            </w:r>
          </w:p>
        </w:tc>
      </w:tr>
      <w:tr w:rsidR="00BD2331" w:rsidRPr="00A1115A" w14:paraId="13B5E78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A7A35F6"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74ECAB"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19A82ED8" w14:textId="77777777" w:rsidR="00BD2331" w:rsidRPr="00A1115A" w:rsidRDefault="00BD2331" w:rsidP="00BD2331">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6419DC53" w14:textId="77777777" w:rsidR="00BD2331" w:rsidRPr="00A1115A" w:rsidRDefault="00BD2331" w:rsidP="00BD233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63D69"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0EB625"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6E6A7B"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F7BDA2"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32DE99"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392590A"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6EBD16"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58B06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4878E"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14F01"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C0B7B2"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41BCE"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5BB764A" w14:textId="77777777" w:rsidR="00BD2331" w:rsidRPr="00A1115A" w:rsidRDefault="00BD2331" w:rsidP="00BD2331">
            <w:pPr>
              <w:pStyle w:val="TAC"/>
              <w:rPr>
                <w:lang w:val="en-US" w:eastAsia="zh-CN"/>
              </w:rPr>
            </w:pPr>
          </w:p>
        </w:tc>
      </w:tr>
      <w:tr w:rsidR="00BD2331" w:rsidRPr="00A1115A" w14:paraId="3CD5121F"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7FD612"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445AEF"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14618055" w14:textId="77777777" w:rsidR="00BD2331" w:rsidRPr="00A1115A" w:rsidRDefault="00BD2331" w:rsidP="00BD2331">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B84F9F1"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75942D"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C2657B"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BBDF13"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9A900"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8561AF"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0133A4"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26F5D7" w14:textId="77777777" w:rsidR="00BD2331" w:rsidRPr="00A1115A" w:rsidRDefault="00BD2331" w:rsidP="00BD233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B21C17" w14:textId="77777777" w:rsidR="00BD2331" w:rsidRPr="00A1115A" w:rsidRDefault="00BD2331" w:rsidP="00BD233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EC4FCF"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E8D8B" w14:textId="77777777" w:rsidR="00BD2331" w:rsidRPr="00A1115A" w:rsidRDefault="00BD2331" w:rsidP="00BD2331">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48EE88" w14:textId="77777777" w:rsidR="00BD2331" w:rsidRPr="00A1115A" w:rsidRDefault="00BD2331" w:rsidP="00BD233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8F39381" w14:textId="77777777" w:rsidR="00BD2331" w:rsidRPr="00A1115A" w:rsidRDefault="00BD2331" w:rsidP="00BD2331">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36E62E8" w14:textId="77777777" w:rsidR="00BD2331" w:rsidRPr="00A1115A" w:rsidRDefault="00BD2331" w:rsidP="00BD2331">
            <w:pPr>
              <w:pStyle w:val="TAC"/>
              <w:rPr>
                <w:lang w:val="en-US" w:eastAsia="zh-CN"/>
              </w:rPr>
            </w:pPr>
          </w:p>
        </w:tc>
      </w:tr>
      <w:tr w:rsidR="00BD2331" w:rsidRPr="00A1115A" w14:paraId="57F1D289"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55251484" w14:textId="77777777" w:rsidR="00BD2331" w:rsidRPr="00A1115A" w:rsidRDefault="00BD2331" w:rsidP="00BD2331">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0A90FC6D" w14:textId="77777777" w:rsidR="00BD2331" w:rsidRPr="00A1115A" w:rsidRDefault="00BD2331" w:rsidP="00BD2331">
            <w:pPr>
              <w:pStyle w:val="TAC"/>
              <w:rPr>
                <w:rFonts w:cs="Arial"/>
                <w:lang w:eastAsia="zh-CN"/>
              </w:rPr>
            </w:pPr>
            <w:r w:rsidRPr="00A1115A">
              <w:rPr>
                <w:rFonts w:cs="Arial"/>
                <w:lang w:eastAsia="zh-CN"/>
              </w:rPr>
              <w:t>CA_n3A-n28A</w:t>
            </w:r>
          </w:p>
          <w:p w14:paraId="7730875C" w14:textId="77777777" w:rsidR="00BD2331" w:rsidRPr="00A1115A" w:rsidRDefault="00BD2331" w:rsidP="00BD2331">
            <w:pPr>
              <w:pStyle w:val="TAC"/>
              <w:rPr>
                <w:rFonts w:cs="Arial"/>
                <w:lang w:eastAsia="zh-CN"/>
              </w:rPr>
            </w:pPr>
            <w:r w:rsidRPr="00A1115A">
              <w:rPr>
                <w:rFonts w:cs="Arial"/>
                <w:lang w:eastAsia="zh-CN"/>
              </w:rPr>
              <w:t>CA_n3A-n77A</w:t>
            </w:r>
          </w:p>
          <w:p w14:paraId="1BC5C33E" w14:textId="77777777" w:rsidR="00BD2331" w:rsidRPr="00A1115A" w:rsidRDefault="00BD2331" w:rsidP="00BD2331">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0CDFEDE1" w14:textId="77777777" w:rsidR="00BD2331" w:rsidRPr="00A1115A" w:rsidRDefault="00BD2331" w:rsidP="00BD2331">
            <w:pPr>
              <w:pStyle w:val="TAC"/>
              <w:rPr>
                <w:rFonts w:eastAsia="SimSun"/>
                <w:lang w:val="en-US" w:eastAsia="zh-CN"/>
              </w:rPr>
            </w:pPr>
            <w:r w:rsidRPr="00A1115A">
              <w:rPr>
                <w:rFonts w:eastAsia="SimSun"/>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5B587BD"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251D94"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EC67EB"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5B8234"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9EEAF1" w14:textId="77777777" w:rsidR="00BD2331" w:rsidRPr="00A1115A" w:rsidRDefault="00BD2331" w:rsidP="00BD233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A80887"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5BE8E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01BE4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EE8383"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3815E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AC11B0"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82F4236"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0BF114"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6D2C4F79" w14:textId="77777777" w:rsidR="00BD2331" w:rsidRPr="00A1115A" w:rsidRDefault="00BD2331" w:rsidP="00BD2331">
            <w:pPr>
              <w:pStyle w:val="TAC"/>
              <w:rPr>
                <w:szCs w:val="18"/>
                <w:lang w:val="en-US" w:eastAsia="zh-CN"/>
              </w:rPr>
            </w:pPr>
            <w:r w:rsidRPr="00A1115A">
              <w:rPr>
                <w:rFonts w:hint="eastAsia"/>
                <w:szCs w:val="18"/>
                <w:lang w:val="en-US" w:eastAsia="zh-CN"/>
              </w:rPr>
              <w:t>0</w:t>
            </w:r>
          </w:p>
        </w:tc>
      </w:tr>
      <w:tr w:rsidR="00BD2331" w:rsidRPr="00A1115A" w14:paraId="4CF530D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326BC1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0AB4E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CA7675" w14:textId="77777777" w:rsidR="00BD2331" w:rsidRPr="00A1115A" w:rsidRDefault="00BD2331" w:rsidP="00BD2331">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32F21FF"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381605"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B1843F"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2B5B33"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56861A"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634D5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9BD24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DF0AC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ACEFA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2831B"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1C6771"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5B94293"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3BEA39"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8959154" w14:textId="77777777" w:rsidR="00BD2331" w:rsidRPr="00A1115A" w:rsidRDefault="00BD2331" w:rsidP="00BD2331">
            <w:pPr>
              <w:pStyle w:val="TAC"/>
              <w:rPr>
                <w:szCs w:val="18"/>
                <w:lang w:val="en-US"/>
              </w:rPr>
            </w:pPr>
          </w:p>
        </w:tc>
      </w:tr>
      <w:tr w:rsidR="00BD2331" w:rsidRPr="00A1115A" w14:paraId="04A33A7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55F5C1A"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5D53E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685B2C" w14:textId="77777777" w:rsidR="00BD2331" w:rsidRPr="00A1115A" w:rsidRDefault="00BD2331" w:rsidP="00BD2331">
            <w:pPr>
              <w:pStyle w:val="TAC"/>
              <w:rPr>
                <w:rFonts w:eastAsia="SimSun"/>
                <w:lang w:val="en-US" w:eastAsia="zh-CN"/>
              </w:rPr>
            </w:pPr>
            <w:r w:rsidRPr="00A1115A">
              <w:rPr>
                <w:rFonts w:eastAsia="SimSun"/>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F7E7ECD"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2D353D1"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434E7F"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27223F"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59A8FF"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B51DD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47C8AF"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EA9ECB"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DA9495"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82F2DE"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C0737"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9D9748" w14:textId="77777777" w:rsidR="00BD2331" w:rsidRPr="00A1115A" w:rsidRDefault="00BD2331" w:rsidP="00BD233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5C177E2"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A20BA98" w14:textId="77777777" w:rsidR="00BD2331" w:rsidRPr="00A1115A" w:rsidRDefault="00BD2331" w:rsidP="00BD2331">
            <w:pPr>
              <w:pStyle w:val="TAC"/>
              <w:rPr>
                <w:szCs w:val="18"/>
                <w:lang w:val="en-US"/>
              </w:rPr>
            </w:pPr>
          </w:p>
        </w:tc>
      </w:tr>
      <w:tr w:rsidR="00BD2331" w:rsidRPr="00A1115A" w14:paraId="266AB14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5072B5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15A9D3"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20F6F7" w14:textId="77777777" w:rsidR="00BD2331" w:rsidRPr="00A1115A" w:rsidRDefault="00BD2331" w:rsidP="00BD2331">
            <w:pPr>
              <w:pStyle w:val="TAC"/>
              <w:rPr>
                <w:rFonts w:eastAsia="SimSun"/>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4AF508C" w14:textId="77777777" w:rsidR="00BD2331" w:rsidRPr="00A1115A" w:rsidRDefault="00BD2331" w:rsidP="00BD233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04B1FD94" w14:textId="77777777" w:rsidR="00BD2331" w:rsidRPr="00A1115A" w:rsidRDefault="00BD2331" w:rsidP="00BD233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3B59CDD7" w14:textId="77777777" w:rsidR="00BD2331" w:rsidRPr="00A1115A" w:rsidRDefault="00BD2331" w:rsidP="00BD233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F3A77FC" w14:textId="77777777" w:rsidR="00BD2331" w:rsidRPr="00A1115A" w:rsidRDefault="00BD2331" w:rsidP="00BD233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0119F84F" w14:textId="77777777" w:rsidR="00BD2331" w:rsidRPr="00A1115A" w:rsidRDefault="00BD2331" w:rsidP="00BD2331">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5C57A89E" w14:textId="77777777" w:rsidR="00BD2331" w:rsidRPr="00A1115A" w:rsidRDefault="00BD2331" w:rsidP="00BD233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29EC9EE6" w14:textId="77777777" w:rsidR="00BD2331" w:rsidRPr="00A1115A" w:rsidRDefault="00BD2331" w:rsidP="00BD233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7598B944"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84C2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D738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56D97"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E9FD37"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40C23"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D72566E" w14:textId="77777777" w:rsidR="00BD2331" w:rsidRPr="00A1115A" w:rsidRDefault="00BD2331" w:rsidP="00BD2331">
            <w:pPr>
              <w:pStyle w:val="TAC"/>
              <w:rPr>
                <w:szCs w:val="18"/>
                <w:lang w:val="en-US"/>
              </w:rPr>
            </w:pPr>
            <w:r>
              <w:rPr>
                <w:szCs w:val="18"/>
                <w:lang w:val="en-US"/>
              </w:rPr>
              <w:t>1</w:t>
            </w:r>
          </w:p>
        </w:tc>
      </w:tr>
      <w:tr w:rsidR="00BD2331" w:rsidRPr="00A1115A" w14:paraId="286B869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61E9E5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C80DD"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D8664A" w14:textId="77777777" w:rsidR="00BD2331" w:rsidRPr="00A1115A" w:rsidRDefault="00BD2331" w:rsidP="00BD2331">
            <w:pPr>
              <w:pStyle w:val="TAC"/>
              <w:rPr>
                <w:rFonts w:eastAsia="SimSun"/>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23D91414" w14:textId="77777777" w:rsidR="00BD2331" w:rsidRPr="00A1115A" w:rsidRDefault="00BD2331" w:rsidP="00BD233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59E40C05" w14:textId="77777777" w:rsidR="00BD2331" w:rsidRPr="00A1115A" w:rsidRDefault="00BD2331" w:rsidP="00BD233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1CAE03F8" w14:textId="77777777" w:rsidR="00BD2331" w:rsidRPr="00A1115A" w:rsidRDefault="00BD2331" w:rsidP="00BD233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ADB0700" w14:textId="77777777" w:rsidR="00BD2331" w:rsidRPr="00A1115A" w:rsidRDefault="00BD2331" w:rsidP="00BD233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1FA876E6"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E61E9D" w14:textId="77777777" w:rsidR="00BD2331" w:rsidRPr="00A1115A" w:rsidRDefault="00BD2331" w:rsidP="00BD233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43312455"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4BACAA"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BE328"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63081"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6F7678"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209682"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3AECEA"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69FB83B" w14:textId="77777777" w:rsidR="00BD2331" w:rsidRPr="00A1115A" w:rsidRDefault="00BD2331" w:rsidP="00BD2331">
            <w:pPr>
              <w:pStyle w:val="TAC"/>
              <w:rPr>
                <w:szCs w:val="18"/>
                <w:lang w:val="en-US"/>
              </w:rPr>
            </w:pPr>
          </w:p>
        </w:tc>
      </w:tr>
      <w:tr w:rsidR="00BD2331" w:rsidRPr="00A1115A" w14:paraId="4F0106E9"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1698C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EF1EC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97C52AC" w14:textId="77777777" w:rsidR="00BD2331" w:rsidRPr="00A1115A" w:rsidRDefault="00BD2331" w:rsidP="00BD2331">
            <w:pPr>
              <w:pStyle w:val="TAC"/>
              <w:rPr>
                <w:rFonts w:eastAsia="SimSun"/>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517C4190"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6EC0A2E" w14:textId="77777777" w:rsidR="00BD2331" w:rsidRPr="00A1115A" w:rsidRDefault="00BD2331" w:rsidP="00BD233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84F4A85" w14:textId="77777777" w:rsidR="00BD2331" w:rsidRPr="00A1115A" w:rsidRDefault="00BD2331" w:rsidP="00BD233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24EAB8EB" w14:textId="77777777" w:rsidR="00BD2331" w:rsidRPr="00A1115A" w:rsidRDefault="00BD2331" w:rsidP="00BD233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5BC4D8B9"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BB2AB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638654" w14:textId="77777777" w:rsidR="00BD2331" w:rsidRPr="00A1115A" w:rsidRDefault="00BD2331" w:rsidP="00BD233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61250D0B" w14:textId="77777777" w:rsidR="00BD2331" w:rsidRPr="00A1115A" w:rsidRDefault="00BD2331" w:rsidP="00BD2331">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6572589A" w14:textId="77777777" w:rsidR="00BD2331" w:rsidRPr="00A1115A" w:rsidRDefault="00BD2331" w:rsidP="00BD2331">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6EBE0494"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C28C8B" w14:textId="77777777" w:rsidR="00BD2331" w:rsidRPr="00A1115A" w:rsidRDefault="00BD2331" w:rsidP="00BD2331">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64965DD3" w14:textId="77777777" w:rsidR="00BD2331" w:rsidRPr="00A1115A" w:rsidRDefault="00BD2331" w:rsidP="00BD2331">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779A63BB" w14:textId="77777777" w:rsidR="00BD2331" w:rsidRPr="00A1115A" w:rsidRDefault="00BD2331" w:rsidP="00BD2331">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78F0F557" w14:textId="77777777" w:rsidR="00BD2331" w:rsidRPr="00A1115A" w:rsidRDefault="00BD2331" w:rsidP="00BD2331">
            <w:pPr>
              <w:pStyle w:val="TAC"/>
              <w:rPr>
                <w:szCs w:val="18"/>
                <w:lang w:val="en-US"/>
              </w:rPr>
            </w:pPr>
          </w:p>
        </w:tc>
      </w:tr>
      <w:tr w:rsidR="00BD2331" w:rsidRPr="00A1115A" w14:paraId="53D79AD1"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72FFAB" w14:textId="77777777" w:rsidR="00BD2331" w:rsidRPr="00A1115A" w:rsidRDefault="00BD2331" w:rsidP="00BD2331">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7C739F5" w14:textId="77777777" w:rsidR="00BD2331" w:rsidRPr="00A1115A" w:rsidRDefault="00BD2331" w:rsidP="00BD2331">
            <w:pPr>
              <w:pStyle w:val="TAC"/>
              <w:rPr>
                <w:rFonts w:cs="Arial"/>
                <w:lang w:eastAsia="zh-CN"/>
              </w:rPr>
            </w:pPr>
            <w:r w:rsidRPr="00A1115A">
              <w:rPr>
                <w:rFonts w:cs="Arial"/>
                <w:lang w:eastAsia="zh-CN"/>
              </w:rPr>
              <w:t>CA_n3A-n28A</w:t>
            </w:r>
          </w:p>
          <w:p w14:paraId="11074925" w14:textId="77777777" w:rsidR="00BD2331" w:rsidRPr="00A1115A" w:rsidRDefault="00BD2331" w:rsidP="00BD2331">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5F8DBB73" w14:textId="77777777" w:rsidR="00BD2331" w:rsidRPr="00A1115A" w:rsidRDefault="00BD2331" w:rsidP="00BD2331">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5B5D0EA8" w14:textId="77777777" w:rsidR="00BD2331" w:rsidRPr="00A1115A" w:rsidRDefault="00BD2331" w:rsidP="00BD233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C0821BE" w14:textId="77777777" w:rsidR="00BD2331" w:rsidRPr="00A1115A" w:rsidRDefault="00BD2331" w:rsidP="00BD233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034046"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C5BDDC"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116149"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E087B"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284427"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CB7477"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FF370"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AF36B"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920A5"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362C71"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539E00"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E1539E" w14:textId="77777777" w:rsidR="00BD2331" w:rsidRPr="00A1115A" w:rsidRDefault="00BD2331" w:rsidP="00BD233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51CAA2"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34C4146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15B2855"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12707A3" w14:textId="77777777" w:rsidR="00BD2331" w:rsidRPr="00A1115A" w:rsidRDefault="00BD2331" w:rsidP="00BD2331">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015CF25A" w14:textId="77777777" w:rsidR="00BD2331" w:rsidRPr="00A1115A" w:rsidRDefault="00BD2331" w:rsidP="00BD2331">
            <w:pPr>
              <w:pStyle w:val="TAC"/>
              <w:rPr>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5CA1D2B" w14:textId="77777777" w:rsidR="00BD2331" w:rsidRPr="00A1115A" w:rsidRDefault="00BD2331" w:rsidP="00BD233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CDD67D"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AA2C84"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7A72C8"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9250A6"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2CE305"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E1441"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BC87F"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B78388"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DD89D"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BE191"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F94C0C"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1E73012" w14:textId="77777777" w:rsidR="00BD2331" w:rsidRPr="00A1115A" w:rsidRDefault="00BD2331" w:rsidP="00BD233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2BCF80" w14:textId="77777777" w:rsidR="00BD2331" w:rsidRPr="00A1115A" w:rsidRDefault="00BD2331" w:rsidP="00BD2331">
            <w:pPr>
              <w:pStyle w:val="TAC"/>
              <w:rPr>
                <w:lang w:val="en-US" w:eastAsia="zh-CN"/>
              </w:rPr>
            </w:pPr>
          </w:p>
        </w:tc>
      </w:tr>
      <w:tr w:rsidR="00BD2331" w:rsidRPr="00A1115A" w14:paraId="3BE26FB4" w14:textId="77777777" w:rsidTr="00BD2331">
        <w:trPr>
          <w:trHeight w:val="230"/>
          <w:jc w:val="center"/>
        </w:trPr>
        <w:tc>
          <w:tcPr>
            <w:tcW w:w="1648" w:type="dxa"/>
            <w:tcBorders>
              <w:top w:val="nil"/>
              <w:left w:val="single" w:sz="4" w:space="0" w:color="auto"/>
              <w:bottom w:val="nil"/>
              <w:right w:val="single" w:sz="4" w:space="0" w:color="auto"/>
            </w:tcBorders>
            <w:shd w:val="clear" w:color="auto" w:fill="auto"/>
          </w:tcPr>
          <w:p w14:paraId="614EA487"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10AC056" w14:textId="77777777" w:rsidR="00BD2331" w:rsidRPr="00A1115A" w:rsidRDefault="00BD2331" w:rsidP="00BD233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34816F4C" w14:textId="77777777" w:rsidR="00BD2331" w:rsidRPr="00A1115A" w:rsidRDefault="00BD2331" w:rsidP="00BD2331">
            <w:pPr>
              <w:pStyle w:val="TAC"/>
              <w:rPr>
                <w:rFonts w:eastAsia="SimSun"/>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64977818" w14:textId="77777777" w:rsidR="00BD2331" w:rsidRPr="00A1115A" w:rsidRDefault="00BD2331" w:rsidP="00BD2331">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21E7277B" w14:textId="77777777" w:rsidR="00BD2331" w:rsidRPr="00A1115A" w:rsidRDefault="00BD2331" w:rsidP="00BD2331">
            <w:pPr>
              <w:pStyle w:val="TAC"/>
              <w:rPr>
                <w:lang w:val="en-US" w:eastAsia="zh-CN"/>
              </w:rPr>
            </w:pPr>
          </w:p>
        </w:tc>
      </w:tr>
      <w:tr w:rsidR="00BD2331" w:rsidRPr="00A1115A" w14:paraId="3B8F087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8E413F2"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0DE16A9"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43183307" w14:textId="77777777" w:rsidR="00BD2331" w:rsidRPr="00A1115A" w:rsidRDefault="00BD2331" w:rsidP="00BD2331">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126A6106" w14:textId="77777777" w:rsidR="00BD2331" w:rsidRPr="00A1115A" w:rsidRDefault="00BD2331" w:rsidP="00BD233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1618CF9D" w14:textId="77777777" w:rsidR="00BD2331" w:rsidRPr="00A1115A" w:rsidRDefault="00BD2331" w:rsidP="00BD233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50E188DC" w14:textId="77777777" w:rsidR="00BD2331" w:rsidRPr="00A1115A" w:rsidRDefault="00BD2331" w:rsidP="00BD233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774C3D0E" w14:textId="77777777" w:rsidR="00BD2331" w:rsidRPr="00A1115A" w:rsidRDefault="00BD2331" w:rsidP="00BD233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42CF39D2" w14:textId="77777777" w:rsidR="00BD2331" w:rsidRPr="00A1115A" w:rsidRDefault="00BD2331" w:rsidP="00BD2331">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22EA1152" w14:textId="77777777" w:rsidR="00BD2331" w:rsidRPr="00A1115A" w:rsidRDefault="00BD2331" w:rsidP="00BD233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08A73D13" w14:textId="77777777" w:rsidR="00BD2331" w:rsidRPr="00A1115A" w:rsidRDefault="00BD2331" w:rsidP="00BD2331">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12DEC3EB"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0EC2D3"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54D1D2"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0255D5"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DA39F7A"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29CFA8" w14:textId="77777777" w:rsidR="00BD2331" w:rsidRPr="00A1115A" w:rsidRDefault="00BD2331" w:rsidP="00BD233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4102CAF" w14:textId="77777777" w:rsidR="00BD2331" w:rsidRPr="00A1115A" w:rsidRDefault="00BD2331" w:rsidP="00BD2331">
            <w:pPr>
              <w:pStyle w:val="TAC"/>
              <w:rPr>
                <w:lang w:val="en-US" w:eastAsia="zh-CN"/>
              </w:rPr>
            </w:pPr>
            <w:r>
              <w:rPr>
                <w:lang w:val="en-US" w:eastAsia="zh-CN"/>
              </w:rPr>
              <w:t>1</w:t>
            </w:r>
          </w:p>
        </w:tc>
      </w:tr>
      <w:tr w:rsidR="00BD2331" w:rsidRPr="00A1115A" w14:paraId="1283B93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943D334" w14:textId="77777777" w:rsidR="00BD2331" w:rsidRPr="00A1115A" w:rsidRDefault="00BD2331" w:rsidP="00BD233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A0A7145"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3DA835D0" w14:textId="77777777" w:rsidR="00BD2331" w:rsidRPr="00A1115A" w:rsidRDefault="00BD2331" w:rsidP="00BD2331">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79254CEB" w14:textId="77777777" w:rsidR="00BD2331" w:rsidRPr="00A1115A" w:rsidRDefault="00BD2331" w:rsidP="00BD233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704C3D7" w14:textId="77777777" w:rsidR="00BD2331" w:rsidRPr="00A1115A" w:rsidRDefault="00BD2331" w:rsidP="00BD233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7CD9DB4E" w14:textId="77777777" w:rsidR="00BD2331" w:rsidRPr="00A1115A" w:rsidRDefault="00BD2331" w:rsidP="00BD233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4CBF351F" w14:textId="77777777" w:rsidR="00BD2331" w:rsidRPr="00A1115A" w:rsidRDefault="00BD2331" w:rsidP="00BD233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5E65D4C8"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A0D36D" w14:textId="77777777" w:rsidR="00BD2331" w:rsidRPr="00A1115A" w:rsidRDefault="00BD2331" w:rsidP="00BD233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4BDBBD1C"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F2C412"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58CBC4"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8E0741"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B9156A"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776451"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95044FA" w14:textId="77777777" w:rsidR="00BD2331" w:rsidRPr="00A1115A" w:rsidRDefault="00BD2331" w:rsidP="00BD233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7730495" w14:textId="77777777" w:rsidR="00BD2331" w:rsidRPr="00A1115A" w:rsidRDefault="00BD2331" w:rsidP="00BD2331">
            <w:pPr>
              <w:pStyle w:val="TAC"/>
              <w:rPr>
                <w:lang w:val="en-US" w:eastAsia="zh-CN"/>
              </w:rPr>
            </w:pPr>
          </w:p>
        </w:tc>
      </w:tr>
      <w:tr w:rsidR="00BD2331" w:rsidRPr="00A1115A" w14:paraId="07A64C42"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6490BF" w14:textId="77777777" w:rsidR="00BD2331" w:rsidRPr="00A1115A" w:rsidRDefault="00BD2331" w:rsidP="00BD233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11EA92"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1560AE32" w14:textId="77777777" w:rsidR="00BD2331" w:rsidRPr="00A1115A" w:rsidRDefault="00BD2331" w:rsidP="00BD2331">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39076EC2" w14:textId="77777777" w:rsidR="00BD2331" w:rsidRPr="00A1115A" w:rsidRDefault="00BD2331" w:rsidP="00BD2331">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6D30E3F6" w14:textId="77777777" w:rsidR="00BD2331" w:rsidRPr="00A1115A" w:rsidRDefault="00BD2331" w:rsidP="00BD2331">
            <w:pPr>
              <w:pStyle w:val="TAC"/>
              <w:rPr>
                <w:lang w:val="en-US" w:eastAsia="zh-CN"/>
              </w:rPr>
            </w:pPr>
          </w:p>
        </w:tc>
      </w:tr>
      <w:tr w:rsidR="00BD2331" w:rsidRPr="00A1115A" w14:paraId="1FE98999"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1C82512" w14:textId="77777777" w:rsidR="00BD2331" w:rsidRPr="00A1115A" w:rsidRDefault="00BD2331" w:rsidP="00BD2331">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4642D3A5" w14:textId="77777777" w:rsidR="00BD2331" w:rsidRPr="007E02B7" w:rsidRDefault="00BD2331" w:rsidP="00BD2331">
            <w:pPr>
              <w:pStyle w:val="TAC"/>
              <w:rPr>
                <w:lang w:val="en-US" w:eastAsia="zh-CN"/>
              </w:rPr>
            </w:pPr>
            <w:r w:rsidRPr="007E02B7">
              <w:rPr>
                <w:lang w:val="en-US" w:eastAsia="zh-CN"/>
              </w:rPr>
              <w:t>CA_n3A-n78A</w:t>
            </w:r>
          </w:p>
          <w:p w14:paraId="0CBE2BF3" w14:textId="77777777" w:rsidR="00BD2331" w:rsidRPr="00A1115A" w:rsidRDefault="00BD2331" w:rsidP="00BD2331">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76A8B5EE" w14:textId="77777777" w:rsidR="00BD2331" w:rsidRPr="00A1115A" w:rsidRDefault="00BD2331" w:rsidP="00BD233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158758E"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A2996E"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E510C9"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C1EABB"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56B737"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BF840F"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3A0D71"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22614C"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FB71C3"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47FCD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BB8404"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CC48B55"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21BB7" w14:textId="77777777" w:rsidR="00BD2331" w:rsidRPr="00A1115A" w:rsidRDefault="00BD2331" w:rsidP="00BD233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68DFB2B"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1D6DC90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D50786A"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285F6F"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6EE218DC" w14:textId="77777777" w:rsidR="00BD2331" w:rsidRPr="00A1115A" w:rsidRDefault="00BD2331" w:rsidP="00BD233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2E0B3B8"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5B872A"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5D30B3"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21FFB8" w14:textId="77777777" w:rsidR="00BD2331" w:rsidRPr="00A1115A" w:rsidRDefault="00BD2331" w:rsidP="00BD233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145C14A2"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9035B6"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695D0F"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23EF6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40BEC"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6A3DD8"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D34A87"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DF0CB0"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5F68823" w14:textId="77777777" w:rsidR="00BD2331" w:rsidRPr="00A1115A" w:rsidRDefault="00BD2331" w:rsidP="00BD233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DD19C80" w14:textId="77777777" w:rsidR="00BD2331" w:rsidRPr="00A1115A" w:rsidRDefault="00BD2331" w:rsidP="00BD2331">
            <w:pPr>
              <w:pStyle w:val="TAC"/>
              <w:rPr>
                <w:lang w:val="en-US" w:eastAsia="zh-CN"/>
              </w:rPr>
            </w:pPr>
          </w:p>
        </w:tc>
      </w:tr>
      <w:tr w:rsidR="00BD2331" w:rsidRPr="00A1115A" w14:paraId="56DFC80E"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C59BA9"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2F169E1"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52779B27" w14:textId="77777777" w:rsidR="00BD2331" w:rsidRPr="00A1115A" w:rsidRDefault="00BD2331" w:rsidP="00BD233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1880CC5"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5EC718"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08C248" w14:textId="77777777" w:rsidR="00BD2331" w:rsidRPr="00A1115A" w:rsidRDefault="00BD2331" w:rsidP="00BD233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1200A0" w14:textId="77777777" w:rsidR="00BD2331" w:rsidRPr="00A1115A" w:rsidRDefault="00BD2331" w:rsidP="00BD233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AEC401"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A237F3"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493A19" w14:textId="77777777" w:rsidR="00BD2331" w:rsidRPr="00A1115A" w:rsidRDefault="00BD2331" w:rsidP="00BD233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469C3C" w14:textId="77777777" w:rsidR="00BD2331" w:rsidRPr="00A1115A" w:rsidRDefault="00BD2331" w:rsidP="00BD233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E48AC2" w14:textId="77777777" w:rsidR="00BD2331" w:rsidRPr="00A1115A" w:rsidRDefault="00BD2331" w:rsidP="00BD233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ABE9BF"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34A36" w14:textId="77777777" w:rsidR="00BD2331" w:rsidRPr="00A1115A" w:rsidRDefault="00BD2331" w:rsidP="00BD233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B2BCFA" w14:textId="77777777" w:rsidR="00BD2331" w:rsidRPr="00A1115A" w:rsidRDefault="00BD2331" w:rsidP="00BD233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408A7F9" w14:textId="77777777" w:rsidR="00BD2331" w:rsidRPr="00A1115A" w:rsidRDefault="00BD2331" w:rsidP="00BD233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20DD8A" w14:textId="77777777" w:rsidR="00BD2331" w:rsidRPr="00A1115A" w:rsidRDefault="00BD2331" w:rsidP="00BD2331">
            <w:pPr>
              <w:pStyle w:val="TAC"/>
              <w:rPr>
                <w:lang w:val="en-US" w:eastAsia="zh-CN"/>
              </w:rPr>
            </w:pPr>
          </w:p>
        </w:tc>
      </w:tr>
      <w:tr w:rsidR="00BD2331" w:rsidRPr="00A1115A" w14:paraId="0C6FE977"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620AA184" w14:textId="77777777" w:rsidR="00BD2331" w:rsidRPr="00A1115A" w:rsidRDefault="00BD2331" w:rsidP="00BD2331">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4CE33C63" w14:textId="77777777" w:rsidR="00BD2331" w:rsidRPr="007E02B7" w:rsidRDefault="00BD2331" w:rsidP="00BD2331">
            <w:pPr>
              <w:pStyle w:val="TAC"/>
              <w:rPr>
                <w:lang w:val="en-US" w:eastAsia="zh-CN"/>
              </w:rPr>
            </w:pPr>
            <w:r w:rsidRPr="007E02B7">
              <w:rPr>
                <w:lang w:val="en-US" w:eastAsia="zh-CN"/>
              </w:rPr>
              <w:t>CA_n3A-n78A</w:t>
            </w:r>
          </w:p>
          <w:p w14:paraId="44909056" w14:textId="77777777" w:rsidR="00BD2331" w:rsidRPr="00A1115A" w:rsidRDefault="00BD2331" w:rsidP="00BD2331">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78FDFC12" w14:textId="77777777" w:rsidR="00BD2331" w:rsidRPr="00A1115A" w:rsidRDefault="00BD2331" w:rsidP="00BD2331">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2BC2DA8"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306E42"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02A6DB" w14:textId="77777777" w:rsidR="00BD2331" w:rsidRPr="00A1115A" w:rsidRDefault="00BD2331" w:rsidP="00BD233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C7E0F8" w14:textId="77777777" w:rsidR="00BD2331" w:rsidRPr="00A1115A" w:rsidRDefault="00BD2331" w:rsidP="00BD233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0E79E2" w14:textId="77777777" w:rsidR="00BD2331" w:rsidRPr="00A1115A" w:rsidRDefault="00BD2331" w:rsidP="00BD233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266D39A" w14:textId="77777777" w:rsidR="00BD2331" w:rsidRPr="00A1115A" w:rsidRDefault="00BD2331" w:rsidP="00BD233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D0A89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DF928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05F6D4"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DAE10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F8BF36"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CC4E63"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E808A7"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A0BC99" w14:textId="77777777" w:rsidR="00BD2331" w:rsidRPr="00A1115A" w:rsidRDefault="00BD2331" w:rsidP="00BD2331">
            <w:pPr>
              <w:pStyle w:val="TAC"/>
              <w:rPr>
                <w:rFonts w:cs="Arial"/>
                <w:szCs w:val="18"/>
                <w:lang w:val="en-US" w:eastAsia="zh-CN"/>
              </w:rPr>
            </w:pPr>
            <w:r w:rsidRPr="00A1115A">
              <w:rPr>
                <w:rFonts w:cs="Arial" w:hint="eastAsia"/>
                <w:szCs w:val="18"/>
                <w:lang w:val="en-US" w:eastAsia="zh-CN"/>
              </w:rPr>
              <w:t>0</w:t>
            </w:r>
          </w:p>
        </w:tc>
      </w:tr>
      <w:tr w:rsidR="00BD2331" w:rsidRPr="00A1115A" w14:paraId="0BFCD5F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C5C3054" w14:textId="77777777" w:rsidR="00BD2331" w:rsidRPr="00A1115A" w:rsidRDefault="00BD2331" w:rsidP="00BD2331">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37B6E5E6" w14:textId="77777777" w:rsidR="00BD2331" w:rsidRPr="00A1115A" w:rsidRDefault="00BD2331" w:rsidP="00BD2331">
            <w:pPr>
              <w:pStyle w:val="TAC"/>
              <w:rPr>
                <w:rFonts w:cs="Arial"/>
                <w:szCs w:val="18"/>
                <w:lang w:val="en-US" w:eastAsia="zh-CN"/>
              </w:rPr>
            </w:pPr>
          </w:p>
        </w:tc>
        <w:tc>
          <w:tcPr>
            <w:tcW w:w="731" w:type="dxa"/>
            <w:tcBorders>
              <w:left w:val="single" w:sz="4" w:space="0" w:color="auto"/>
              <w:right w:val="single" w:sz="4" w:space="0" w:color="auto"/>
            </w:tcBorders>
          </w:tcPr>
          <w:p w14:paraId="7E9E8B28" w14:textId="77777777" w:rsidR="00BD2331" w:rsidRPr="00A1115A" w:rsidRDefault="00BD2331" w:rsidP="00BD2331">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34D7F3C" w14:textId="77777777" w:rsidR="00BD2331" w:rsidRPr="00A1115A" w:rsidRDefault="00BD2331" w:rsidP="00BD233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16E474"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47372A" w14:textId="77777777" w:rsidR="00BD2331" w:rsidRPr="00A1115A" w:rsidRDefault="00BD2331" w:rsidP="00BD233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1C3E5E" w14:textId="77777777" w:rsidR="00BD2331" w:rsidRPr="00A1115A" w:rsidRDefault="00BD2331" w:rsidP="00BD2331">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D917C81" w14:textId="77777777" w:rsidR="00BD2331" w:rsidRPr="00A1115A" w:rsidRDefault="00BD2331" w:rsidP="00BD233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1625155" w14:textId="77777777" w:rsidR="00BD2331" w:rsidRPr="00A1115A" w:rsidRDefault="00BD2331" w:rsidP="00BD233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D6F60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A8733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579E5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62B91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636B64"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1BB278"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9A88F2"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084A6B9" w14:textId="77777777" w:rsidR="00BD2331" w:rsidRPr="00A1115A" w:rsidRDefault="00BD2331" w:rsidP="00BD2331">
            <w:pPr>
              <w:pStyle w:val="TAC"/>
              <w:rPr>
                <w:rFonts w:cs="Arial"/>
                <w:szCs w:val="18"/>
                <w:lang w:val="en-US" w:eastAsia="zh-CN"/>
              </w:rPr>
            </w:pPr>
          </w:p>
        </w:tc>
      </w:tr>
      <w:tr w:rsidR="00BD2331" w:rsidRPr="00A1115A" w14:paraId="24E7FBC3"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A8EE2B" w14:textId="77777777" w:rsidR="00BD2331" w:rsidRPr="00A1115A" w:rsidRDefault="00BD2331" w:rsidP="00BD2331">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C5E37A" w14:textId="77777777" w:rsidR="00BD2331" w:rsidRPr="00A1115A" w:rsidRDefault="00BD2331" w:rsidP="00BD2331">
            <w:pPr>
              <w:pStyle w:val="TAC"/>
              <w:rPr>
                <w:rFonts w:cs="Arial"/>
                <w:szCs w:val="18"/>
                <w:lang w:val="en-US" w:eastAsia="zh-CN"/>
              </w:rPr>
            </w:pPr>
          </w:p>
        </w:tc>
        <w:tc>
          <w:tcPr>
            <w:tcW w:w="731" w:type="dxa"/>
            <w:tcBorders>
              <w:left w:val="single" w:sz="4" w:space="0" w:color="auto"/>
              <w:right w:val="single" w:sz="4" w:space="0" w:color="auto"/>
            </w:tcBorders>
          </w:tcPr>
          <w:p w14:paraId="46B4A2E6" w14:textId="77777777" w:rsidR="00BD2331" w:rsidRPr="00A1115A" w:rsidRDefault="00BD2331" w:rsidP="00BD233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1ADA3AC2" w14:textId="77777777" w:rsidR="00BD2331" w:rsidRPr="00A1115A" w:rsidRDefault="00BD2331" w:rsidP="00BD2331">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10CD8DA" w14:textId="77777777" w:rsidR="00BD2331" w:rsidRPr="00A1115A" w:rsidRDefault="00BD2331" w:rsidP="00BD2331">
            <w:pPr>
              <w:pStyle w:val="TAC"/>
              <w:rPr>
                <w:rFonts w:cs="Arial"/>
                <w:szCs w:val="18"/>
                <w:lang w:val="en-US" w:eastAsia="zh-CN"/>
              </w:rPr>
            </w:pPr>
          </w:p>
        </w:tc>
      </w:tr>
      <w:tr w:rsidR="00BD2331" w:rsidRPr="00A1115A" w14:paraId="707A3B09"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72B23623" w14:textId="77777777" w:rsidR="00BD2331" w:rsidRPr="00A1115A" w:rsidRDefault="00BD2331" w:rsidP="00BD2331">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39D3D5CD" w14:textId="77777777" w:rsidR="00BD2331" w:rsidRPr="00A1115A" w:rsidRDefault="00BD2331" w:rsidP="00BD233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0EBDE155" w14:textId="77777777" w:rsidR="00BD2331" w:rsidRPr="00A1115A" w:rsidRDefault="00BD2331" w:rsidP="00BD233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257A34C6" w14:textId="77777777" w:rsidR="00BD2331" w:rsidRPr="00A1115A" w:rsidRDefault="00BD2331" w:rsidP="00BD2331">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C4760ED" w14:textId="77777777" w:rsidR="00BD2331" w:rsidRPr="00A1115A" w:rsidRDefault="00BD2331" w:rsidP="00BD2331">
            <w:pPr>
              <w:pStyle w:val="TAC"/>
              <w:rPr>
                <w:rFonts w:eastAsia="SimSun"/>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95E4B80"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833A73"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663C85" w14:textId="77777777" w:rsidR="00BD2331" w:rsidRPr="00A1115A" w:rsidRDefault="00BD2331" w:rsidP="00BD233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2CA624" w14:textId="77777777" w:rsidR="00BD2331" w:rsidRPr="00A1115A" w:rsidRDefault="00BD2331" w:rsidP="00BD233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EE752A" w14:textId="77777777" w:rsidR="00BD2331" w:rsidRPr="00A1115A" w:rsidRDefault="00BD2331" w:rsidP="00BD233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11AE0A"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4E910B" w14:textId="77777777" w:rsidR="00BD2331" w:rsidRPr="00A1115A" w:rsidRDefault="00BD2331" w:rsidP="00BD233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1F43EA" w14:textId="77777777" w:rsidR="00BD2331" w:rsidRPr="00A1115A" w:rsidRDefault="00BD2331" w:rsidP="00BD233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7D3794" w14:textId="77777777" w:rsidR="00BD2331" w:rsidRPr="00A1115A" w:rsidRDefault="00BD2331" w:rsidP="00BD233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CA253A" w14:textId="77777777" w:rsidR="00BD2331" w:rsidRPr="00A1115A" w:rsidRDefault="00BD2331" w:rsidP="00BD233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02CA3A" w14:textId="77777777" w:rsidR="00BD2331" w:rsidRPr="00A1115A" w:rsidRDefault="00BD2331" w:rsidP="00BD2331">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15210F" w14:textId="77777777" w:rsidR="00BD2331" w:rsidRPr="00A1115A" w:rsidRDefault="00BD2331" w:rsidP="00BD233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8A21E62" w14:textId="77777777" w:rsidR="00BD2331" w:rsidRPr="00A1115A" w:rsidRDefault="00BD2331" w:rsidP="00BD2331">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1E7458AA"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716F52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C37BAD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107733E"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DCE0A6" w14:textId="77777777" w:rsidR="00BD2331" w:rsidRPr="00A1115A" w:rsidRDefault="00BD2331" w:rsidP="00BD2331">
            <w:pPr>
              <w:pStyle w:val="TAC"/>
              <w:rPr>
                <w:rFonts w:eastAsia="SimSun"/>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5A312F3"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1ADB88"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64AF91" w14:textId="77777777" w:rsidR="00BD2331" w:rsidRPr="00A1115A" w:rsidRDefault="00BD2331" w:rsidP="00BD233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B0529A" w14:textId="77777777" w:rsidR="00BD2331" w:rsidRPr="00A1115A" w:rsidRDefault="00BD2331" w:rsidP="00BD233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5D9A69" w14:textId="77777777" w:rsidR="00BD2331" w:rsidRPr="00A1115A" w:rsidRDefault="00BD2331" w:rsidP="00BD233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F99E64"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3E19B4"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6CCAC8" w14:textId="77777777" w:rsidR="00BD2331" w:rsidRPr="00A1115A" w:rsidRDefault="00BD2331" w:rsidP="00BD233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AC43EE" w14:textId="77777777" w:rsidR="00BD2331" w:rsidRPr="00A1115A" w:rsidRDefault="00BD2331" w:rsidP="00BD233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B6EEA2" w14:textId="77777777" w:rsidR="00BD2331" w:rsidRPr="00A1115A" w:rsidRDefault="00BD2331" w:rsidP="00BD233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D8947" w14:textId="77777777" w:rsidR="00BD2331" w:rsidRPr="00A1115A" w:rsidRDefault="00BD2331" w:rsidP="00BD233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B84D1F" w14:textId="77777777" w:rsidR="00BD2331" w:rsidRPr="00A1115A" w:rsidRDefault="00BD2331" w:rsidP="00BD233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173806B" w14:textId="77777777" w:rsidR="00BD2331" w:rsidRPr="00A1115A" w:rsidRDefault="00BD2331" w:rsidP="00BD2331">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371260C3" w14:textId="77777777" w:rsidR="00BD2331" w:rsidRPr="00A1115A" w:rsidRDefault="00BD2331" w:rsidP="00BD2331">
            <w:pPr>
              <w:pStyle w:val="TAC"/>
              <w:rPr>
                <w:lang w:val="en-US" w:eastAsia="zh-CN"/>
              </w:rPr>
            </w:pPr>
          </w:p>
        </w:tc>
      </w:tr>
      <w:tr w:rsidR="00BD2331" w:rsidRPr="00A1115A" w14:paraId="20298BA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C7AA9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E933E2"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783FB1" w14:textId="77777777" w:rsidR="00BD2331" w:rsidRPr="00A1115A" w:rsidRDefault="00BD2331" w:rsidP="00BD2331">
            <w:pPr>
              <w:pStyle w:val="TAC"/>
              <w:rPr>
                <w:rFonts w:eastAsia="SimSun"/>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D3033EE"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D450801" w14:textId="77777777" w:rsidR="00BD2331" w:rsidRPr="00A1115A" w:rsidRDefault="00BD2331" w:rsidP="00BD233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0E055" w14:textId="77777777" w:rsidR="00BD2331" w:rsidRPr="00A1115A" w:rsidRDefault="00BD2331" w:rsidP="00BD233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BB1224" w14:textId="77777777" w:rsidR="00BD2331" w:rsidRPr="00A1115A" w:rsidRDefault="00BD2331" w:rsidP="00BD233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3D342"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BC5F4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9FC12B"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C26610" w14:textId="77777777" w:rsidR="00BD2331" w:rsidRPr="00A1115A" w:rsidRDefault="00BD2331" w:rsidP="00BD233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D24CAE" w14:textId="77777777" w:rsidR="00BD2331" w:rsidRPr="00A1115A" w:rsidRDefault="00BD2331" w:rsidP="00BD233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D47306" w14:textId="77777777" w:rsidR="00BD2331" w:rsidRPr="00A1115A" w:rsidRDefault="00BD2331" w:rsidP="00BD233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D6F6B" w14:textId="77777777" w:rsidR="00BD2331" w:rsidRPr="00A1115A" w:rsidRDefault="00BD2331" w:rsidP="00BD233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B82539" w14:textId="77777777" w:rsidR="00BD2331" w:rsidRPr="00A1115A" w:rsidRDefault="00BD2331" w:rsidP="00BD233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078F53D" w14:textId="77777777" w:rsidR="00BD2331" w:rsidRPr="00A1115A" w:rsidRDefault="00BD2331" w:rsidP="00BD233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B6516D3" w14:textId="77777777" w:rsidR="00BD2331" w:rsidRPr="00A1115A" w:rsidRDefault="00BD2331" w:rsidP="00BD2331">
            <w:pPr>
              <w:pStyle w:val="TAC"/>
              <w:rPr>
                <w:lang w:val="en-US" w:eastAsia="zh-CN"/>
              </w:rPr>
            </w:pPr>
          </w:p>
        </w:tc>
      </w:tr>
      <w:tr w:rsidR="00BD2331" w:rsidRPr="00A1115A" w14:paraId="3A458435"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74DE2D0C" w14:textId="77777777" w:rsidR="00BD2331" w:rsidRPr="00A1115A" w:rsidRDefault="00BD2331" w:rsidP="00BD2331">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0A7320D8"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7DBFBF21" w14:textId="77777777" w:rsidR="00BD2331" w:rsidRPr="00A1115A" w:rsidRDefault="00BD2331" w:rsidP="00BD2331">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0144BD3"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ADBAC9"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3A8C1"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CDD7FE" w14:textId="77777777" w:rsidR="00BD2331" w:rsidRPr="00A1115A" w:rsidRDefault="00BD2331" w:rsidP="00BD233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E409FC" w14:textId="77777777" w:rsidR="00BD2331" w:rsidRPr="00A1115A" w:rsidRDefault="00BD2331" w:rsidP="00BD233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5FD2CD"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26DC8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E75A5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81D55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E2F9C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94E21E"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B373CA"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6DCC85"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4BF6BC"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0DC35BE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7EDAD0A"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140C90"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329F11" w14:textId="77777777" w:rsidR="00BD2331" w:rsidRPr="00A1115A" w:rsidRDefault="00BD2331" w:rsidP="00BD2331">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10D3635"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E5395D"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681C5"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3D4C5E" w14:textId="77777777" w:rsidR="00BD2331" w:rsidRPr="00A1115A" w:rsidRDefault="00BD2331" w:rsidP="00BD233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A777E8"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AFDD3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C764D3"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73A947"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31CC3B"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74B931"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16AC4"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998C24"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A1F7A1"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AA597F6" w14:textId="77777777" w:rsidR="00BD2331" w:rsidRPr="00A1115A" w:rsidRDefault="00BD2331" w:rsidP="00BD2331">
            <w:pPr>
              <w:pStyle w:val="TAC"/>
              <w:rPr>
                <w:lang w:val="en-US" w:eastAsia="zh-CN"/>
              </w:rPr>
            </w:pPr>
          </w:p>
        </w:tc>
      </w:tr>
      <w:tr w:rsidR="00BD2331" w:rsidRPr="00A1115A" w14:paraId="190D4A6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AA8CAB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87496C1"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C85BA2" w14:textId="77777777" w:rsidR="00BD2331" w:rsidRPr="00A1115A" w:rsidRDefault="00BD2331" w:rsidP="00BD2331">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0701073"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633C0E8" w14:textId="77777777" w:rsidR="00BD2331" w:rsidRPr="00A1115A" w:rsidRDefault="00BD2331" w:rsidP="00BD233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A7C2F72" w14:textId="77777777" w:rsidR="00BD2331" w:rsidRPr="00A1115A" w:rsidRDefault="00BD2331" w:rsidP="00BD233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934CD81" w14:textId="77777777" w:rsidR="00BD2331" w:rsidRPr="00A1115A" w:rsidRDefault="00BD2331" w:rsidP="00BD233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9BCA454"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F91BE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AF801F"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D308FF"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CC90C"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89A3DA"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FE1E0"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6915A1"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FB7B9"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E8262C" w14:textId="77777777" w:rsidR="00BD2331" w:rsidRPr="00A1115A" w:rsidRDefault="00BD2331" w:rsidP="00BD2331">
            <w:pPr>
              <w:pStyle w:val="TAC"/>
              <w:rPr>
                <w:lang w:val="en-US" w:eastAsia="zh-CN"/>
              </w:rPr>
            </w:pPr>
          </w:p>
        </w:tc>
      </w:tr>
      <w:tr w:rsidR="00BD2331" w:rsidRPr="00A1115A" w14:paraId="1727514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DEBA11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38FC320"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3D7F4F" w14:textId="77777777" w:rsidR="00BD2331" w:rsidRPr="00A1115A" w:rsidRDefault="00BD2331" w:rsidP="00BD2331">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B49EDFD"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3BD928"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0689A0"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DAC4E0" w14:textId="77777777" w:rsidR="00BD2331" w:rsidRPr="00A1115A" w:rsidRDefault="00BD2331" w:rsidP="00BD233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BF81B2" w14:textId="746B36A0" w:rsidR="00BD2331" w:rsidRPr="00A1115A" w:rsidRDefault="00BD2331" w:rsidP="00BD2331">
            <w:pPr>
              <w:pStyle w:val="TAC"/>
              <w:rPr>
                <w:szCs w:val="18"/>
                <w:lang w:val="en-US"/>
              </w:rPr>
            </w:pPr>
            <w:ins w:id="149" w:author="Per Lindell" w:date="2021-05-19T21:09:00Z">
              <w:r>
                <w:rPr>
                  <w:szCs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1EDF459C" w14:textId="4B179E10" w:rsidR="00BD2331" w:rsidRPr="00A1115A" w:rsidRDefault="00BD2331" w:rsidP="00BD2331">
            <w:pPr>
              <w:pStyle w:val="TAC"/>
              <w:rPr>
                <w:szCs w:val="18"/>
                <w:lang w:val="en-US"/>
              </w:rPr>
            </w:pPr>
            <w:ins w:id="150" w:author="Per Lindell" w:date="2021-05-19T21:09:00Z">
              <w:r>
                <w:rPr>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67E312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2FDFC8"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A8F45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B3858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65B8A"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FC2B29E"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4B5068"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23588D09" w14:textId="77777777" w:rsidR="00BD2331" w:rsidRPr="00A1115A" w:rsidRDefault="00BD2331" w:rsidP="00BD2331">
            <w:pPr>
              <w:pStyle w:val="TAC"/>
              <w:rPr>
                <w:lang w:val="en-US" w:eastAsia="zh-CN"/>
              </w:rPr>
            </w:pPr>
            <w:r w:rsidRPr="00A1115A">
              <w:rPr>
                <w:rFonts w:hint="eastAsia"/>
                <w:lang w:val="en-US" w:eastAsia="zh-CN"/>
              </w:rPr>
              <w:t>1</w:t>
            </w:r>
          </w:p>
        </w:tc>
      </w:tr>
      <w:tr w:rsidR="00BD2331" w:rsidRPr="00A1115A" w14:paraId="50FB830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A662E24"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D050601"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4C40F8E" w14:textId="77777777" w:rsidR="00BD2331" w:rsidRPr="00A1115A" w:rsidRDefault="00BD2331" w:rsidP="00BD2331">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095A775"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8460A6C"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0A9FAF"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CDD3A" w14:textId="77777777" w:rsidR="00BD2331" w:rsidRPr="00A1115A" w:rsidRDefault="00BD2331" w:rsidP="00BD233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E0066A" w14:textId="77777777" w:rsidR="00BD2331" w:rsidRPr="00A1115A" w:rsidRDefault="00BD2331" w:rsidP="00BD233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62CC3A" w14:textId="64179E15" w:rsidR="00BD2331" w:rsidRPr="00A1115A" w:rsidRDefault="00BD2331" w:rsidP="00BD2331">
            <w:pPr>
              <w:pStyle w:val="TAC"/>
              <w:rPr>
                <w:szCs w:val="18"/>
                <w:lang w:val="en-US" w:eastAsia="zh-CN"/>
              </w:rPr>
            </w:pPr>
            <w:del w:id="151" w:author="Per Lindell" w:date="2021-05-19T21:09:00Z">
              <w:r w:rsidRPr="00A1115A" w:rsidDel="00BD2331">
                <w:rPr>
                  <w:rFonts w:hint="eastAsia"/>
                  <w:szCs w:val="18"/>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2A419DFF"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56F9B5"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B665D3"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6D3E05"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13503"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8B7CD9"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1529E"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50B63AB" w14:textId="77777777" w:rsidR="00BD2331" w:rsidRPr="00A1115A" w:rsidRDefault="00BD2331" w:rsidP="00BD2331">
            <w:pPr>
              <w:pStyle w:val="TAC"/>
              <w:rPr>
                <w:lang w:val="en-US" w:eastAsia="zh-CN"/>
              </w:rPr>
            </w:pPr>
          </w:p>
        </w:tc>
      </w:tr>
      <w:tr w:rsidR="00BD2331" w:rsidRPr="00A1115A" w14:paraId="756F2963"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DE1FDF"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98BAB"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8F02146" w14:textId="77777777" w:rsidR="00BD2331" w:rsidRPr="00A1115A" w:rsidRDefault="00BD2331" w:rsidP="00BD2331">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394189"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940D11" w14:textId="77777777" w:rsidR="00BD2331" w:rsidRPr="00A1115A" w:rsidRDefault="00BD2331" w:rsidP="00BD233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4C63F62" w14:textId="77777777" w:rsidR="00BD2331" w:rsidRPr="00A1115A" w:rsidRDefault="00BD2331" w:rsidP="00BD233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47A7642" w14:textId="77777777" w:rsidR="00BD2331" w:rsidRPr="00A1115A" w:rsidRDefault="00BD2331" w:rsidP="00BD233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9178BC9"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5A4E4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9AC5F"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D6834A"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77925C"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36C398"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A4E8C"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A430C4"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EFBC3A"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14BBA3" w14:textId="77777777" w:rsidR="00BD2331" w:rsidRPr="00A1115A" w:rsidRDefault="00BD2331" w:rsidP="00BD2331">
            <w:pPr>
              <w:pStyle w:val="TAC"/>
              <w:rPr>
                <w:lang w:val="en-US" w:eastAsia="zh-CN"/>
              </w:rPr>
            </w:pPr>
          </w:p>
        </w:tc>
      </w:tr>
      <w:tr w:rsidR="00BD2331" w:rsidRPr="00A1115A" w14:paraId="0F68B30B"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4493BE9D" w14:textId="77777777" w:rsidR="00BD2331" w:rsidRPr="00A1115A" w:rsidRDefault="00BD2331" w:rsidP="00BD2331">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73046C6B" w14:textId="77777777" w:rsidR="00BD2331" w:rsidRPr="00A1115A" w:rsidRDefault="00BD2331" w:rsidP="00BD2331">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0BC0277B" w14:textId="77777777" w:rsidR="00BD2331" w:rsidRPr="00A1115A" w:rsidRDefault="00BD2331" w:rsidP="00BD2331">
            <w:pPr>
              <w:pStyle w:val="TAC"/>
              <w:rPr>
                <w:rFonts w:eastAsia="SimSun"/>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B74EA8"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516CFB"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CEACE2"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CB0975"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69F8F"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3D118"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C95CA2"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F3B32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D41A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D678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B8C203"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F7DA7C"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85A861" w14:textId="77777777" w:rsidR="00BD2331" w:rsidRPr="00A1115A" w:rsidRDefault="00BD2331" w:rsidP="00BD2331">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3996947"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BEB3F2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EA97634"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286E21" w14:textId="77777777" w:rsidR="00BD2331" w:rsidRPr="00A1115A" w:rsidRDefault="00BD2331" w:rsidP="00BD2331">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5815952B" w14:textId="77777777" w:rsidR="00BD2331" w:rsidRPr="00A1115A" w:rsidRDefault="00BD2331" w:rsidP="00BD2331">
            <w:pPr>
              <w:pStyle w:val="TAC"/>
              <w:rPr>
                <w:rFonts w:eastAsia="SimSun"/>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F0880C4"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40B97F"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8EBE5"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1E70DA"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DC5208"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43D9E5"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0AE9A0"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B18B40"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37CDDA"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E0CF2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7701E7"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90B763"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D831D6"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6BFCCA56" w14:textId="77777777" w:rsidR="00BD2331" w:rsidRPr="00A1115A" w:rsidRDefault="00BD2331" w:rsidP="00BD2331">
            <w:pPr>
              <w:pStyle w:val="TAC"/>
              <w:rPr>
                <w:lang w:val="en-US" w:eastAsia="zh-CN"/>
              </w:rPr>
            </w:pPr>
          </w:p>
        </w:tc>
      </w:tr>
      <w:tr w:rsidR="00BD2331" w:rsidRPr="00A1115A" w14:paraId="5A385731"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E2830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C95E71" w14:textId="77777777" w:rsidR="00BD2331" w:rsidRPr="00A1115A" w:rsidRDefault="00BD2331" w:rsidP="00BD2331">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5E38BFD5" w14:textId="77777777" w:rsidR="00BD2331" w:rsidRPr="00A1115A" w:rsidRDefault="00BD2331" w:rsidP="00BD2331">
            <w:pPr>
              <w:pStyle w:val="TAC"/>
              <w:rPr>
                <w:rFonts w:eastAsia="SimSun"/>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22443B8"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46AE8F"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346B8"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DCBF1C"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9C6CD7"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083B82"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DFEE66"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9A8C8"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5CBF86"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2C3A5E"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9C7F4F3"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0CEF15"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3CEC8A"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A4B6A43" w14:textId="77777777" w:rsidR="00BD2331" w:rsidRPr="00A1115A" w:rsidRDefault="00BD2331" w:rsidP="00BD2331">
            <w:pPr>
              <w:pStyle w:val="TAC"/>
              <w:rPr>
                <w:lang w:val="en-US" w:eastAsia="zh-CN"/>
              </w:rPr>
            </w:pPr>
          </w:p>
        </w:tc>
      </w:tr>
      <w:tr w:rsidR="00BD2331" w:rsidRPr="00A1115A" w14:paraId="0A612BE1"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75DE40" w14:textId="77777777" w:rsidR="00BD2331" w:rsidRPr="00A1115A" w:rsidRDefault="00BD2331" w:rsidP="00BD2331">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4ADC02DC" w14:textId="77777777" w:rsidR="00BD2331" w:rsidRPr="00A1115A" w:rsidRDefault="00BD2331" w:rsidP="00BD2331">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756681F1" w14:textId="77777777" w:rsidR="00BD2331" w:rsidRPr="00A1115A" w:rsidRDefault="00BD2331" w:rsidP="00BD2331">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893FA73"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FC1060"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0D23CA"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22F251"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B709E2"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02F1A1"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FC6EC1"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319D9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783CB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BD360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EA1AD"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1D62B5"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09325"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AF9C0AA"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7A4E87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CDCFC6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CCC973" w14:textId="77777777" w:rsidR="00BD2331" w:rsidRPr="00A1115A" w:rsidRDefault="00BD2331" w:rsidP="00BD2331">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4F59112D" w14:textId="77777777" w:rsidR="00BD2331" w:rsidRPr="00A1115A" w:rsidRDefault="00BD2331" w:rsidP="00BD2331">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6F4C15E"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AAFAB5"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60B723"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5E9B32"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74B311"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066E36"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BF020F"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BEB76A"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8F3FA9"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8A34A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12A0B1"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AB7EB7"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9291936"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58B8E137" w14:textId="77777777" w:rsidR="00BD2331" w:rsidRPr="00A1115A" w:rsidRDefault="00BD2331" w:rsidP="00BD2331">
            <w:pPr>
              <w:pStyle w:val="TAC"/>
              <w:rPr>
                <w:lang w:val="en-US" w:eastAsia="zh-CN"/>
              </w:rPr>
            </w:pPr>
          </w:p>
        </w:tc>
      </w:tr>
      <w:tr w:rsidR="00BD2331" w:rsidRPr="00A1115A" w14:paraId="782D193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766C14"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1D0F1D" w14:textId="77777777" w:rsidR="00BD2331" w:rsidRPr="00A1115A" w:rsidRDefault="00BD2331" w:rsidP="00BD2331">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23D988D4" w14:textId="77777777" w:rsidR="00BD2331" w:rsidRPr="00A1115A" w:rsidRDefault="00BD2331" w:rsidP="00BD2331">
            <w:pPr>
              <w:pStyle w:val="TAC"/>
              <w:rPr>
                <w:rFonts w:eastAsia="SimSun"/>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B62F6D1" w14:textId="77777777" w:rsidR="00BD2331" w:rsidRPr="00A1115A" w:rsidRDefault="00BD2331" w:rsidP="00BD2331">
            <w:pPr>
              <w:pStyle w:val="TAC"/>
              <w:rPr>
                <w:rFonts w:eastAsia="SimSun"/>
                <w:lang w:val="en-US" w:eastAsia="zh-CN"/>
              </w:rPr>
            </w:pPr>
            <w:r w:rsidRPr="00115405">
              <w:rPr>
                <w:rFonts w:eastAsia="SimSun"/>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4EA3ACE8" w14:textId="77777777" w:rsidR="00BD2331" w:rsidRPr="00A1115A" w:rsidRDefault="00BD2331" w:rsidP="00BD2331">
            <w:pPr>
              <w:pStyle w:val="TAC"/>
              <w:rPr>
                <w:lang w:val="en-US" w:eastAsia="zh-CN"/>
              </w:rPr>
            </w:pPr>
          </w:p>
        </w:tc>
      </w:tr>
      <w:tr w:rsidR="00BD2331" w:rsidRPr="00A1115A" w14:paraId="5EA0F59D"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2D6A7C" w14:textId="77777777" w:rsidR="00BD2331" w:rsidRPr="00A1115A" w:rsidRDefault="00BD2331" w:rsidP="00BD2331">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6A5AFBAC" w14:textId="77777777" w:rsidR="00BD2331" w:rsidRPr="00A1115A" w:rsidRDefault="00BD2331" w:rsidP="00BD233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F75F397" w14:textId="77777777" w:rsidR="00BD2331" w:rsidRPr="00A1115A" w:rsidRDefault="00BD2331" w:rsidP="00BD2331">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B0EB63B"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71CF1F"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23C25D"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E4250E"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6E5791"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22021C"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B7BAFF"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DB14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6AA7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7522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78CB7"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DE2D90"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86A211"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30414DB"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AECE51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FFB82F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EDD26E2"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529996D" w14:textId="77777777" w:rsidR="00BD2331" w:rsidRPr="00A1115A" w:rsidRDefault="00BD2331" w:rsidP="00BD2331">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EF9E98"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A42FAB"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C5961A"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1C3B43"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1A4EAF"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496525"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BA008D"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B3FF56"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573F1C"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1D103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037E9F"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1D6A89"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8CDC43"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42EAF605" w14:textId="77777777" w:rsidR="00BD2331" w:rsidRPr="00A1115A" w:rsidRDefault="00BD2331" w:rsidP="00BD2331">
            <w:pPr>
              <w:pStyle w:val="TAC"/>
              <w:rPr>
                <w:lang w:val="en-US" w:eastAsia="zh-CN"/>
              </w:rPr>
            </w:pPr>
          </w:p>
        </w:tc>
      </w:tr>
      <w:tr w:rsidR="00BD2331" w:rsidRPr="00A1115A" w14:paraId="2DBFA82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D1CD9C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DB72E5"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BD39FAC" w14:textId="77777777" w:rsidR="00BD2331" w:rsidRPr="00A1115A" w:rsidRDefault="00BD2331" w:rsidP="00BD2331">
            <w:pPr>
              <w:pStyle w:val="TAC"/>
              <w:rPr>
                <w:rFonts w:eastAsia="SimSun"/>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0A15337"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0234A2"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A9E18C"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3EA8A1"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D7EA21"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3DABF5"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ACA24"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29B5E5"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3404E8"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AD15A5"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241ADA"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271B13"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4687BC"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21D6D" w14:textId="77777777" w:rsidR="00BD2331" w:rsidRPr="00A1115A" w:rsidRDefault="00BD2331" w:rsidP="00BD2331">
            <w:pPr>
              <w:pStyle w:val="TAC"/>
              <w:rPr>
                <w:lang w:val="en-US" w:eastAsia="zh-CN"/>
              </w:rPr>
            </w:pPr>
          </w:p>
        </w:tc>
      </w:tr>
      <w:tr w:rsidR="00BD2331" w:rsidRPr="00A1115A" w14:paraId="14EB2B5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CA3AE6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E674A8A" w14:textId="77777777" w:rsidR="00BD2331" w:rsidRPr="00A1115A" w:rsidRDefault="00BD2331" w:rsidP="00BD2331">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7BA359C9" w14:textId="77777777" w:rsidR="00BD2331" w:rsidRPr="00A1115A" w:rsidRDefault="00BD2331" w:rsidP="00BD2331">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44B86310" w14:textId="77777777" w:rsidR="00BD2331" w:rsidRPr="00A1115A" w:rsidRDefault="00BD2331" w:rsidP="00BD2331">
            <w:pPr>
              <w:pStyle w:val="TAC"/>
              <w:rPr>
                <w:rFonts w:eastAsia="SimSun"/>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70BD3E24" w14:textId="77777777" w:rsidR="00BD2331" w:rsidRPr="00A1115A" w:rsidRDefault="00BD2331" w:rsidP="00BD2331">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705E969" w14:textId="77777777" w:rsidR="00BD2331" w:rsidRPr="00A1115A" w:rsidRDefault="00BD2331" w:rsidP="00BD2331">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28D81E36" w14:textId="77777777" w:rsidR="00BD2331" w:rsidRPr="00A1115A" w:rsidRDefault="00BD2331" w:rsidP="00BD2331">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060BD8E2" w14:textId="77777777" w:rsidR="00BD2331" w:rsidRPr="00A1115A" w:rsidRDefault="00BD2331" w:rsidP="00BD2331">
            <w:pPr>
              <w:pStyle w:val="TAC"/>
              <w:rPr>
                <w:rFonts w:eastAsia="SimSun"/>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0F8C12B9" w14:textId="77777777" w:rsidR="00BD2331" w:rsidRPr="00A1115A" w:rsidRDefault="00BD2331" w:rsidP="00BD2331">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0BB6F4AA" w14:textId="77777777" w:rsidR="00BD2331" w:rsidRPr="00A1115A" w:rsidRDefault="00BD2331" w:rsidP="00BD2331">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4D4CCB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F443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94F8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D65AF"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12AA6B"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20750F"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D377E0A" w14:textId="77777777" w:rsidR="00BD2331" w:rsidRPr="00A1115A" w:rsidRDefault="00BD2331" w:rsidP="00BD2331">
            <w:pPr>
              <w:pStyle w:val="TAC"/>
              <w:rPr>
                <w:lang w:val="en-US" w:eastAsia="zh-CN"/>
              </w:rPr>
            </w:pPr>
            <w:r>
              <w:rPr>
                <w:lang w:val="en-US" w:eastAsia="zh-CN"/>
              </w:rPr>
              <w:t>1</w:t>
            </w:r>
          </w:p>
        </w:tc>
      </w:tr>
      <w:tr w:rsidR="00BD2331" w:rsidRPr="00A1115A" w14:paraId="7D56B27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CE96233"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68F29A" w14:textId="77777777" w:rsidR="00BD2331" w:rsidRPr="00A1115A" w:rsidRDefault="00BD2331" w:rsidP="00BD2331">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52FE101" w14:textId="77777777" w:rsidR="00BD2331" w:rsidRPr="00A1115A" w:rsidRDefault="00BD2331" w:rsidP="00BD2331">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68D79BC8"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803F3E" w14:textId="77777777" w:rsidR="00BD2331" w:rsidRPr="00A1115A" w:rsidRDefault="00BD2331" w:rsidP="00BD2331">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7D070376" w14:textId="77777777" w:rsidR="00BD2331" w:rsidRPr="00A1115A" w:rsidRDefault="00BD2331" w:rsidP="00BD2331">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111CD32F" w14:textId="77777777" w:rsidR="00BD2331" w:rsidRPr="00A1115A" w:rsidRDefault="00BD2331" w:rsidP="00BD2331">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19DE7BBB"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3D7D9E" w14:textId="77777777" w:rsidR="00BD2331" w:rsidRPr="00A1115A" w:rsidRDefault="00BD2331" w:rsidP="00BD2331">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5D08D137" w14:textId="77777777" w:rsidR="00BD2331" w:rsidRPr="00A1115A" w:rsidRDefault="00BD2331" w:rsidP="00BD2331">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364F1B60" w14:textId="77777777" w:rsidR="00BD2331" w:rsidRPr="00A1115A" w:rsidRDefault="00BD2331" w:rsidP="00BD2331">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13D9F709" w14:textId="77777777" w:rsidR="00BD2331" w:rsidRPr="00A1115A" w:rsidRDefault="00BD2331" w:rsidP="00BD2331">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2BE6E0D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CB0BC" w14:textId="77777777" w:rsidR="00BD2331" w:rsidRPr="00A1115A" w:rsidRDefault="00BD2331" w:rsidP="00BD2331">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4024F636" w14:textId="77777777" w:rsidR="00BD2331" w:rsidRPr="00A1115A" w:rsidRDefault="00BD2331" w:rsidP="00BD2331">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65064E41" w14:textId="77777777" w:rsidR="00BD2331" w:rsidRPr="00A1115A" w:rsidRDefault="00BD2331" w:rsidP="00BD2331">
            <w:pPr>
              <w:pStyle w:val="TAC"/>
              <w:rPr>
                <w:rFonts w:eastAsia="SimSun"/>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3DF50F3F" w14:textId="77777777" w:rsidR="00BD2331" w:rsidRPr="00A1115A" w:rsidRDefault="00BD2331" w:rsidP="00BD2331">
            <w:pPr>
              <w:pStyle w:val="TAC"/>
              <w:rPr>
                <w:lang w:val="en-US" w:eastAsia="zh-CN"/>
              </w:rPr>
            </w:pPr>
          </w:p>
        </w:tc>
      </w:tr>
      <w:tr w:rsidR="00BD2331" w:rsidRPr="00A1115A" w14:paraId="11C4221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0A2DA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85CA50" w14:textId="77777777" w:rsidR="00BD2331" w:rsidRPr="00A1115A" w:rsidRDefault="00BD2331" w:rsidP="00BD2331">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36AF41D2" w14:textId="77777777" w:rsidR="00BD2331" w:rsidRPr="00A1115A" w:rsidRDefault="00BD2331" w:rsidP="00BD2331">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7C7CEF33"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F17687" w14:textId="77777777" w:rsidR="00BD2331" w:rsidRPr="00A1115A" w:rsidRDefault="00BD2331" w:rsidP="00BD2331">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4D5D14C0" w14:textId="77777777" w:rsidR="00BD2331" w:rsidRPr="00A1115A" w:rsidRDefault="00BD2331" w:rsidP="00BD2331">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6F1DF52" w14:textId="77777777" w:rsidR="00BD2331" w:rsidRPr="00A1115A" w:rsidRDefault="00BD2331" w:rsidP="00BD2331">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081110E7"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C225A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2BC9FD" w14:textId="77777777" w:rsidR="00BD2331" w:rsidRPr="00A1115A" w:rsidRDefault="00BD2331" w:rsidP="00BD2331">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AF0E9F2" w14:textId="77777777" w:rsidR="00BD2331" w:rsidRPr="00A1115A" w:rsidRDefault="00BD2331" w:rsidP="00BD2331">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574BA621" w14:textId="77777777" w:rsidR="00BD2331" w:rsidRPr="00A1115A" w:rsidRDefault="00BD2331" w:rsidP="00BD2331">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C31293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5F12D" w14:textId="77777777" w:rsidR="00BD2331" w:rsidRPr="00A1115A" w:rsidRDefault="00BD2331" w:rsidP="00BD2331">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600223E9" w14:textId="77777777" w:rsidR="00BD2331" w:rsidRPr="00A1115A" w:rsidRDefault="00BD2331" w:rsidP="00BD2331">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4D28964F" w14:textId="77777777" w:rsidR="00BD2331" w:rsidRPr="00A1115A" w:rsidRDefault="00BD2331" w:rsidP="00BD2331">
            <w:pPr>
              <w:pStyle w:val="TAC"/>
              <w:rPr>
                <w:rFonts w:eastAsia="SimSun"/>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291B276C" w14:textId="77777777" w:rsidR="00BD2331" w:rsidRPr="00A1115A" w:rsidRDefault="00BD2331" w:rsidP="00BD2331">
            <w:pPr>
              <w:pStyle w:val="TAC"/>
              <w:rPr>
                <w:lang w:val="en-US" w:eastAsia="zh-CN"/>
              </w:rPr>
            </w:pPr>
          </w:p>
        </w:tc>
      </w:tr>
      <w:tr w:rsidR="00BD2331" w:rsidRPr="00A1115A" w14:paraId="1E375CD0"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5CAD9D" w14:textId="77777777" w:rsidR="00BD2331" w:rsidRPr="00A1115A" w:rsidRDefault="00BD2331" w:rsidP="00BD2331">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7A7D3108" w14:textId="77777777" w:rsidR="00BD2331" w:rsidRPr="00A1115A" w:rsidRDefault="00BD2331" w:rsidP="00BD2331">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2FCEE74F" w14:textId="77777777" w:rsidR="00BD2331" w:rsidRPr="00A1115A" w:rsidRDefault="00BD2331" w:rsidP="00BD2331">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2F8C8EA7" w14:textId="77777777" w:rsidR="00BD2331" w:rsidRPr="00A1115A" w:rsidRDefault="00BD2331" w:rsidP="00BD2331">
            <w:pPr>
              <w:pStyle w:val="TAC"/>
              <w:rPr>
                <w:rFonts w:eastAsia="SimSun"/>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3E49650D" w14:textId="77777777" w:rsidR="00BD2331" w:rsidRPr="00A1115A" w:rsidRDefault="00BD2331" w:rsidP="00BD2331">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20B66909" w14:textId="77777777" w:rsidR="00BD2331" w:rsidRPr="00A1115A" w:rsidRDefault="00BD2331" w:rsidP="00BD2331">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10E8326C" w14:textId="77777777" w:rsidR="00BD2331" w:rsidRPr="00A1115A" w:rsidRDefault="00BD2331" w:rsidP="00BD2331">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6E31CE5" w14:textId="77777777" w:rsidR="00BD2331" w:rsidRPr="00A1115A" w:rsidRDefault="00BD2331" w:rsidP="00BD2331">
            <w:pPr>
              <w:pStyle w:val="TAC"/>
              <w:rPr>
                <w:rFonts w:eastAsia="SimSun"/>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41D857DB" w14:textId="77777777" w:rsidR="00BD2331" w:rsidRPr="00A1115A" w:rsidRDefault="00BD2331" w:rsidP="00BD2331">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3AF3E28" w14:textId="77777777" w:rsidR="00BD2331" w:rsidRPr="00A1115A" w:rsidRDefault="00BD2331" w:rsidP="00BD2331">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14F056F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4A0F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0D54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634761"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B649BA"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73738"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64E203C" w14:textId="77777777" w:rsidR="00BD2331" w:rsidRPr="00A1115A" w:rsidRDefault="00BD2331" w:rsidP="00BD2331">
            <w:pPr>
              <w:pStyle w:val="TAC"/>
              <w:rPr>
                <w:lang w:val="en-US" w:eastAsia="zh-CN"/>
              </w:rPr>
            </w:pPr>
            <w:r>
              <w:rPr>
                <w:lang w:val="en-US" w:eastAsia="zh-CN"/>
              </w:rPr>
              <w:t>0</w:t>
            </w:r>
          </w:p>
        </w:tc>
      </w:tr>
      <w:tr w:rsidR="00BD2331" w:rsidRPr="00A1115A" w14:paraId="10FB393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CF0682F" w14:textId="77777777" w:rsidR="00BD2331" w:rsidRPr="00A1115A" w:rsidRDefault="00BD2331" w:rsidP="00BD2331">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3DD9BDFF" w14:textId="77777777" w:rsidR="00BD2331" w:rsidRPr="00A1115A" w:rsidRDefault="00BD2331" w:rsidP="00BD2331">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655AC131" w14:textId="77777777" w:rsidR="00BD2331" w:rsidRPr="00A1115A" w:rsidRDefault="00BD2331" w:rsidP="00BD2331">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65B261AB"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59DA68" w14:textId="77777777" w:rsidR="00BD2331" w:rsidRPr="00A1115A" w:rsidRDefault="00BD2331" w:rsidP="00BD2331">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1D1C6FDF" w14:textId="77777777" w:rsidR="00BD2331" w:rsidRPr="00A1115A" w:rsidRDefault="00BD2331" w:rsidP="00BD2331">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66FC784E" w14:textId="77777777" w:rsidR="00BD2331" w:rsidRPr="00A1115A" w:rsidRDefault="00BD2331" w:rsidP="00BD2331">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EA02E4F"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1D9511" w14:textId="77777777" w:rsidR="00BD2331" w:rsidRPr="00A1115A" w:rsidRDefault="00BD2331" w:rsidP="00BD2331">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3EC9D7F" w14:textId="77777777" w:rsidR="00BD2331" w:rsidRPr="00A1115A" w:rsidRDefault="00BD2331" w:rsidP="00BD2331">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4762CF54" w14:textId="77777777" w:rsidR="00BD2331" w:rsidRPr="00A1115A" w:rsidRDefault="00BD2331" w:rsidP="00BD2331">
            <w:pPr>
              <w:pStyle w:val="TAC"/>
              <w:rPr>
                <w:rFonts w:eastAsia="SimSun"/>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34B89A37" w14:textId="77777777" w:rsidR="00BD2331" w:rsidRPr="00A1115A" w:rsidRDefault="00BD2331" w:rsidP="00BD2331">
            <w:pPr>
              <w:pStyle w:val="TAC"/>
              <w:rPr>
                <w:rFonts w:eastAsia="SimSun"/>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2900FB8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BD87AA" w14:textId="77777777" w:rsidR="00BD2331" w:rsidRPr="00A1115A" w:rsidRDefault="00BD2331" w:rsidP="00BD2331">
            <w:pPr>
              <w:pStyle w:val="TAC"/>
              <w:rPr>
                <w:rFonts w:eastAsia="SimSun"/>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730A4BA3" w14:textId="77777777" w:rsidR="00BD2331" w:rsidRPr="00A1115A" w:rsidRDefault="00BD2331" w:rsidP="00BD2331">
            <w:pPr>
              <w:pStyle w:val="TAC"/>
              <w:rPr>
                <w:rFonts w:eastAsia="SimSun"/>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6D04A5F9" w14:textId="77777777" w:rsidR="00BD2331" w:rsidRPr="00A1115A" w:rsidRDefault="00BD2331" w:rsidP="00BD2331">
            <w:pPr>
              <w:pStyle w:val="TAC"/>
              <w:rPr>
                <w:rFonts w:eastAsia="SimSun"/>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666021BD" w14:textId="77777777" w:rsidR="00BD2331" w:rsidRPr="00A1115A" w:rsidRDefault="00BD2331" w:rsidP="00BD2331">
            <w:pPr>
              <w:pStyle w:val="TAC"/>
              <w:rPr>
                <w:lang w:val="en-US" w:eastAsia="zh-CN"/>
              </w:rPr>
            </w:pPr>
          </w:p>
        </w:tc>
      </w:tr>
      <w:tr w:rsidR="00BD2331" w:rsidRPr="00A1115A" w14:paraId="6C97B62E"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CF8A04" w14:textId="77777777" w:rsidR="00BD2331" w:rsidRPr="00A1115A" w:rsidRDefault="00BD2331" w:rsidP="00BD2331">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EE7F6B" w14:textId="77777777" w:rsidR="00BD2331" w:rsidRPr="00A1115A" w:rsidRDefault="00BD2331" w:rsidP="00BD2331">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4C9AD5AE" w14:textId="77777777" w:rsidR="00BD2331" w:rsidRPr="00A1115A" w:rsidRDefault="00BD2331" w:rsidP="00BD2331">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6B045BAF" w14:textId="77777777" w:rsidR="00BD2331" w:rsidRPr="00A1115A" w:rsidRDefault="00BD2331" w:rsidP="00BD2331">
            <w:pPr>
              <w:pStyle w:val="TAC"/>
              <w:rPr>
                <w:rFonts w:eastAsia="SimSun"/>
                <w:lang w:val="en-US" w:eastAsia="zh-CN"/>
              </w:rPr>
            </w:pPr>
            <w:r w:rsidRPr="007E02B7">
              <w:rPr>
                <w:rFonts w:eastAsia="SimSun"/>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213E42DC" w14:textId="77777777" w:rsidR="00BD2331" w:rsidRPr="00A1115A" w:rsidRDefault="00BD2331" w:rsidP="00BD2331">
            <w:pPr>
              <w:pStyle w:val="TAC"/>
              <w:rPr>
                <w:lang w:val="en-US" w:eastAsia="zh-CN"/>
              </w:rPr>
            </w:pPr>
          </w:p>
        </w:tc>
      </w:tr>
      <w:tr w:rsidR="00BD2331" w:rsidRPr="00A1115A" w14:paraId="4E73F019"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334EEC3" w14:textId="77777777" w:rsidR="00BD2331" w:rsidRPr="00A1115A" w:rsidRDefault="00BD2331" w:rsidP="00BD2331">
            <w:pPr>
              <w:pStyle w:val="TAC"/>
              <w:rPr>
                <w:rFonts w:eastAsia="SimSun"/>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70B85F9E" w14:textId="77777777" w:rsidR="00BD2331" w:rsidRPr="00A1115A" w:rsidRDefault="00BD2331" w:rsidP="00BD233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C3913C0" w14:textId="77777777" w:rsidR="00BD2331" w:rsidRPr="00A1115A" w:rsidRDefault="00BD2331" w:rsidP="00BD2331">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B7A78E"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3E7B2"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C9432"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CE17CF"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742B47"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AD1CC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36044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E75D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BFB2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F8BB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8EF4DE"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54D43E"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F486F"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76A921A"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D4A2A9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0CEC44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4C9F6D"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18CE4F3" w14:textId="77777777" w:rsidR="00BD2331" w:rsidRPr="00A1115A" w:rsidRDefault="00BD2331" w:rsidP="00BD2331">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5381BA3"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89227D"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FD1349"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D9DDB8"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1B9B9B"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2D7940"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917454"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287974"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C8472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EB89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BC097"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780486"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524DD7"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C81092F" w14:textId="77777777" w:rsidR="00BD2331" w:rsidRPr="00A1115A" w:rsidRDefault="00BD2331" w:rsidP="00BD2331">
            <w:pPr>
              <w:pStyle w:val="TAC"/>
              <w:rPr>
                <w:lang w:val="en-US" w:eastAsia="zh-CN"/>
              </w:rPr>
            </w:pPr>
          </w:p>
        </w:tc>
      </w:tr>
      <w:tr w:rsidR="00BD2331" w:rsidRPr="00A1115A" w14:paraId="02FE488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50A68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10F09F"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AEBAEFF" w14:textId="77777777" w:rsidR="00BD2331" w:rsidRPr="00A1115A" w:rsidRDefault="00BD2331" w:rsidP="00BD2331">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EA54A8E"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2A30E9"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A30FEB"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689D4"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027398"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193F26"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985FBC"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9D7B5A"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91ED30"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44F47A"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63A77A"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1CC987"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B6C05E0"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A2A474E" w14:textId="77777777" w:rsidR="00BD2331" w:rsidRPr="00A1115A" w:rsidRDefault="00BD2331" w:rsidP="00BD2331">
            <w:pPr>
              <w:pStyle w:val="TAC"/>
              <w:rPr>
                <w:lang w:val="en-US" w:eastAsia="zh-CN"/>
              </w:rPr>
            </w:pPr>
          </w:p>
        </w:tc>
      </w:tr>
      <w:tr w:rsidR="00BD2331" w:rsidRPr="00A1115A" w14:paraId="6AB7A8F8"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0A6DF" w14:textId="77777777" w:rsidR="00BD2331" w:rsidRPr="00A1115A" w:rsidRDefault="00BD2331" w:rsidP="00BD2331">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157EBEB0" w14:textId="77777777" w:rsidR="00BD2331" w:rsidRPr="00A1115A" w:rsidRDefault="00BD2331" w:rsidP="00BD233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A66324A" w14:textId="77777777" w:rsidR="00BD2331" w:rsidRPr="00A1115A" w:rsidRDefault="00BD2331" w:rsidP="00BD2331">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DA41E3D"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2916CE"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5C8E10"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C2E29D"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7C82F7"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B92715"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1D1317"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72379D"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CC6F34"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D310AE"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F33C78B"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7ADB4B"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43B7DC7"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1954F13E"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01BD90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2DA1CF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4952424"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9843B6" w14:textId="77777777" w:rsidR="00BD2331" w:rsidRPr="00A1115A" w:rsidRDefault="00BD2331" w:rsidP="00BD2331">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46A4D4C" w14:textId="77777777" w:rsidR="00BD2331" w:rsidRPr="00A1115A" w:rsidRDefault="00BD2331" w:rsidP="00BD2331">
            <w:pPr>
              <w:pStyle w:val="TAC"/>
              <w:rPr>
                <w:rFonts w:eastAsia="SimSun"/>
                <w:lang w:val="en-US" w:eastAsia="zh-CN"/>
              </w:rPr>
            </w:pPr>
            <w:r w:rsidRPr="00115405">
              <w:rPr>
                <w:rFonts w:eastAsia="SimSun"/>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D242E96" w14:textId="77777777" w:rsidR="00BD2331" w:rsidRPr="00A1115A" w:rsidRDefault="00BD2331" w:rsidP="00BD2331">
            <w:pPr>
              <w:pStyle w:val="TAC"/>
              <w:rPr>
                <w:lang w:val="en-US" w:eastAsia="zh-CN"/>
              </w:rPr>
            </w:pPr>
          </w:p>
        </w:tc>
      </w:tr>
      <w:tr w:rsidR="00BD2331" w:rsidRPr="00A1115A" w14:paraId="5D74F36A"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61C5A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E83E8E"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4B4B1D8" w14:textId="77777777" w:rsidR="00BD2331" w:rsidRPr="00A1115A" w:rsidRDefault="00BD2331" w:rsidP="00BD2331">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317604C"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D5F942"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C834E9"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A2C9FB"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2B5510"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6B071B"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FC4471"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DA6E47"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C581B8"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0E4748"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5D19463"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365DED"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BE1D45"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75C78B" w14:textId="77777777" w:rsidR="00BD2331" w:rsidRPr="00A1115A" w:rsidRDefault="00BD2331" w:rsidP="00BD2331">
            <w:pPr>
              <w:pStyle w:val="TAC"/>
              <w:rPr>
                <w:lang w:val="en-US" w:eastAsia="zh-CN"/>
              </w:rPr>
            </w:pPr>
          </w:p>
        </w:tc>
      </w:tr>
      <w:tr w:rsidR="00BD2331" w:rsidRPr="00A1115A" w14:paraId="12EF3FEA"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AB1421" w14:textId="77777777" w:rsidR="00BD2331" w:rsidRPr="00A1115A" w:rsidRDefault="00BD2331" w:rsidP="00BD2331">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0302209" w14:textId="77777777" w:rsidR="00BD2331" w:rsidRPr="00A1115A" w:rsidRDefault="00BD2331" w:rsidP="00BD233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1968A44" w14:textId="77777777" w:rsidR="00BD2331" w:rsidRPr="00A1115A" w:rsidRDefault="00BD2331" w:rsidP="00BD233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574301C2" w14:textId="77777777" w:rsidR="00BD2331" w:rsidRPr="00A1115A" w:rsidRDefault="00BD2331" w:rsidP="00BD233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40A74C03" w14:textId="77777777" w:rsidR="00BD2331" w:rsidRPr="00A1115A" w:rsidRDefault="00BD2331" w:rsidP="00BD2331">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1BF571"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A3CE89"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7398E"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A7E9FC"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C82385"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0756E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E58A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BCBF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DBA7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8713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BB447"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1FE036"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E937FB"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5157326"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1E647C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F73B5F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17D8C3"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EE36E35" w14:textId="77777777" w:rsidR="00BD2331" w:rsidRPr="00A1115A" w:rsidRDefault="00BD2331" w:rsidP="00BD2331">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607B808"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2BB709"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19D3F3"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4D889"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53CFA4"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51B88B"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2190F9"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C3908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D40D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E881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70B4D"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399757"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F9C94"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CD6A78B" w14:textId="77777777" w:rsidR="00BD2331" w:rsidRPr="00A1115A" w:rsidRDefault="00BD2331" w:rsidP="00BD2331">
            <w:pPr>
              <w:pStyle w:val="TAC"/>
              <w:rPr>
                <w:lang w:val="en-US" w:eastAsia="zh-CN"/>
              </w:rPr>
            </w:pPr>
          </w:p>
        </w:tc>
      </w:tr>
      <w:tr w:rsidR="00BD2331" w:rsidRPr="00A1115A" w14:paraId="79F6F5B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5D682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7264FC"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B98DAD5" w14:textId="77777777" w:rsidR="00BD2331" w:rsidRPr="00A1115A" w:rsidRDefault="00BD2331" w:rsidP="00BD2331">
            <w:pPr>
              <w:pStyle w:val="TAC"/>
              <w:rPr>
                <w:rFonts w:eastAsia="SimSun"/>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0FFB90"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2A983"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9DFD81"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2FB75"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4576D1"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EC1C6C"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0B35AC"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16EA8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08EE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79E9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C0328"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D222EB"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28849"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2831631" w14:textId="77777777" w:rsidR="00BD2331" w:rsidRPr="00A1115A" w:rsidRDefault="00BD2331" w:rsidP="00BD2331">
            <w:pPr>
              <w:pStyle w:val="TAC"/>
              <w:rPr>
                <w:lang w:val="en-US" w:eastAsia="zh-CN"/>
              </w:rPr>
            </w:pPr>
          </w:p>
        </w:tc>
      </w:tr>
      <w:tr w:rsidR="00BD2331" w:rsidRPr="00A1115A" w14:paraId="78B386C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23D7C39" w14:textId="77777777" w:rsidR="00BD2331" w:rsidRPr="00A1115A" w:rsidRDefault="00BD2331" w:rsidP="00BD2331">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5BD36229" w14:textId="77777777" w:rsidR="00BD2331" w:rsidRPr="00A1115A" w:rsidRDefault="00BD2331" w:rsidP="00BD2331">
            <w:pPr>
              <w:pStyle w:val="TAC"/>
              <w:rPr>
                <w:lang w:val="en-US" w:eastAsia="zh-CN"/>
              </w:rPr>
            </w:pPr>
            <w:r w:rsidRPr="00A1115A">
              <w:rPr>
                <w:lang w:val="en-US" w:eastAsia="zh-CN"/>
              </w:rPr>
              <w:t>CA_n5A-n25A</w:t>
            </w:r>
          </w:p>
          <w:p w14:paraId="5769955C" w14:textId="77777777" w:rsidR="00BD2331" w:rsidRPr="00A1115A" w:rsidRDefault="00BD2331" w:rsidP="00BD2331">
            <w:pPr>
              <w:pStyle w:val="TAC"/>
              <w:rPr>
                <w:lang w:val="en-US" w:eastAsia="zh-CN"/>
              </w:rPr>
            </w:pPr>
            <w:r w:rsidRPr="00A1115A">
              <w:rPr>
                <w:lang w:val="en-US" w:eastAsia="zh-CN"/>
              </w:rPr>
              <w:t>CA_n5A-n66A</w:t>
            </w:r>
          </w:p>
          <w:p w14:paraId="0893DBCB" w14:textId="77777777" w:rsidR="00BD2331" w:rsidRPr="00A1115A" w:rsidRDefault="00BD2331" w:rsidP="00BD2331">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2B63A768" w14:textId="77777777" w:rsidR="00BD2331" w:rsidRPr="00A1115A" w:rsidRDefault="00BD2331" w:rsidP="00BD233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919FE26"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37C893"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6A843"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41EBA8"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FA5349"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5A0DC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E971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86BEA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D8F3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D37A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D04B8"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3AD4C5"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15FCF"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DC564A9" w14:textId="77777777" w:rsidR="00BD2331" w:rsidRPr="00A1115A" w:rsidRDefault="00BD2331" w:rsidP="00BD2331">
            <w:pPr>
              <w:pStyle w:val="TAC"/>
              <w:rPr>
                <w:lang w:val="en-US" w:eastAsia="zh-CN"/>
              </w:rPr>
            </w:pPr>
            <w:r w:rsidRPr="00A1115A">
              <w:rPr>
                <w:rFonts w:hint="eastAsia"/>
                <w:szCs w:val="18"/>
                <w:lang w:val="en-US" w:eastAsia="zh-CN"/>
              </w:rPr>
              <w:t>0</w:t>
            </w:r>
          </w:p>
        </w:tc>
      </w:tr>
      <w:tr w:rsidR="00BD2331" w:rsidRPr="00A1115A" w14:paraId="5686F28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A4662E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94CECE5"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728D0C7" w14:textId="77777777" w:rsidR="00BD2331" w:rsidRPr="00A1115A" w:rsidRDefault="00BD2331" w:rsidP="00BD2331">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3DE35FD" w14:textId="77777777" w:rsidR="00BD2331" w:rsidRPr="00A1115A" w:rsidRDefault="00BD2331" w:rsidP="00BD2331">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6ECA00A0" w14:textId="77777777" w:rsidR="00BD2331" w:rsidRPr="00A1115A" w:rsidRDefault="00BD2331" w:rsidP="00BD2331">
            <w:pPr>
              <w:pStyle w:val="TAC"/>
              <w:rPr>
                <w:lang w:val="en-US" w:eastAsia="zh-CN"/>
              </w:rPr>
            </w:pPr>
          </w:p>
        </w:tc>
      </w:tr>
      <w:tr w:rsidR="00BD2331" w:rsidRPr="00A1115A" w14:paraId="40D5B8CA"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1347B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B2F813"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4E3940B" w14:textId="77777777" w:rsidR="00BD2331" w:rsidRPr="00A1115A" w:rsidRDefault="00BD2331" w:rsidP="00BD2331">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9B34B1B"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550DDF"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01ED4B"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F92273"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AB6533"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56440C"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7D5720"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44D8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E106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7FE4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12F935"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EF330F"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680E6"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80B9EBF" w14:textId="77777777" w:rsidR="00BD2331" w:rsidRPr="00A1115A" w:rsidRDefault="00BD2331" w:rsidP="00BD2331">
            <w:pPr>
              <w:pStyle w:val="TAC"/>
              <w:rPr>
                <w:lang w:val="en-US" w:eastAsia="zh-CN"/>
              </w:rPr>
            </w:pPr>
          </w:p>
        </w:tc>
      </w:tr>
      <w:tr w:rsidR="00BD2331" w:rsidRPr="00A1115A" w14:paraId="106D03C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21EE816" w14:textId="77777777" w:rsidR="00BD2331" w:rsidRPr="00A1115A" w:rsidRDefault="00BD2331" w:rsidP="00BD2331">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56BA7180" w14:textId="77777777" w:rsidR="00BD2331" w:rsidRPr="00A1115A" w:rsidRDefault="00BD2331" w:rsidP="00BD2331">
            <w:pPr>
              <w:pStyle w:val="TAC"/>
              <w:rPr>
                <w:lang w:val="en-US" w:eastAsia="zh-CN"/>
              </w:rPr>
            </w:pPr>
            <w:r w:rsidRPr="00A1115A">
              <w:rPr>
                <w:lang w:val="en-US" w:eastAsia="zh-CN"/>
              </w:rPr>
              <w:t>CA_n5A-n25A</w:t>
            </w:r>
          </w:p>
          <w:p w14:paraId="49A12FB7" w14:textId="77777777" w:rsidR="00BD2331" w:rsidRPr="00A1115A" w:rsidRDefault="00BD2331" w:rsidP="00BD2331">
            <w:pPr>
              <w:pStyle w:val="TAC"/>
              <w:rPr>
                <w:lang w:val="en-US" w:eastAsia="zh-CN"/>
              </w:rPr>
            </w:pPr>
            <w:r w:rsidRPr="00A1115A">
              <w:rPr>
                <w:lang w:val="en-US" w:eastAsia="zh-CN"/>
              </w:rPr>
              <w:t>CA_n5A-n66A</w:t>
            </w:r>
          </w:p>
          <w:p w14:paraId="47B04EC1" w14:textId="77777777" w:rsidR="00BD2331" w:rsidRPr="00A1115A" w:rsidRDefault="00BD2331" w:rsidP="00BD2331">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51CA22B2" w14:textId="77777777" w:rsidR="00BD2331" w:rsidRPr="00A1115A" w:rsidRDefault="00BD2331" w:rsidP="00BD233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2A1E5AC"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F4DD9D"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E6999D"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A0041C"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CA8B8C"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5870D9"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EDF964"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8552E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C994F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4EB5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A69052"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FBA0D0"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550B53"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1A05F18" w14:textId="77777777" w:rsidR="00BD2331" w:rsidRPr="00A1115A" w:rsidRDefault="00BD2331" w:rsidP="00BD2331">
            <w:pPr>
              <w:pStyle w:val="TAC"/>
              <w:rPr>
                <w:lang w:val="en-US" w:eastAsia="zh-CN"/>
              </w:rPr>
            </w:pPr>
            <w:r w:rsidRPr="00A1115A">
              <w:rPr>
                <w:rFonts w:hint="eastAsia"/>
                <w:szCs w:val="18"/>
                <w:lang w:val="en-US" w:eastAsia="zh-CN"/>
              </w:rPr>
              <w:t>0</w:t>
            </w:r>
          </w:p>
        </w:tc>
      </w:tr>
      <w:tr w:rsidR="00BD2331" w:rsidRPr="00A1115A" w14:paraId="0B03A27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137680D" w14:textId="77777777" w:rsidR="00BD2331" w:rsidRPr="00A1115A" w:rsidRDefault="00BD2331" w:rsidP="00BD233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059F8462" w14:textId="77777777" w:rsidR="00BD2331" w:rsidRPr="00A1115A" w:rsidRDefault="00BD2331" w:rsidP="00BD233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3A645EB" w14:textId="77777777" w:rsidR="00BD2331" w:rsidRPr="00A1115A" w:rsidRDefault="00BD2331" w:rsidP="00BD2331">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CD5298E"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A7F69E"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ACD08F"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C9CA87"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6B68F1"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A5E5D5"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6ECEA8"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FAD84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8D09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65FA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FA795"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D0852"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05221C"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6FA4A5D" w14:textId="77777777" w:rsidR="00BD2331" w:rsidRPr="00A1115A" w:rsidRDefault="00BD2331" w:rsidP="00BD2331">
            <w:pPr>
              <w:pStyle w:val="TAC"/>
              <w:rPr>
                <w:lang w:val="en-US" w:eastAsia="zh-CN"/>
              </w:rPr>
            </w:pPr>
          </w:p>
        </w:tc>
      </w:tr>
      <w:tr w:rsidR="00BD2331" w:rsidRPr="00A1115A" w14:paraId="3CDD3807"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7D3A94" w14:textId="77777777" w:rsidR="00BD2331" w:rsidRPr="00A1115A" w:rsidRDefault="00BD2331" w:rsidP="00BD233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3CF6D6" w14:textId="77777777" w:rsidR="00BD2331" w:rsidRPr="00A1115A" w:rsidRDefault="00BD2331" w:rsidP="00BD233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DD65CFD" w14:textId="77777777" w:rsidR="00BD2331" w:rsidRPr="00A1115A" w:rsidRDefault="00BD2331" w:rsidP="00BD2331">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3BA294E" w14:textId="77777777" w:rsidR="00BD2331" w:rsidRPr="00A1115A" w:rsidRDefault="00BD2331" w:rsidP="00BD2331">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7CF758C" w14:textId="77777777" w:rsidR="00BD2331" w:rsidRPr="00A1115A" w:rsidRDefault="00BD2331" w:rsidP="00BD2331">
            <w:pPr>
              <w:pStyle w:val="TAC"/>
              <w:rPr>
                <w:lang w:val="en-US" w:eastAsia="zh-CN"/>
              </w:rPr>
            </w:pPr>
          </w:p>
        </w:tc>
      </w:tr>
      <w:tr w:rsidR="00BD2331" w:rsidRPr="00A1115A" w14:paraId="67D4A716"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BB38EA" w14:textId="77777777" w:rsidR="00BD2331" w:rsidRPr="00A1115A" w:rsidRDefault="00BD2331" w:rsidP="00BD2331">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628330B6" w14:textId="77777777" w:rsidR="00BD2331" w:rsidRPr="00A1115A" w:rsidRDefault="00BD2331" w:rsidP="00BD233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5DF0AFCD" w14:textId="77777777" w:rsidR="00BD2331" w:rsidRPr="00A1115A" w:rsidRDefault="00BD2331" w:rsidP="00BD233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759524B6" w14:textId="77777777" w:rsidR="00BD2331" w:rsidRPr="00A1115A" w:rsidRDefault="00BD2331" w:rsidP="00BD233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75AE40C4" w14:textId="77777777" w:rsidR="00BD2331" w:rsidRPr="00A1115A" w:rsidRDefault="00BD2331" w:rsidP="00BD2331">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8F799B6"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D0B45C"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3EDB7"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E3331D"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CAAC4"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9FE2C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B509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DEC2E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9391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11C2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0C480"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DF4A46"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14F38"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B917D8"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0B9A39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41AED3A"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80BBC08"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53989AC" w14:textId="77777777" w:rsidR="00BD2331" w:rsidRPr="00A1115A" w:rsidRDefault="00BD2331" w:rsidP="00BD2331">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B63749C" w14:textId="77777777" w:rsidR="00BD2331" w:rsidRPr="00A1115A" w:rsidRDefault="00BD2331" w:rsidP="00BD2331">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717D5884" w14:textId="77777777" w:rsidR="00BD2331" w:rsidRPr="00A1115A" w:rsidRDefault="00BD2331" w:rsidP="00BD2331">
            <w:pPr>
              <w:pStyle w:val="TAC"/>
              <w:rPr>
                <w:lang w:val="en-US" w:eastAsia="zh-CN"/>
              </w:rPr>
            </w:pPr>
          </w:p>
        </w:tc>
      </w:tr>
      <w:tr w:rsidR="00BD2331" w:rsidRPr="00A1115A" w14:paraId="3A227AB3"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C661A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9C1BC2"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CE192C7" w14:textId="77777777" w:rsidR="00BD2331" w:rsidRPr="00A1115A" w:rsidRDefault="00BD2331" w:rsidP="00BD2331">
            <w:pPr>
              <w:pStyle w:val="TAC"/>
              <w:rPr>
                <w:rFonts w:eastAsia="SimSun"/>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54C8CA10" w14:textId="77777777" w:rsidR="00BD2331" w:rsidRPr="00A1115A" w:rsidRDefault="00BD2331" w:rsidP="00BD2331">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5FCB116" w14:textId="77777777" w:rsidR="00BD2331" w:rsidRPr="00A1115A" w:rsidRDefault="00BD2331" w:rsidP="00BD2331">
            <w:pPr>
              <w:pStyle w:val="TAC"/>
              <w:rPr>
                <w:lang w:val="en-US" w:eastAsia="zh-CN"/>
              </w:rPr>
            </w:pPr>
          </w:p>
        </w:tc>
      </w:tr>
      <w:tr w:rsidR="00BD2331" w:rsidRPr="00A1115A" w14:paraId="7279B2A7"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C9F978" w14:textId="77777777" w:rsidR="00BD2331" w:rsidRPr="00A1115A" w:rsidRDefault="00BD2331" w:rsidP="00BD2331">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7A7465A1" w14:textId="77777777" w:rsidR="00BD2331" w:rsidRPr="00A1115A" w:rsidRDefault="00BD2331" w:rsidP="00BD2331">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5E6BC70D" w14:textId="77777777" w:rsidR="00BD2331" w:rsidRPr="00A1115A" w:rsidRDefault="00BD2331" w:rsidP="00BD2331">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67C01769" w14:textId="77777777" w:rsidR="00BD2331" w:rsidRPr="00A1115A" w:rsidRDefault="00BD2331" w:rsidP="00BD2331">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4F4F013E" w14:textId="77777777" w:rsidR="00BD2331" w:rsidRPr="00A1115A" w:rsidRDefault="00BD2331" w:rsidP="00BD2331">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24EF8928" w14:textId="77777777" w:rsidR="00BD2331" w:rsidRPr="00A1115A" w:rsidRDefault="00BD2331" w:rsidP="00BD2331">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146D9103" w14:textId="77777777" w:rsidR="00BD2331" w:rsidRPr="00A1115A" w:rsidRDefault="00BD2331" w:rsidP="00BD2331">
            <w:pPr>
              <w:pStyle w:val="TAC"/>
              <w:rPr>
                <w:rFonts w:eastAsia="SimSun"/>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4A60CC86"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92FF8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0D4F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8327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142A4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A626E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04316"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8A9FE6"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50C86"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A5E65F1" w14:textId="77777777" w:rsidR="00BD2331" w:rsidRPr="00A1115A" w:rsidRDefault="00BD2331" w:rsidP="00BD2331">
            <w:pPr>
              <w:pStyle w:val="TAC"/>
              <w:rPr>
                <w:lang w:val="en-US" w:eastAsia="zh-CN"/>
              </w:rPr>
            </w:pPr>
            <w:r>
              <w:rPr>
                <w:lang w:val="en-US" w:eastAsia="zh-CN"/>
              </w:rPr>
              <w:t>1</w:t>
            </w:r>
          </w:p>
        </w:tc>
      </w:tr>
      <w:tr w:rsidR="00BD2331" w:rsidRPr="00A1115A" w14:paraId="0E7F12D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1C7A448" w14:textId="77777777" w:rsidR="00BD2331" w:rsidRPr="00A1115A" w:rsidRDefault="00BD2331" w:rsidP="00BD233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22F6427D" w14:textId="77777777" w:rsidR="00BD2331" w:rsidRPr="00A1115A" w:rsidRDefault="00BD2331" w:rsidP="00BD2331">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5C617134" w14:textId="77777777" w:rsidR="00BD2331" w:rsidRPr="00A1115A" w:rsidRDefault="00BD2331" w:rsidP="00BD2331">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2140AFC9" w14:textId="77777777" w:rsidR="00BD2331" w:rsidRPr="00A1115A" w:rsidRDefault="00BD2331" w:rsidP="00BD2331">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49A467F8" w14:textId="77777777" w:rsidR="00BD2331" w:rsidRPr="00A1115A" w:rsidRDefault="00BD2331" w:rsidP="00BD2331">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335668A" w14:textId="77777777" w:rsidR="00BD2331" w:rsidRPr="00A1115A" w:rsidRDefault="00BD2331" w:rsidP="00BD2331">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72ABA6FA" w14:textId="77777777" w:rsidR="00BD2331" w:rsidRPr="00A1115A" w:rsidRDefault="00BD2331" w:rsidP="00BD2331">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3E31C5C6" w14:textId="77777777" w:rsidR="00BD2331" w:rsidRPr="00A1115A" w:rsidRDefault="00BD2331" w:rsidP="00BD2331">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167D07A3" w14:textId="77777777" w:rsidR="00BD2331" w:rsidRPr="00A1115A" w:rsidRDefault="00BD2331" w:rsidP="00BD2331">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559AAF5C" w14:textId="77777777" w:rsidR="00BD2331" w:rsidRPr="00A1115A" w:rsidRDefault="00BD2331" w:rsidP="00BD2331">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2A4650A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04C7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337F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7EA48"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83B249"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5B641A"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A1BFB29" w14:textId="77777777" w:rsidR="00BD2331" w:rsidRPr="00A1115A" w:rsidRDefault="00BD2331" w:rsidP="00BD2331">
            <w:pPr>
              <w:pStyle w:val="TAC"/>
              <w:rPr>
                <w:lang w:val="en-US" w:eastAsia="zh-CN"/>
              </w:rPr>
            </w:pPr>
          </w:p>
        </w:tc>
      </w:tr>
      <w:tr w:rsidR="00BD2331" w:rsidRPr="00A1115A" w14:paraId="4C70E657"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0270E6" w14:textId="77777777" w:rsidR="00BD2331" w:rsidRPr="00A1115A" w:rsidRDefault="00BD2331" w:rsidP="00BD233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B1FEE2" w14:textId="77777777" w:rsidR="00BD2331" w:rsidRPr="00A1115A" w:rsidRDefault="00BD2331" w:rsidP="00BD2331">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7B8C05A8" w14:textId="77777777" w:rsidR="00BD2331" w:rsidRPr="00A1115A" w:rsidRDefault="00BD2331" w:rsidP="00BD2331">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45C1EAE7"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5D76E9" w14:textId="77777777" w:rsidR="00BD2331" w:rsidRPr="00A1115A" w:rsidRDefault="00BD2331" w:rsidP="00BD2331">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0BA79E11" w14:textId="77777777" w:rsidR="00BD2331" w:rsidRPr="00A1115A" w:rsidRDefault="00BD2331" w:rsidP="00BD2331">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3867A85A" w14:textId="77777777" w:rsidR="00BD2331" w:rsidRPr="00A1115A" w:rsidRDefault="00BD2331" w:rsidP="00BD2331">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7BB244AE" w14:textId="77777777" w:rsidR="00BD2331" w:rsidRPr="00A1115A" w:rsidRDefault="00BD2331" w:rsidP="00BD2331">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0101CC10" w14:textId="77777777" w:rsidR="00BD2331" w:rsidRPr="00A1115A" w:rsidRDefault="00BD2331" w:rsidP="00BD2331">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CFE373D" w14:textId="77777777" w:rsidR="00BD2331" w:rsidRPr="00A1115A" w:rsidRDefault="00BD2331" w:rsidP="00BD2331">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7F99E631" w14:textId="77777777" w:rsidR="00BD2331" w:rsidRPr="00A1115A" w:rsidRDefault="00BD2331" w:rsidP="00BD2331">
            <w:pPr>
              <w:pStyle w:val="TAC"/>
              <w:rPr>
                <w:rFonts w:eastAsia="SimSun"/>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4E20D299" w14:textId="77777777" w:rsidR="00BD2331" w:rsidRPr="00A1115A" w:rsidRDefault="00BD2331" w:rsidP="00BD2331">
            <w:pPr>
              <w:pStyle w:val="TAC"/>
              <w:rPr>
                <w:rFonts w:eastAsia="SimSun"/>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5C3C0787" w14:textId="77777777" w:rsidR="00BD2331" w:rsidRPr="00A1115A" w:rsidRDefault="00BD2331" w:rsidP="00BD2331">
            <w:pPr>
              <w:pStyle w:val="TAC"/>
              <w:rPr>
                <w:rFonts w:eastAsia="SimSun"/>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05F9BEFB" w14:textId="77777777" w:rsidR="00BD2331" w:rsidRPr="00A1115A" w:rsidRDefault="00BD2331" w:rsidP="00BD2331">
            <w:pPr>
              <w:pStyle w:val="TAC"/>
              <w:rPr>
                <w:rFonts w:eastAsia="SimSun"/>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59205D1A" w14:textId="77777777" w:rsidR="00BD2331" w:rsidRPr="00A1115A" w:rsidRDefault="00BD2331" w:rsidP="00BD2331">
            <w:pPr>
              <w:pStyle w:val="TAC"/>
              <w:rPr>
                <w:rFonts w:eastAsia="SimSun"/>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49A097F2" w14:textId="77777777" w:rsidR="00BD2331" w:rsidRPr="00A1115A" w:rsidRDefault="00BD2331" w:rsidP="00BD2331">
            <w:pPr>
              <w:pStyle w:val="TAC"/>
              <w:rPr>
                <w:rFonts w:eastAsia="SimSun"/>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30F1EF2A" w14:textId="77777777" w:rsidR="00BD2331" w:rsidRPr="00A1115A" w:rsidRDefault="00BD2331" w:rsidP="00BD2331">
            <w:pPr>
              <w:pStyle w:val="TAC"/>
              <w:rPr>
                <w:lang w:val="en-US" w:eastAsia="zh-CN"/>
              </w:rPr>
            </w:pPr>
          </w:p>
        </w:tc>
      </w:tr>
      <w:tr w:rsidR="00BD2331" w:rsidRPr="00A1115A" w14:paraId="5A2DACD8"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416768" w14:textId="77777777" w:rsidR="00BD2331" w:rsidRPr="00A1115A" w:rsidRDefault="00BD2331" w:rsidP="00BD2331">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4228C56A" w14:textId="77777777" w:rsidR="00BD2331" w:rsidRPr="00A1115A" w:rsidRDefault="00BD2331" w:rsidP="00BD233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12A5C09" w14:textId="77777777" w:rsidR="00BD2331" w:rsidRPr="00A1115A" w:rsidRDefault="00BD2331" w:rsidP="00BD233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411987A8" w14:textId="77777777" w:rsidR="00BD2331" w:rsidRPr="00A1115A" w:rsidRDefault="00BD2331" w:rsidP="00BD2331">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0B760F54" w14:textId="77777777" w:rsidR="00BD2331" w:rsidRPr="00A1115A" w:rsidRDefault="00BD2331" w:rsidP="00BD2331">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B36AE15"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C127AF"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1C2611"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ED0436"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761A2"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F971C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8E7E5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0A48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54E6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D7A1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1B8DE"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FE07DE"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0CD28"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24B3499"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5A585A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54CBD73"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0CBC99"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FABE88F" w14:textId="77777777" w:rsidR="00BD2331" w:rsidRPr="00A1115A" w:rsidRDefault="00BD2331" w:rsidP="00BD2331">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105B1E1"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85EF36"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36C8BA"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F66CD"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D7C182"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275597"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0B78FF"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2D7AE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D1709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DA692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05AC6"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74FE6"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B0E8AC"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BDAD837" w14:textId="77777777" w:rsidR="00BD2331" w:rsidRPr="00A1115A" w:rsidRDefault="00BD2331" w:rsidP="00BD2331">
            <w:pPr>
              <w:pStyle w:val="TAC"/>
              <w:rPr>
                <w:lang w:val="en-US" w:eastAsia="zh-CN"/>
              </w:rPr>
            </w:pPr>
          </w:p>
        </w:tc>
      </w:tr>
      <w:tr w:rsidR="00BD2331" w:rsidRPr="00A1115A" w14:paraId="3B79906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044E8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4641A1"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C507F1F" w14:textId="77777777" w:rsidR="00BD2331" w:rsidRPr="00A1115A" w:rsidRDefault="00BD2331" w:rsidP="00BD2331">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729CCF6"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A8C737"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EF7E9E"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D953FC"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77A330"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BC74EE"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DE981E"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E7F95"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F131F2"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16014E"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3CF8DC"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23DC7F"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CEE667"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69D769" w14:textId="77777777" w:rsidR="00BD2331" w:rsidRPr="00A1115A" w:rsidRDefault="00BD2331" w:rsidP="00BD2331">
            <w:pPr>
              <w:pStyle w:val="TAC"/>
              <w:rPr>
                <w:lang w:val="en-US" w:eastAsia="zh-CN"/>
              </w:rPr>
            </w:pPr>
          </w:p>
        </w:tc>
      </w:tr>
      <w:tr w:rsidR="00BD2331" w:rsidRPr="00A1115A" w14:paraId="2971F986"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A51D7A" w14:textId="77777777" w:rsidR="00BD2331" w:rsidRPr="00A1115A" w:rsidRDefault="00BD2331" w:rsidP="00BD2331">
            <w:pPr>
              <w:pStyle w:val="TAC"/>
              <w:rPr>
                <w:rFonts w:eastAsia="SimSun"/>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7668A04B" w14:textId="77777777" w:rsidR="00BD2331" w:rsidRPr="00A1115A" w:rsidRDefault="00BD2331" w:rsidP="00BD233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26DA4852" w14:textId="77777777" w:rsidR="00BD2331" w:rsidRPr="00A1115A" w:rsidRDefault="00BD2331" w:rsidP="00BD233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F153AFF" w14:textId="77777777" w:rsidR="00BD2331" w:rsidRPr="00A1115A" w:rsidRDefault="00BD2331" w:rsidP="00BD233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C850DE0" w14:textId="77777777" w:rsidR="00BD2331" w:rsidRPr="00A1115A" w:rsidRDefault="00BD2331" w:rsidP="00BD2331">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771F78E"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32F0BC"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4A1039"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5D2FD3"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0098AD"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E1BA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8E59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B88D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CD36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860A1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D72F0"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F3A94"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270DFE"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7509507"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9E0843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47E4434"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B0B2D0C"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BFB02" w14:textId="77777777" w:rsidR="00BD2331" w:rsidRPr="00A1115A" w:rsidRDefault="00BD2331" w:rsidP="00BD2331">
            <w:pPr>
              <w:pStyle w:val="TAC"/>
              <w:rPr>
                <w:rFonts w:eastAsia="SimSun"/>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5A692071" w14:textId="77777777" w:rsidR="00BD2331" w:rsidRPr="00A1115A" w:rsidRDefault="00BD2331" w:rsidP="00BD2331">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E0E690B" w14:textId="77777777" w:rsidR="00BD2331" w:rsidRPr="00A1115A" w:rsidRDefault="00BD2331" w:rsidP="00BD2331">
            <w:pPr>
              <w:pStyle w:val="TAC"/>
              <w:rPr>
                <w:lang w:val="en-US" w:eastAsia="zh-CN"/>
              </w:rPr>
            </w:pPr>
          </w:p>
        </w:tc>
      </w:tr>
      <w:tr w:rsidR="00BD2331" w:rsidRPr="00A1115A" w14:paraId="048B005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3E0FAC"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EC0876"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20D5B93" w14:textId="77777777" w:rsidR="00BD2331" w:rsidRPr="00A1115A" w:rsidRDefault="00BD2331" w:rsidP="00BD2331">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57F05E6"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51206D1"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C7DF4"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98E769"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F28507"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E64E3C"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5434D5"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7B8B79"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A26E5C"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708B40"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E9AE931"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F0FFEE"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96FC25"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53D123" w14:textId="77777777" w:rsidR="00BD2331" w:rsidRPr="00A1115A" w:rsidRDefault="00BD2331" w:rsidP="00BD2331">
            <w:pPr>
              <w:pStyle w:val="TAC"/>
              <w:rPr>
                <w:lang w:val="en-US" w:eastAsia="zh-CN"/>
              </w:rPr>
            </w:pPr>
          </w:p>
        </w:tc>
      </w:tr>
      <w:tr w:rsidR="00BD2331" w:rsidRPr="00A1115A" w14:paraId="27F679E0"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397B34F" w14:textId="77777777" w:rsidR="00BD2331" w:rsidRPr="00A1115A" w:rsidRDefault="00BD2331" w:rsidP="00BD2331">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4DC6CB05" w14:textId="77777777" w:rsidR="00BD2331" w:rsidRPr="00A1115A" w:rsidRDefault="00BD2331" w:rsidP="00BD233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5E67592E" w14:textId="77777777" w:rsidR="00BD2331" w:rsidRPr="00A1115A" w:rsidRDefault="00BD2331" w:rsidP="00BD233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DD515CC" w14:textId="77777777" w:rsidR="00BD2331" w:rsidRPr="00A1115A" w:rsidRDefault="00BD2331" w:rsidP="00BD233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32B21604" w14:textId="77777777" w:rsidR="00BD2331" w:rsidRPr="00A1115A" w:rsidRDefault="00BD2331" w:rsidP="00BD2331">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03684C"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C52B70"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203D09"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D2317A"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C0D96F"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622F1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B4A4C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2149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D152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A1AF1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70675"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4F8F11"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3073D8"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BD8D1D3"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20F154F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5AE414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0AC510"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D36DE37" w14:textId="77777777" w:rsidR="00BD2331" w:rsidRPr="00A1115A" w:rsidRDefault="00BD2331" w:rsidP="00BD2331">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CF7B0EF"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4B8935"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DB7B90"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201DD3"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2511AD"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23F483"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681730"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4E5ED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9F04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3527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EAEE9"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A91635"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5C8F1"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CBAAFA5" w14:textId="77777777" w:rsidR="00BD2331" w:rsidRPr="00A1115A" w:rsidRDefault="00BD2331" w:rsidP="00BD2331">
            <w:pPr>
              <w:pStyle w:val="TAC"/>
              <w:rPr>
                <w:lang w:val="en-US" w:eastAsia="zh-CN"/>
              </w:rPr>
            </w:pPr>
          </w:p>
        </w:tc>
      </w:tr>
      <w:tr w:rsidR="00BD2331" w:rsidRPr="00A1115A" w14:paraId="39655DB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5448B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77546C"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5EEA44E" w14:textId="77777777" w:rsidR="00BD2331" w:rsidRPr="00A1115A" w:rsidRDefault="00BD2331" w:rsidP="00BD2331">
            <w:pPr>
              <w:pStyle w:val="TAC"/>
              <w:rPr>
                <w:rFonts w:eastAsia="SimSun"/>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F21FB8E" w14:textId="77777777" w:rsidR="00BD2331" w:rsidRPr="00A1115A" w:rsidRDefault="00BD2331" w:rsidP="00BD2331">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5BC71C4" w14:textId="77777777" w:rsidR="00BD2331" w:rsidRPr="00A1115A" w:rsidRDefault="00BD2331" w:rsidP="00BD2331">
            <w:pPr>
              <w:pStyle w:val="TAC"/>
              <w:rPr>
                <w:lang w:val="en-US" w:eastAsia="zh-CN"/>
              </w:rPr>
            </w:pPr>
          </w:p>
        </w:tc>
      </w:tr>
      <w:tr w:rsidR="00BD2331" w:rsidRPr="00A1115A" w14:paraId="69016234"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C93CCE" w14:textId="77777777" w:rsidR="00BD2331" w:rsidRPr="00A1115A" w:rsidRDefault="00BD2331" w:rsidP="00BD2331">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432E5FF6" w14:textId="77777777" w:rsidR="00BD2331" w:rsidRPr="00A1115A" w:rsidRDefault="00BD2331" w:rsidP="00BD2331">
            <w:pPr>
              <w:pStyle w:val="TAC"/>
            </w:pPr>
            <w:r w:rsidRPr="00A1115A">
              <w:t>CA_n5A-n66A</w:t>
            </w:r>
          </w:p>
          <w:p w14:paraId="652431E3" w14:textId="77777777" w:rsidR="00BD2331" w:rsidRPr="00A1115A" w:rsidRDefault="00BD2331" w:rsidP="00BD2331">
            <w:pPr>
              <w:pStyle w:val="TAC"/>
            </w:pPr>
            <w:r w:rsidRPr="00A1115A">
              <w:t>CA_n66A-n77A</w:t>
            </w:r>
          </w:p>
          <w:p w14:paraId="389ACEBF" w14:textId="77777777" w:rsidR="00BD2331" w:rsidRPr="00A1115A" w:rsidRDefault="00BD2331" w:rsidP="00BD2331">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25FA43D7" w14:textId="77777777" w:rsidR="00BD2331" w:rsidRPr="00A1115A" w:rsidRDefault="00BD2331" w:rsidP="00BD2331">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D094967"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51B408"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7478EA"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F72F6"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FA2BEB"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73CD6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CE6E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53F68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475A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14EE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C83E2"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5C1CA9"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47C00"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6D5F413"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9DC287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52154E8"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C33754" w14:textId="77777777" w:rsidR="00BD2331" w:rsidRPr="00A1115A" w:rsidRDefault="00BD2331" w:rsidP="00BD2331">
            <w:pPr>
              <w:pStyle w:val="TAC"/>
              <w:rPr>
                <w:lang w:eastAsia="zh-CN"/>
              </w:rPr>
            </w:pPr>
          </w:p>
        </w:tc>
        <w:tc>
          <w:tcPr>
            <w:tcW w:w="731" w:type="dxa"/>
            <w:tcBorders>
              <w:left w:val="single" w:sz="4" w:space="0" w:color="auto"/>
              <w:bottom w:val="single" w:sz="4" w:space="0" w:color="auto"/>
              <w:right w:val="single" w:sz="4" w:space="0" w:color="auto"/>
            </w:tcBorders>
          </w:tcPr>
          <w:p w14:paraId="4E2E4C7C" w14:textId="77777777" w:rsidR="00BD2331" w:rsidRPr="00A1115A" w:rsidRDefault="00BD2331" w:rsidP="00BD2331">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1390903"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1B9B5E"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2458D7"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0F4F8"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727ECC"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77347F"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25C48E"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F23BF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F2B43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975A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289CA"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0CDE3B"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63ABA"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BF7BB60" w14:textId="77777777" w:rsidR="00BD2331" w:rsidRPr="00A1115A" w:rsidRDefault="00BD2331" w:rsidP="00BD2331">
            <w:pPr>
              <w:pStyle w:val="TAC"/>
              <w:rPr>
                <w:lang w:val="en-US" w:eastAsia="zh-CN"/>
              </w:rPr>
            </w:pPr>
          </w:p>
        </w:tc>
      </w:tr>
      <w:tr w:rsidR="00BD2331" w:rsidRPr="00A1115A" w14:paraId="2686B99B"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0A42B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AE3156"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7A77553" w14:textId="77777777" w:rsidR="00BD2331" w:rsidRPr="00A1115A" w:rsidRDefault="00BD2331" w:rsidP="00BD2331">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E4CDD1F"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5CBE4A5"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0F8DD8"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173A2"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7DD15D"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D5A984"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D4E06E"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B2ADA3"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BBF93F"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558DBF"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62BCA81"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0482D7"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D1C52FD"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2A8886E" w14:textId="77777777" w:rsidR="00BD2331" w:rsidRPr="00A1115A" w:rsidRDefault="00BD2331" w:rsidP="00BD2331">
            <w:pPr>
              <w:pStyle w:val="TAC"/>
              <w:rPr>
                <w:lang w:val="en-US" w:eastAsia="zh-CN"/>
              </w:rPr>
            </w:pPr>
          </w:p>
        </w:tc>
      </w:tr>
      <w:tr w:rsidR="00BD2331" w:rsidRPr="00A1115A" w14:paraId="2CD50B97"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8B3A64" w14:textId="77777777" w:rsidR="00BD2331" w:rsidRPr="00A1115A" w:rsidRDefault="00BD2331" w:rsidP="00BD2331">
            <w:pPr>
              <w:pStyle w:val="TAC"/>
              <w:rPr>
                <w:rFonts w:eastAsia="SimSun"/>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0D4BC1F5" w14:textId="77777777" w:rsidR="00BD2331" w:rsidRPr="00A1115A" w:rsidRDefault="00BD2331" w:rsidP="00BD2331">
            <w:pPr>
              <w:pStyle w:val="TAC"/>
            </w:pPr>
            <w:r w:rsidRPr="00A1115A">
              <w:rPr>
                <w:rFonts w:cs="Arial"/>
                <w:color w:val="000000"/>
                <w:szCs w:val="18"/>
              </w:rPr>
              <w:t>CA_n5A-n66A</w:t>
            </w:r>
          </w:p>
          <w:p w14:paraId="2E5C8D40" w14:textId="77777777" w:rsidR="00BD2331" w:rsidRPr="00A1115A" w:rsidRDefault="00BD2331" w:rsidP="00BD2331">
            <w:pPr>
              <w:pStyle w:val="TAC"/>
            </w:pPr>
            <w:r w:rsidRPr="00A1115A">
              <w:rPr>
                <w:rFonts w:cs="Arial"/>
                <w:color w:val="000000"/>
                <w:szCs w:val="18"/>
              </w:rPr>
              <w:t>CA_n66A-n77A</w:t>
            </w:r>
          </w:p>
          <w:p w14:paraId="2FA3A166" w14:textId="77777777" w:rsidR="00BD2331" w:rsidRPr="00A1115A" w:rsidRDefault="00BD2331" w:rsidP="00BD2331">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33739508" w14:textId="77777777" w:rsidR="00BD2331" w:rsidRPr="00A1115A" w:rsidRDefault="00BD2331" w:rsidP="00BD2331">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429189D"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A22E87"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DFD5AC"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14FF26"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D4293"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3FDF3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3045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AA62D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9E6E6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F3EC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79FB9"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5750B9"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0C536"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65A9A10"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1BC44AA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42A670B"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BFB389"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A5784DA" w14:textId="77777777" w:rsidR="00BD2331" w:rsidRPr="00A1115A" w:rsidRDefault="00BD2331" w:rsidP="00BD2331">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A90A997"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C6CC36" w14:textId="77777777" w:rsidR="00BD2331" w:rsidRPr="00A1115A" w:rsidRDefault="00BD2331" w:rsidP="00BD2331">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9522F5" w14:textId="77777777" w:rsidR="00BD2331" w:rsidRPr="00A1115A" w:rsidRDefault="00BD2331" w:rsidP="00BD2331">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6B0E35" w14:textId="77777777" w:rsidR="00BD2331" w:rsidRPr="00A1115A" w:rsidRDefault="00BD2331" w:rsidP="00BD2331">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0CF51A" w14:textId="77777777" w:rsidR="00BD2331" w:rsidRPr="00A1115A" w:rsidRDefault="00BD2331" w:rsidP="00BD2331">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23A4DC" w14:textId="77777777" w:rsidR="00BD2331" w:rsidRPr="00A1115A" w:rsidRDefault="00BD2331" w:rsidP="00BD2331">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787185" w14:textId="77777777" w:rsidR="00BD2331" w:rsidRPr="00A1115A" w:rsidRDefault="00BD2331" w:rsidP="00BD2331">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A8073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95AE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90A01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B56B9"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1AB71E"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FF7C7"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2016D20" w14:textId="77777777" w:rsidR="00BD2331" w:rsidRPr="00A1115A" w:rsidRDefault="00BD2331" w:rsidP="00BD2331">
            <w:pPr>
              <w:pStyle w:val="TAC"/>
              <w:rPr>
                <w:lang w:val="en-US" w:eastAsia="zh-CN"/>
              </w:rPr>
            </w:pPr>
          </w:p>
        </w:tc>
      </w:tr>
      <w:tr w:rsidR="00BD2331" w:rsidRPr="00A1115A" w14:paraId="7AC72B0A"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71B7D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A5DF7D" w14:textId="77777777" w:rsidR="00BD2331" w:rsidRPr="00A1115A" w:rsidRDefault="00BD2331" w:rsidP="00BD233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B7B7CF9" w14:textId="77777777" w:rsidR="00BD2331" w:rsidRPr="00A1115A" w:rsidRDefault="00BD2331" w:rsidP="00BD2331">
            <w:pPr>
              <w:pStyle w:val="TAC"/>
              <w:rPr>
                <w:rFonts w:eastAsia="SimSun"/>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2B764FFF" w14:textId="77777777" w:rsidR="00BD2331" w:rsidRPr="00A1115A" w:rsidRDefault="00BD2331" w:rsidP="00BD2331">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4E7C6EB" w14:textId="77777777" w:rsidR="00BD2331" w:rsidRPr="00A1115A" w:rsidRDefault="00BD2331" w:rsidP="00BD2331">
            <w:pPr>
              <w:pStyle w:val="TAC"/>
              <w:rPr>
                <w:lang w:val="en-US" w:eastAsia="zh-CN"/>
              </w:rPr>
            </w:pPr>
          </w:p>
        </w:tc>
      </w:tr>
      <w:tr w:rsidR="00BD2331" w:rsidRPr="00A1115A" w14:paraId="424EF5AA"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CB20A2" w14:textId="77777777" w:rsidR="00BD2331" w:rsidRPr="00A1115A" w:rsidRDefault="00BD2331" w:rsidP="00BD2331">
            <w:pPr>
              <w:pStyle w:val="TAC"/>
              <w:rPr>
                <w:rFonts w:eastAsia="SimSun"/>
                <w:lang w:val="en-US" w:eastAsia="zh-CN"/>
              </w:rPr>
            </w:pPr>
            <w:r w:rsidRPr="00A1115A">
              <w:rPr>
                <w:rFonts w:eastAsia="SimSun"/>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1CAFC663" w14:textId="77777777" w:rsidR="00BD2331" w:rsidRPr="00A1115A" w:rsidRDefault="00BD2331" w:rsidP="00BD233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E5A8E25" w14:textId="77777777" w:rsidR="00BD2331" w:rsidRPr="00A1115A" w:rsidRDefault="00BD2331" w:rsidP="00BD233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130BF48A" w14:textId="77777777" w:rsidR="00BD2331" w:rsidRPr="00A1115A" w:rsidRDefault="00BD2331" w:rsidP="00BD2331">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CB11678" w14:textId="77777777" w:rsidR="00BD2331" w:rsidRPr="00A1115A" w:rsidRDefault="00BD2331" w:rsidP="00BD2331">
            <w:pPr>
              <w:pStyle w:val="TAC"/>
              <w:rPr>
                <w:rFonts w:eastAsia="SimSun"/>
                <w:lang w:val="en-US" w:eastAsia="zh-CN"/>
              </w:rPr>
            </w:pPr>
            <w:r w:rsidRPr="00A1115A">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0B7C63F"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3D31C1"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AAB544"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F8F114"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458460"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F4374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AA2D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62DC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5822E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00DC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5D498F"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DBCA9E"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F8D6CD"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557AA6"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5AF256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A335FE9"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FF34FBA"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46637E" w14:textId="77777777" w:rsidR="00BD2331" w:rsidRPr="00A1115A" w:rsidRDefault="00BD2331" w:rsidP="00BD2331">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B63B934" w14:textId="77777777" w:rsidR="00BD2331" w:rsidRPr="00A1115A" w:rsidRDefault="00BD2331" w:rsidP="00BD2331">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C4F754"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511985"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4CF283"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005458" w14:textId="77777777" w:rsidR="00BD2331" w:rsidRPr="00A1115A" w:rsidRDefault="00BD2331" w:rsidP="00BD2331">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B09C1E"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621752"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25784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83632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FAD9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2DB82"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1BF4DA"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D14E0"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A66D2BA" w14:textId="77777777" w:rsidR="00BD2331" w:rsidRPr="00A1115A" w:rsidRDefault="00BD2331" w:rsidP="00BD2331">
            <w:pPr>
              <w:pStyle w:val="TAC"/>
              <w:rPr>
                <w:lang w:val="en-US" w:eastAsia="zh-CN"/>
              </w:rPr>
            </w:pPr>
          </w:p>
        </w:tc>
      </w:tr>
      <w:tr w:rsidR="00BD2331" w:rsidRPr="00A1115A" w14:paraId="045BBC0A"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3BAA2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C698B"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069FA99" w14:textId="77777777" w:rsidR="00BD2331" w:rsidRPr="00A1115A" w:rsidRDefault="00BD2331" w:rsidP="00BD2331">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BF9839"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3F97FA"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6206C"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069778"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ED8DF7" w14:textId="77777777" w:rsidR="00BD2331" w:rsidRPr="00A1115A" w:rsidRDefault="00BD2331" w:rsidP="00BD2331">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6C1F7C"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0C152"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054892" w14:textId="77777777" w:rsidR="00BD2331" w:rsidRPr="00A1115A" w:rsidRDefault="00BD2331" w:rsidP="00BD2331">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BDE474" w14:textId="77777777" w:rsidR="00BD2331" w:rsidRPr="00A1115A" w:rsidRDefault="00BD2331" w:rsidP="00BD2331">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F200B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17C3E" w14:textId="77777777" w:rsidR="00BD2331" w:rsidRPr="00A1115A" w:rsidRDefault="00BD2331" w:rsidP="00BD2331">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D80666" w14:textId="77777777" w:rsidR="00BD2331" w:rsidRPr="00A1115A" w:rsidRDefault="00BD2331" w:rsidP="00BD2331">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17A79E2" w14:textId="77777777" w:rsidR="00BD2331" w:rsidRPr="00A1115A" w:rsidRDefault="00BD2331" w:rsidP="00BD2331">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2A334" w14:textId="77777777" w:rsidR="00BD2331" w:rsidRPr="00A1115A" w:rsidRDefault="00BD2331" w:rsidP="00BD2331">
            <w:pPr>
              <w:pStyle w:val="TAC"/>
              <w:rPr>
                <w:lang w:val="en-US" w:eastAsia="zh-CN"/>
              </w:rPr>
            </w:pPr>
          </w:p>
        </w:tc>
      </w:tr>
      <w:tr w:rsidR="00BD2331" w:rsidRPr="00A1115A" w14:paraId="0DD0726B"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4E497D4F" w14:textId="77777777" w:rsidR="00BD2331" w:rsidRPr="00A1115A" w:rsidRDefault="00BD2331" w:rsidP="00BD2331">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745929F2" w14:textId="77777777" w:rsidR="00BD2331" w:rsidRPr="00A1115A" w:rsidRDefault="00BD2331" w:rsidP="00BD2331">
            <w:pPr>
              <w:pStyle w:val="TAC"/>
              <w:rPr>
                <w:rFonts w:cs="Arial"/>
                <w:szCs w:val="18"/>
                <w:lang w:eastAsia="zh-CN"/>
              </w:rPr>
            </w:pPr>
            <w:r w:rsidRPr="00A1115A">
              <w:rPr>
                <w:rFonts w:cs="Arial"/>
                <w:szCs w:val="18"/>
                <w:lang w:eastAsia="zh-CN"/>
              </w:rPr>
              <w:t>CA_n7A-n25A</w:t>
            </w:r>
          </w:p>
          <w:p w14:paraId="1BAB187C" w14:textId="77777777" w:rsidR="00BD2331" w:rsidRPr="00A1115A" w:rsidRDefault="00BD2331" w:rsidP="00BD2331">
            <w:pPr>
              <w:pStyle w:val="TAC"/>
              <w:rPr>
                <w:rFonts w:cs="Arial"/>
                <w:szCs w:val="18"/>
                <w:lang w:eastAsia="zh-CN"/>
              </w:rPr>
            </w:pPr>
            <w:r w:rsidRPr="00A1115A">
              <w:rPr>
                <w:rFonts w:cs="Arial"/>
                <w:szCs w:val="18"/>
                <w:lang w:eastAsia="zh-CN"/>
              </w:rPr>
              <w:t>CA_n7A-n66A</w:t>
            </w:r>
          </w:p>
          <w:p w14:paraId="0DD7125C" w14:textId="77777777" w:rsidR="00BD2331" w:rsidRPr="00A1115A" w:rsidRDefault="00BD2331" w:rsidP="00BD2331">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EE80793" w14:textId="77777777" w:rsidR="00BD2331" w:rsidRPr="00A1115A" w:rsidRDefault="00BD2331" w:rsidP="00BD2331">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677560F"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2D7E79"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59E010"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F5CC89"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46E07" w14:textId="77777777" w:rsidR="00BD2331" w:rsidRPr="00A1115A" w:rsidRDefault="00BD2331" w:rsidP="00BD2331">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DB63E"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754F1B"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686579" w14:textId="77777777" w:rsidR="00BD2331" w:rsidRPr="00A1115A" w:rsidRDefault="00BD2331" w:rsidP="00BD2331">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09A24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471E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1EC5B"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C51F32"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4AAD97" w14:textId="77777777" w:rsidR="00BD2331" w:rsidRPr="00A1115A" w:rsidRDefault="00BD2331" w:rsidP="00BD2331">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DF2270A"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91A39A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0C226C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57353B"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3A1D919" w14:textId="77777777" w:rsidR="00BD2331" w:rsidRPr="00A1115A" w:rsidRDefault="00BD2331" w:rsidP="00BD2331">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312648E"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A87892"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2662D6"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AA97DD"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90D73F" w14:textId="77777777" w:rsidR="00BD2331" w:rsidRPr="00A1115A" w:rsidRDefault="00BD2331" w:rsidP="00BD2331">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9E5D2E"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69B0FD"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B7966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0D11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3497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6EEF1"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5965AC"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9E5453"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B15A9A7" w14:textId="77777777" w:rsidR="00BD2331" w:rsidRPr="00A1115A" w:rsidRDefault="00BD2331" w:rsidP="00BD2331">
            <w:pPr>
              <w:pStyle w:val="TAC"/>
              <w:rPr>
                <w:lang w:val="en-US" w:eastAsia="zh-CN"/>
              </w:rPr>
            </w:pPr>
          </w:p>
        </w:tc>
      </w:tr>
      <w:tr w:rsidR="00BD2331" w:rsidRPr="00A1115A" w14:paraId="4D96954F"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3325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4EBF37"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0AA71B" w14:textId="77777777" w:rsidR="00BD2331" w:rsidRPr="00A1115A" w:rsidRDefault="00BD2331" w:rsidP="00BD2331">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B96FAD"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FE3AE1"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25AD51"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76E5A0"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5405DC" w14:textId="77777777" w:rsidR="00BD2331" w:rsidRPr="00A1115A" w:rsidRDefault="00BD2331" w:rsidP="00BD2331">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71C7D9"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0CC4A5"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E0CEA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65896D"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61ED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A353D"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926DF"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251E51"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008D314" w14:textId="77777777" w:rsidR="00BD2331" w:rsidRPr="00A1115A" w:rsidRDefault="00BD2331" w:rsidP="00BD2331">
            <w:pPr>
              <w:pStyle w:val="TAC"/>
              <w:rPr>
                <w:lang w:val="en-US" w:eastAsia="zh-CN"/>
              </w:rPr>
            </w:pPr>
          </w:p>
        </w:tc>
      </w:tr>
      <w:tr w:rsidR="00BD2331" w:rsidRPr="00A1115A" w14:paraId="7DC04F81"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24EAD8E2" w14:textId="77777777" w:rsidR="00BD2331" w:rsidRPr="00A1115A" w:rsidRDefault="00BD2331" w:rsidP="00BD2331">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608F2021"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DD07D82" w14:textId="77777777" w:rsidR="00BD2331" w:rsidRPr="00A1115A" w:rsidRDefault="00BD2331" w:rsidP="00BD2331">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6BD72A"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2A58AD"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8A669"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34E182"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C307C"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9CF358"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3038D4"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011042"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D97563"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946C1"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C5A9E" w14:textId="77777777" w:rsidR="00BD2331" w:rsidRPr="00A1115A" w:rsidRDefault="00BD2331" w:rsidP="00BD233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4D26A8" w14:textId="77777777" w:rsidR="00BD2331" w:rsidRPr="00A1115A" w:rsidRDefault="00BD2331" w:rsidP="00BD233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D0CAE7" w14:textId="77777777" w:rsidR="00BD2331" w:rsidRPr="00A1115A" w:rsidRDefault="00BD2331" w:rsidP="00BD233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6904F1E2"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77EB7B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5B6F0F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47EDC1"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78E8C4" w14:textId="77777777" w:rsidR="00BD2331" w:rsidRPr="00A1115A" w:rsidRDefault="00BD2331" w:rsidP="00BD2331">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986975E"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69EE34"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E420CC"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CB1F22"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7619D7" w14:textId="77777777" w:rsidR="00BD2331" w:rsidRPr="00A1115A" w:rsidRDefault="00BD2331" w:rsidP="00BD233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CA39AE"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38342"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F338D"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96105"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5BCA85"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511A8" w14:textId="77777777" w:rsidR="00BD2331" w:rsidRPr="00A1115A" w:rsidRDefault="00BD2331" w:rsidP="00BD233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331C7E" w14:textId="77777777" w:rsidR="00BD2331" w:rsidRPr="00A1115A" w:rsidRDefault="00BD2331" w:rsidP="00BD233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D8EC09" w14:textId="77777777" w:rsidR="00BD2331" w:rsidRPr="00A1115A" w:rsidRDefault="00BD2331" w:rsidP="00BD233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3E3DC14" w14:textId="77777777" w:rsidR="00BD2331" w:rsidRPr="00A1115A" w:rsidRDefault="00BD2331" w:rsidP="00BD2331">
            <w:pPr>
              <w:pStyle w:val="TAC"/>
              <w:rPr>
                <w:lang w:val="en-US" w:eastAsia="zh-CN"/>
              </w:rPr>
            </w:pPr>
          </w:p>
        </w:tc>
      </w:tr>
      <w:tr w:rsidR="00BD2331" w:rsidRPr="00A1115A" w14:paraId="777E913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59E5A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CB33B8"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8BF8B5" w14:textId="77777777" w:rsidR="00BD2331" w:rsidRPr="00A1115A" w:rsidRDefault="00BD2331" w:rsidP="00BD2331">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4D0E995"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9DCAF3"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FB39B"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1A074A"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9694BF"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D54EC2"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3B4D7B"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183BD4"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BC0D2E"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527D66"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163CF"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7EC70E"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A7292C"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6E34298" w14:textId="77777777" w:rsidR="00BD2331" w:rsidRPr="00A1115A" w:rsidRDefault="00BD2331" w:rsidP="00BD2331">
            <w:pPr>
              <w:pStyle w:val="TAC"/>
              <w:rPr>
                <w:lang w:val="en-US" w:eastAsia="zh-CN"/>
              </w:rPr>
            </w:pPr>
          </w:p>
        </w:tc>
      </w:tr>
      <w:tr w:rsidR="00BD2331" w:rsidRPr="00A1115A" w14:paraId="42F9DFD8"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6D110" w14:textId="77777777" w:rsidR="00BD2331" w:rsidRPr="00A1115A" w:rsidRDefault="00BD2331" w:rsidP="00BD2331">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2DDF2F0D"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61CD033" w14:textId="77777777" w:rsidR="00BD2331" w:rsidRPr="00A1115A" w:rsidRDefault="00BD2331" w:rsidP="00BD2331">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7A6C237E" w14:textId="77777777" w:rsidR="00BD2331" w:rsidRPr="00A1115A" w:rsidRDefault="00BD2331" w:rsidP="00BD2331">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219A995A"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687883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70D4C9F"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4411980"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7BFDA4" w14:textId="77777777" w:rsidR="00BD2331" w:rsidRPr="00A1115A" w:rsidRDefault="00BD2331" w:rsidP="00BD2331">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FBE7AFB"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80D982"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252066"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58D087"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44C554" w14:textId="77777777" w:rsidR="00BD2331" w:rsidRPr="00A1115A" w:rsidRDefault="00BD2331" w:rsidP="00BD233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52EBC7"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BF6FA"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AEABD0"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21FFA"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1BCB8"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1C545" w14:textId="77777777" w:rsidR="00BD2331" w:rsidRPr="00A1115A" w:rsidRDefault="00BD2331" w:rsidP="00BD233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F9CD84" w14:textId="77777777" w:rsidR="00BD2331" w:rsidRPr="00A1115A" w:rsidRDefault="00BD2331" w:rsidP="00BD233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4E3F0E" w14:textId="77777777" w:rsidR="00BD2331" w:rsidRPr="00A1115A" w:rsidRDefault="00BD2331" w:rsidP="00BD233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CD5F0E7" w14:textId="77777777" w:rsidR="00BD2331" w:rsidRPr="00A1115A" w:rsidRDefault="00BD2331" w:rsidP="00BD2331">
            <w:pPr>
              <w:pStyle w:val="TAC"/>
              <w:rPr>
                <w:lang w:val="en-US" w:eastAsia="zh-CN"/>
              </w:rPr>
            </w:pPr>
          </w:p>
        </w:tc>
      </w:tr>
      <w:tr w:rsidR="00BD2331" w:rsidRPr="00A1115A" w14:paraId="72B9F3CE"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816599"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235A3B"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492D06" w14:textId="77777777" w:rsidR="00BD2331" w:rsidRPr="00A1115A" w:rsidRDefault="00BD2331" w:rsidP="00BD2331">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5123BB"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D4B425"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0FC8FB"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9E2159"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7216D9"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E32932"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B03D02"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21210A"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FD2FAA"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1A34A0" w14:textId="77777777" w:rsidR="00BD2331" w:rsidRPr="00A1115A" w:rsidRDefault="00BD2331" w:rsidP="00BD233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18385"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FF2AEF"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1EDBB9" w14:textId="77777777" w:rsidR="00BD2331" w:rsidRPr="00A1115A" w:rsidRDefault="00BD2331" w:rsidP="00BD233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008B0" w14:textId="77777777" w:rsidR="00BD2331" w:rsidRPr="00A1115A" w:rsidRDefault="00BD2331" w:rsidP="00BD2331">
            <w:pPr>
              <w:pStyle w:val="TAC"/>
              <w:rPr>
                <w:lang w:val="en-US" w:eastAsia="zh-CN"/>
              </w:rPr>
            </w:pPr>
          </w:p>
        </w:tc>
      </w:tr>
      <w:tr w:rsidR="00BD2331" w:rsidRPr="00A1115A" w14:paraId="7E207F06"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62CB204E" w14:textId="77777777" w:rsidR="00BD2331" w:rsidRPr="00A1115A" w:rsidRDefault="00BD2331" w:rsidP="00BD2331">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25A33950" w14:textId="77777777" w:rsidR="00BD2331" w:rsidRPr="00A1115A" w:rsidRDefault="00BD2331" w:rsidP="00BD233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1DA77E6" w14:textId="77777777" w:rsidR="00BD2331" w:rsidRPr="00A1115A" w:rsidRDefault="00BD2331" w:rsidP="00BD233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3536711F" w14:textId="77777777" w:rsidR="00BD2331" w:rsidRPr="00A1115A" w:rsidRDefault="00BD2331" w:rsidP="00BD2331">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49E7F72" w14:textId="77777777" w:rsidR="00BD2331" w:rsidRPr="00A1115A" w:rsidRDefault="00BD2331" w:rsidP="00BD2331">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F8BDFFA"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1C5010"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385247"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B926D0"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2DC2C" w14:textId="77777777" w:rsidR="00BD2331" w:rsidRPr="00A1115A" w:rsidRDefault="00BD2331" w:rsidP="00BD2331">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9538F6"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6F8F3"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97C55" w14:textId="77777777" w:rsidR="00BD2331" w:rsidRPr="00A1115A" w:rsidRDefault="00BD2331" w:rsidP="00BD2331">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A3C50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CAC34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29944"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AEB190"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EBA1A" w14:textId="77777777" w:rsidR="00BD2331" w:rsidRPr="00A1115A" w:rsidRDefault="00BD2331" w:rsidP="00BD2331">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7965AA7"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E4B291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FB5F88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30C0386"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EEFF329" w14:textId="77777777" w:rsidR="00BD2331" w:rsidRPr="00A1115A" w:rsidRDefault="00BD2331" w:rsidP="00BD2331">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65050AD"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33BC17"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C37D85"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B335E1"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6B50F" w14:textId="77777777" w:rsidR="00BD2331" w:rsidRPr="00A1115A" w:rsidRDefault="00BD2331" w:rsidP="00BD2331">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FCBC64"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D42E28"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FB889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44E2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69EE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A1BD7"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FAFBD9"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C6729"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A2E53A2" w14:textId="77777777" w:rsidR="00BD2331" w:rsidRPr="00A1115A" w:rsidRDefault="00BD2331" w:rsidP="00BD2331">
            <w:pPr>
              <w:pStyle w:val="TAC"/>
              <w:rPr>
                <w:lang w:val="en-US" w:eastAsia="zh-CN"/>
              </w:rPr>
            </w:pPr>
          </w:p>
        </w:tc>
      </w:tr>
      <w:tr w:rsidR="00BD2331" w:rsidRPr="00A1115A" w14:paraId="285162E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7557B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B3C07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EEB1754" w14:textId="77777777" w:rsidR="00BD2331" w:rsidRPr="00A1115A" w:rsidRDefault="00BD2331" w:rsidP="00BD2331">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EACEA7"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06AE0A"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4F9984"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C1154D"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5AF53A" w14:textId="77777777" w:rsidR="00BD2331" w:rsidRPr="00A1115A" w:rsidRDefault="00BD2331" w:rsidP="00BD2331">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7E8C23"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D2DAEF"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25A97E" w14:textId="77777777" w:rsidR="00BD2331" w:rsidRPr="00A1115A" w:rsidRDefault="00BD2331" w:rsidP="00BD2331">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E3EFC3" w14:textId="77777777" w:rsidR="00BD2331" w:rsidRPr="00A1115A" w:rsidRDefault="00BD2331" w:rsidP="00BD2331">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71CD0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3606E" w14:textId="77777777" w:rsidR="00BD2331" w:rsidRPr="00A1115A" w:rsidRDefault="00BD2331" w:rsidP="00BD2331">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274277" w14:textId="77777777" w:rsidR="00BD2331" w:rsidRPr="00A1115A" w:rsidRDefault="00BD2331" w:rsidP="00BD2331">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2D954A" w14:textId="77777777" w:rsidR="00BD2331" w:rsidRPr="00A1115A" w:rsidRDefault="00BD2331" w:rsidP="00BD2331">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C50B5A" w14:textId="77777777" w:rsidR="00BD2331" w:rsidRPr="00A1115A" w:rsidRDefault="00BD2331" w:rsidP="00BD2331">
            <w:pPr>
              <w:pStyle w:val="TAC"/>
              <w:rPr>
                <w:lang w:val="en-US" w:eastAsia="zh-CN"/>
              </w:rPr>
            </w:pPr>
          </w:p>
        </w:tc>
      </w:tr>
      <w:tr w:rsidR="00BD2331" w:rsidRPr="00A1115A" w14:paraId="5663362C"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54AE36C" w14:textId="77777777" w:rsidR="00BD2331" w:rsidRPr="00A1115A" w:rsidRDefault="00BD2331" w:rsidP="00BD2331">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35037AFB" w14:textId="77777777" w:rsidR="00BD2331" w:rsidRPr="00A1115A" w:rsidRDefault="00BD2331" w:rsidP="00BD233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6191B35E" w14:textId="77777777" w:rsidR="00BD2331" w:rsidRPr="00A1115A" w:rsidRDefault="00BD2331" w:rsidP="00BD233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D9B023A" w14:textId="77777777" w:rsidR="00BD2331" w:rsidRPr="00A1115A" w:rsidRDefault="00BD2331" w:rsidP="00BD2331">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EB1462F" w14:textId="77777777" w:rsidR="00BD2331" w:rsidRPr="00A1115A" w:rsidRDefault="00BD2331" w:rsidP="00BD2331">
            <w:pPr>
              <w:pStyle w:val="TAC"/>
              <w:rPr>
                <w:rFonts w:eastAsia="SimSun"/>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1DE4E1E"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67B4F5"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95EF99"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159D31" w14:textId="77777777" w:rsidR="00BD2331" w:rsidRPr="00A1115A" w:rsidRDefault="00BD2331" w:rsidP="00BD233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3C4E20" w14:textId="77777777" w:rsidR="00BD2331" w:rsidRPr="00A1115A" w:rsidRDefault="00BD2331" w:rsidP="00BD233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8DD5B3" w14:textId="77777777" w:rsidR="00BD2331" w:rsidRPr="00A1115A" w:rsidRDefault="00BD2331" w:rsidP="00BD233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4C1716" w14:textId="77777777" w:rsidR="00BD2331" w:rsidRPr="00A1115A" w:rsidRDefault="00BD2331" w:rsidP="00BD233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1E5F6B"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3F36BB"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2379E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076D55"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F9F905"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D315EC" w14:textId="77777777" w:rsidR="00BD2331" w:rsidRPr="00A1115A" w:rsidRDefault="00BD2331" w:rsidP="00BD233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9FCE828" w14:textId="77777777" w:rsidR="00BD2331" w:rsidRPr="00A1115A" w:rsidRDefault="00BD2331" w:rsidP="00BD2331">
            <w:pPr>
              <w:pStyle w:val="TAC"/>
              <w:rPr>
                <w:lang w:val="en-US" w:eastAsia="zh-CN"/>
              </w:rPr>
            </w:pPr>
            <w:r w:rsidRPr="00A1115A">
              <w:rPr>
                <w:rFonts w:hint="eastAsia"/>
                <w:szCs w:val="18"/>
                <w:lang w:val="en-US" w:eastAsia="zh-CN"/>
              </w:rPr>
              <w:t>1</w:t>
            </w:r>
          </w:p>
        </w:tc>
      </w:tr>
      <w:tr w:rsidR="00BD2331" w:rsidRPr="00A1115A" w14:paraId="0037EF7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722288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47A78A6"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9734076" w14:textId="77777777" w:rsidR="00BD2331" w:rsidRPr="00A1115A" w:rsidRDefault="00BD2331" w:rsidP="00BD2331">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357CC5A3"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B6BEBB"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BFCE79"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0B6D2" w14:textId="77777777" w:rsidR="00BD2331" w:rsidRPr="00A1115A" w:rsidRDefault="00BD2331" w:rsidP="00BD233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527F56" w14:textId="77777777" w:rsidR="00BD2331" w:rsidRPr="00A1115A" w:rsidRDefault="00BD2331" w:rsidP="00BD233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EBF968" w14:textId="77777777" w:rsidR="00BD2331" w:rsidRPr="00A1115A" w:rsidRDefault="00BD2331" w:rsidP="00BD233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CBEB97" w14:textId="77777777" w:rsidR="00BD2331" w:rsidRPr="00A1115A" w:rsidRDefault="00BD2331" w:rsidP="00BD233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19CD6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E9E88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8B0D9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942AD4"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3BAE80"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A25A22"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068D172" w14:textId="77777777" w:rsidR="00BD2331" w:rsidRPr="00A1115A" w:rsidRDefault="00BD2331" w:rsidP="00BD2331">
            <w:pPr>
              <w:pStyle w:val="TAC"/>
              <w:rPr>
                <w:lang w:val="en-US" w:eastAsia="zh-CN"/>
              </w:rPr>
            </w:pPr>
          </w:p>
        </w:tc>
      </w:tr>
      <w:tr w:rsidR="00BD2331" w:rsidRPr="00A1115A" w14:paraId="2463EBF9"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E95A4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383CCB"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B80FD0E" w14:textId="77777777" w:rsidR="00BD2331" w:rsidRPr="00A1115A" w:rsidRDefault="00BD2331" w:rsidP="00BD2331">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2E78DC9A" w14:textId="77777777" w:rsidR="00BD2331" w:rsidRPr="00A1115A" w:rsidRDefault="00BD2331" w:rsidP="00BD2331">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DB3C39A" w14:textId="77777777" w:rsidR="00BD2331" w:rsidRPr="00A1115A" w:rsidRDefault="00BD2331" w:rsidP="00BD2331">
            <w:pPr>
              <w:pStyle w:val="TAC"/>
              <w:rPr>
                <w:lang w:val="en-US" w:eastAsia="zh-CN"/>
              </w:rPr>
            </w:pPr>
          </w:p>
        </w:tc>
      </w:tr>
      <w:tr w:rsidR="00BD2331" w:rsidRPr="00A1115A" w14:paraId="1B9CF0F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8608135" w14:textId="77777777" w:rsidR="00BD2331" w:rsidRPr="00A1115A" w:rsidRDefault="00BD2331" w:rsidP="00BD2331">
            <w:pPr>
              <w:pStyle w:val="TAC"/>
              <w:rPr>
                <w:rFonts w:eastAsia="SimSun"/>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19498840" w14:textId="77777777" w:rsidR="00BD2331" w:rsidRPr="00A1115A" w:rsidRDefault="00BD2331" w:rsidP="00BD2331">
            <w:pPr>
              <w:pStyle w:val="TAC"/>
              <w:rPr>
                <w:szCs w:val="18"/>
                <w:lang w:val="en-US" w:eastAsia="zh-CN"/>
              </w:rPr>
            </w:pPr>
            <w:r w:rsidRPr="00A1115A">
              <w:rPr>
                <w:szCs w:val="18"/>
                <w:lang w:val="en-US" w:eastAsia="zh-CN"/>
              </w:rPr>
              <w:t xml:space="preserve">CA_n7A-n66A </w:t>
            </w:r>
          </w:p>
          <w:p w14:paraId="34FCC95B" w14:textId="77777777" w:rsidR="00BD2331" w:rsidRPr="00A1115A" w:rsidRDefault="00BD2331" w:rsidP="00BD2331">
            <w:pPr>
              <w:pStyle w:val="TAC"/>
              <w:rPr>
                <w:szCs w:val="18"/>
                <w:lang w:val="en-US" w:eastAsia="zh-CN"/>
              </w:rPr>
            </w:pPr>
            <w:r w:rsidRPr="00A1115A">
              <w:rPr>
                <w:szCs w:val="18"/>
                <w:lang w:val="en-US" w:eastAsia="zh-CN"/>
              </w:rPr>
              <w:t xml:space="preserve">CA_n7A-n78A </w:t>
            </w:r>
          </w:p>
          <w:p w14:paraId="60C5742F" w14:textId="77777777" w:rsidR="00BD2331" w:rsidRPr="00A1115A" w:rsidRDefault="00BD2331" w:rsidP="00BD2331">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12071DE5" w14:textId="77777777" w:rsidR="00BD2331" w:rsidRPr="00A1115A" w:rsidRDefault="00BD2331" w:rsidP="00BD2331">
            <w:pPr>
              <w:pStyle w:val="TAC"/>
              <w:rPr>
                <w:rFonts w:eastAsia="SimSun"/>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3612A678" w14:textId="77777777" w:rsidR="00BD2331" w:rsidRPr="00A1115A" w:rsidRDefault="00BD2331" w:rsidP="00BD2331">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04891FFD" w14:textId="77777777" w:rsidR="00BD2331" w:rsidRPr="00A1115A" w:rsidRDefault="00BD2331" w:rsidP="00BD2331">
            <w:pPr>
              <w:pStyle w:val="TAC"/>
              <w:rPr>
                <w:lang w:val="en-US" w:eastAsia="zh-CN"/>
              </w:rPr>
            </w:pPr>
            <w:r w:rsidRPr="00A1115A">
              <w:rPr>
                <w:rFonts w:hint="eastAsia"/>
                <w:szCs w:val="18"/>
                <w:lang w:val="en-US" w:eastAsia="zh-CN"/>
              </w:rPr>
              <w:t>0</w:t>
            </w:r>
          </w:p>
        </w:tc>
      </w:tr>
      <w:tr w:rsidR="00BD2331" w:rsidRPr="00A1115A" w14:paraId="26B2563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ED44B0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503B70"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E05327E" w14:textId="77777777" w:rsidR="00BD2331" w:rsidRPr="00A1115A" w:rsidRDefault="00BD2331" w:rsidP="00BD2331">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6F00D1" w14:textId="77777777" w:rsidR="00BD2331" w:rsidRPr="00A1115A" w:rsidRDefault="00BD2331" w:rsidP="00BD233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7EFAC3"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6E475"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571945"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7151D2" w14:textId="77777777" w:rsidR="00BD2331" w:rsidRPr="00A1115A" w:rsidRDefault="00BD2331" w:rsidP="00BD233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5CB28B" w14:textId="77777777" w:rsidR="00BD2331" w:rsidRPr="00A1115A" w:rsidRDefault="00BD2331" w:rsidP="00BD233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3A3C64"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2B7D28"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6D1D2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0549A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E75147"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25E0D1"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2E8B78"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5A93064" w14:textId="77777777" w:rsidR="00BD2331" w:rsidRPr="00A1115A" w:rsidRDefault="00BD2331" w:rsidP="00BD2331">
            <w:pPr>
              <w:pStyle w:val="TAC"/>
              <w:rPr>
                <w:lang w:val="en-US" w:eastAsia="zh-CN"/>
              </w:rPr>
            </w:pPr>
          </w:p>
        </w:tc>
      </w:tr>
      <w:tr w:rsidR="00BD2331" w:rsidRPr="00A1115A" w14:paraId="1ED5ED1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2A1D59F"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58CE83D"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9B63DD4" w14:textId="77777777" w:rsidR="00BD2331" w:rsidRPr="00A1115A" w:rsidRDefault="00BD2331" w:rsidP="00BD233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F6EEDC4"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A46CDE"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F1535E"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182B5F"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49668" w14:textId="77777777" w:rsidR="00BD2331" w:rsidRPr="00A1115A" w:rsidRDefault="00BD2331" w:rsidP="00BD233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4AE4C8" w14:textId="77777777" w:rsidR="00BD2331" w:rsidRPr="00A1115A" w:rsidRDefault="00BD2331" w:rsidP="00BD233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378DB1"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43B29E" w14:textId="77777777" w:rsidR="00BD2331" w:rsidRPr="00A1115A" w:rsidRDefault="00BD2331" w:rsidP="00BD233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E281FC7" w14:textId="77777777" w:rsidR="00BD2331" w:rsidRPr="00A1115A" w:rsidRDefault="00BD2331" w:rsidP="00BD233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45800F7" w14:textId="77777777" w:rsidR="00BD2331" w:rsidRPr="00A1115A" w:rsidRDefault="00BD2331" w:rsidP="00BD233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F29DE3E"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43FDA8D" w14:textId="77777777" w:rsidR="00BD2331" w:rsidRPr="00A1115A" w:rsidRDefault="00BD2331" w:rsidP="00BD233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0B0079A" w14:textId="77777777" w:rsidR="00BD2331" w:rsidRPr="00A1115A" w:rsidRDefault="00BD2331" w:rsidP="00BD2331">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1C205126" w14:textId="77777777" w:rsidR="00BD2331" w:rsidRPr="00A1115A" w:rsidRDefault="00BD2331" w:rsidP="00BD2331">
            <w:pPr>
              <w:pStyle w:val="TAC"/>
              <w:rPr>
                <w:lang w:val="en-US" w:eastAsia="zh-CN"/>
              </w:rPr>
            </w:pPr>
          </w:p>
        </w:tc>
      </w:tr>
      <w:tr w:rsidR="00BD2331" w:rsidRPr="00A1115A" w14:paraId="6A360BCE"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F5F788" w14:textId="77777777" w:rsidR="00BD2331" w:rsidRPr="00A1115A" w:rsidRDefault="00BD2331" w:rsidP="00BD2331">
            <w:pPr>
              <w:pStyle w:val="TAC"/>
              <w:rPr>
                <w:rFonts w:eastAsia="SimSun"/>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6A25E443" w14:textId="77777777" w:rsidR="00BD2331" w:rsidRPr="00A1115A" w:rsidRDefault="00BD2331" w:rsidP="00BD2331">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4AB2BF99" w14:textId="77777777" w:rsidR="00BD2331" w:rsidRPr="00A1115A" w:rsidRDefault="00BD2331" w:rsidP="00BD2331">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6D2194" w14:textId="77777777" w:rsidR="00BD2331" w:rsidRPr="00A1115A" w:rsidRDefault="00BD2331" w:rsidP="00BD233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AE122A"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FBC893"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4A77CA"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E21F55" w14:textId="77777777" w:rsidR="00BD2331" w:rsidRPr="00A1115A" w:rsidRDefault="00BD2331" w:rsidP="00BD233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D8B408" w14:textId="77777777" w:rsidR="00BD2331" w:rsidRPr="00A1115A" w:rsidRDefault="00BD2331" w:rsidP="00BD233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7F6612"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7B837D" w14:textId="77777777" w:rsidR="00BD2331" w:rsidRPr="00A1115A" w:rsidRDefault="00BD2331" w:rsidP="00BD233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C70246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32027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95C17D"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2C909B"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46CFE" w14:textId="77777777" w:rsidR="00BD2331" w:rsidRPr="00A1115A" w:rsidRDefault="00BD2331" w:rsidP="00BD233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0AC60838" w14:textId="77777777" w:rsidR="00BD2331" w:rsidRPr="00A1115A" w:rsidRDefault="00BD2331" w:rsidP="00BD2331">
            <w:pPr>
              <w:pStyle w:val="TAC"/>
              <w:rPr>
                <w:lang w:val="en-US" w:eastAsia="zh-CN"/>
              </w:rPr>
            </w:pPr>
            <w:r>
              <w:rPr>
                <w:lang w:val="en-US" w:eastAsia="zh-CN"/>
              </w:rPr>
              <w:t>0</w:t>
            </w:r>
          </w:p>
        </w:tc>
      </w:tr>
      <w:tr w:rsidR="00BD2331" w:rsidRPr="00A1115A" w14:paraId="1805BC7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66FD84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BC8A142"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ADF6B25" w14:textId="77777777" w:rsidR="00BD2331" w:rsidRPr="00A1115A" w:rsidRDefault="00BD2331" w:rsidP="00BD2331">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81E422F" w14:textId="77777777" w:rsidR="00BD2331" w:rsidRPr="00A1115A" w:rsidRDefault="00BD2331" w:rsidP="00BD2331">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BDDD373" w14:textId="77777777" w:rsidR="00BD2331" w:rsidRPr="00A1115A" w:rsidRDefault="00BD2331" w:rsidP="00BD2331">
            <w:pPr>
              <w:pStyle w:val="TAC"/>
              <w:rPr>
                <w:lang w:val="en-US" w:eastAsia="zh-CN"/>
              </w:rPr>
            </w:pPr>
          </w:p>
        </w:tc>
      </w:tr>
      <w:tr w:rsidR="00BD2331" w:rsidRPr="00A1115A" w14:paraId="2E15F811"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1C0B5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EB7725"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146BA48" w14:textId="77777777" w:rsidR="00BD2331" w:rsidRPr="00A1115A" w:rsidRDefault="00BD2331" w:rsidP="00BD233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1652EF4"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C71578"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8F535E"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7E0E86"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FFE832" w14:textId="77777777" w:rsidR="00BD2331" w:rsidRPr="00A1115A" w:rsidRDefault="00BD2331" w:rsidP="00BD233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7BA4E0" w14:textId="77777777" w:rsidR="00BD2331" w:rsidRPr="00A1115A" w:rsidRDefault="00BD2331" w:rsidP="00BD233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70EFA1"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A5CD8D" w14:textId="77777777" w:rsidR="00BD2331" w:rsidRPr="00A1115A" w:rsidRDefault="00BD2331" w:rsidP="00BD233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8CB80CD" w14:textId="77777777" w:rsidR="00BD2331" w:rsidRPr="00A1115A" w:rsidRDefault="00BD2331" w:rsidP="00BD233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2190580" w14:textId="77777777" w:rsidR="00BD2331" w:rsidRPr="00A1115A" w:rsidRDefault="00BD2331" w:rsidP="00BD233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4F4CEDA"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EB04262" w14:textId="77777777" w:rsidR="00BD2331" w:rsidRPr="00A1115A" w:rsidRDefault="00BD2331" w:rsidP="00BD233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AEF847E" w14:textId="77777777" w:rsidR="00BD2331" w:rsidRPr="00A1115A" w:rsidRDefault="00BD2331" w:rsidP="00BD233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1BA95EA" w14:textId="77777777" w:rsidR="00BD2331" w:rsidRPr="00A1115A" w:rsidRDefault="00BD2331" w:rsidP="00BD2331">
            <w:pPr>
              <w:pStyle w:val="TAC"/>
              <w:rPr>
                <w:lang w:val="en-US" w:eastAsia="zh-CN"/>
              </w:rPr>
            </w:pPr>
          </w:p>
        </w:tc>
      </w:tr>
      <w:tr w:rsidR="00BD2331" w:rsidRPr="00A1115A" w14:paraId="3BF4378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BDA77A6" w14:textId="77777777" w:rsidR="00BD2331" w:rsidRPr="00A1115A" w:rsidRDefault="00BD2331" w:rsidP="00BD2331">
            <w:pPr>
              <w:pStyle w:val="TAC"/>
              <w:rPr>
                <w:rFonts w:eastAsia="SimSun"/>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272CDC1F" w14:textId="77777777" w:rsidR="00BD2331" w:rsidRPr="00A1115A" w:rsidRDefault="00BD2331" w:rsidP="00BD2331">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7F05494E" w14:textId="77777777" w:rsidR="00BD2331" w:rsidRPr="00A1115A" w:rsidRDefault="00BD2331" w:rsidP="00BD2331">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08DA3072" w14:textId="77777777" w:rsidR="00BD2331" w:rsidRPr="00A1115A" w:rsidRDefault="00BD2331" w:rsidP="00BD2331">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58149AD"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1CF82E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303336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D7A579"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7F3EF7F" w14:textId="77777777" w:rsidR="00BD2331" w:rsidRPr="00A1115A" w:rsidRDefault="00BD2331" w:rsidP="00BD2331">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34379B20" w14:textId="77777777" w:rsidR="00BD2331" w:rsidRPr="00A1115A" w:rsidRDefault="00BD2331" w:rsidP="00BD2331">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446F91C" w14:textId="77777777" w:rsidR="00BD2331" w:rsidRPr="00A1115A" w:rsidRDefault="00BD2331" w:rsidP="00BD2331">
            <w:pPr>
              <w:pStyle w:val="TAC"/>
              <w:rPr>
                <w:lang w:val="en-US" w:eastAsia="zh-CN"/>
              </w:rPr>
            </w:pPr>
          </w:p>
        </w:tc>
      </w:tr>
      <w:tr w:rsidR="00BD2331" w:rsidRPr="00A1115A" w14:paraId="4CBF89F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DCFE8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1D667F"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7F1EDBB" w14:textId="77777777" w:rsidR="00BD2331" w:rsidRPr="00A1115A" w:rsidRDefault="00BD2331" w:rsidP="00BD233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739DF5F"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3B2172"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7ED567"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D92BB"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82E041" w14:textId="77777777" w:rsidR="00BD2331" w:rsidRPr="00A1115A" w:rsidRDefault="00BD2331" w:rsidP="00BD233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E21306" w14:textId="77777777" w:rsidR="00BD2331" w:rsidRPr="00A1115A" w:rsidRDefault="00BD2331" w:rsidP="00BD233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00BF4B"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B792A9" w14:textId="77777777" w:rsidR="00BD2331" w:rsidRPr="00A1115A" w:rsidRDefault="00BD2331" w:rsidP="00BD233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582453E" w14:textId="77777777" w:rsidR="00BD2331" w:rsidRPr="00A1115A" w:rsidRDefault="00BD2331" w:rsidP="00BD233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1A75249" w14:textId="77777777" w:rsidR="00BD2331" w:rsidRPr="00A1115A" w:rsidRDefault="00BD2331" w:rsidP="00BD233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B0C908A"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C11C5B0" w14:textId="77777777" w:rsidR="00BD2331" w:rsidRPr="00A1115A" w:rsidRDefault="00BD2331" w:rsidP="00BD233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0D9DCAF" w14:textId="77777777" w:rsidR="00BD2331" w:rsidRPr="00A1115A" w:rsidRDefault="00BD2331" w:rsidP="00BD233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0F4070F" w14:textId="77777777" w:rsidR="00BD2331" w:rsidRPr="00A1115A" w:rsidRDefault="00BD2331" w:rsidP="00BD2331">
            <w:pPr>
              <w:pStyle w:val="TAC"/>
              <w:rPr>
                <w:lang w:val="en-US" w:eastAsia="zh-CN"/>
              </w:rPr>
            </w:pPr>
          </w:p>
        </w:tc>
      </w:tr>
      <w:tr w:rsidR="00BD2331" w:rsidRPr="00A1115A" w14:paraId="779D5DB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B1D89F2" w14:textId="77777777" w:rsidR="00BD2331" w:rsidRPr="00A1115A" w:rsidRDefault="00BD2331" w:rsidP="00BD2331">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6741FD5A" w14:textId="77777777" w:rsidR="00BD2331" w:rsidRPr="00A1115A" w:rsidRDefault="00BD2331" w:rsidP="00BD2331">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69A14A06" w14:textId="77777777" w:rsidR="00BD2331" w:rsidRPr="00A1115A" w:rsidRDefault="00BD2331" w:rsidP="00BD233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6BA1AA55" w14:textId="77777777" w:rsidR="00BD2331" w:rsidRPr="00A1115A" w:rsidRDefault="00BD2331" w:rsidP="00BD233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4107D22" w14:textId="77777777" w:rsidR="00BD2331" w:rsidRPr="00A1115A" w:rsidRDefault="00BD2331" w:rsidP="00BD2331">
            <w:pPr>
              <w:pStyle w:val="TAC"/>
              <w:rPr>
                <w:lang w:val="en-US" w:eastAsia="zh-CN"/>
              </w:rPr>
            </w:pPr>
            <w:r w:rsidRPr="00A1115A">
              <w:rPr>
                <w:rFonts w:hint="eastAsia"/>
                <w:szCs w:val="18"/>
                <w:lang w:val="en-US" w:eastAsia="zh-CN"/>
              </w:rPr>
              <w:t>0</w:t>
            </w:r>
          </w:p>
        </w:tc>
      </w:tr>
      <w:tr w:rsidR="00BD2331" w:rsidRPr="00A1115A" w14:paraId="79A2994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B21F413"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09D63A2"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103F288" w14:textId="77777777" w:rsidR="00BD2331" w:rsidRPr="00A1115A" w:rsidRDefault="00BD2331" w:rsidP="00BD2331">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F7BF31F" w14:textId="77777777" w:rsidR="00BD2331" w:rsidRPr="00A1115A" w:rsidRDefault="00BD2331" w:rsidP="00BD233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2AAA15"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CBA0FC"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BD254"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0BC9B" w14:textId="77777777" w:rsidR="00BD2331" w:rsidRPr="00A1115A" w:rsidRDefault="00BD2331" w:rsidP="00BD233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8042DA" w14:textId="77777777" w:rsidR="00BD2331" w:rsidRPr="00A1115A" w:rsidRDefault="00BD2331" w:rsidP="00BD233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91760C"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6A5D7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904D1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E9267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74AFC5"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287CFA3"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358D75"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480BB6A" w14:textId="77777777" w:rsidR="00BD2331" w:rsidRPr="00A1115A" w:rsidRDefault="00BD2331" w:rsidP="00BD2331">
            <w:pPr>
              <w:pStyle w:val="TAC"/>
              <w:rPr>
                <w:lang w:val="en-US" w:eastAsia="zh-CN"/>
              </w:rPr>
            </w:pPr>
          </w:p>
        </w:tc>
      </w:tr>
      <w:tr w:rsidR="00BD2331" w:rsidRPr="00A1115A" w14:paraId="548F5649"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DF862B"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2B1B2E"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7BE7B6C" w14:textId="77777777" w:rsidR="00BD2331" w:rsidRPr="00A1115A" w:rsidRDefault="00BD2331" w:rsidP="00BD233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01918B32" w14:textId="77777777" w:rsidR="00BD2331" w:rsidRPr="00A1115A" w:rsidRDefault="00BD2331" w:rsidP="00BD233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795B00A" w14:textId="77777777" w:rsidR="00BD2331" w:rsidRPr="00A1115A" w:rsidRDefault="00BD2331" w:rsidP="00BD2331">
            <w:pPr>
              <w:pStyle w:val="TAC"/>
              <w:rPr>
                <w:lang w:val="en-US" w:eastAsia="zh-CN"/>
              </w:rPr>
            </w:pPr>
          </w:p>
        </w:tc>
      </w:tr>
      <w:tr w:rsidR="00BD2331" w:rsidRPr="00A1115A" w14:paraId="6D5ADC4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9EE0DFB" w14:textId="77777777" w:rsidR="00BD2331" w:rsidRPr="00A1115A" w:rsidRDefault="00BD2331" w:rsidP="00BD2331">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5C9B1965" w14:textId="77777777" w:rsidR="00BD2331" w:rsidRPr="00A1115A" w:rsidRDefault="00BD2331" w:rsidP="00BD2331">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52A0EE8" w14:textId="77777777" w:rsidR="00BD2331" w:rsidRPr="00A1115A" w:rsidRDefault="00BD2331" w:rsidP="00BD233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98AC49A" w14:textId="77777777" w:rsidR="00BD2331" w:rsidRPr="00A1115A" w:rsidRDefault="00BD2331" w:rsidP="00BD233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BA53E7B" w14:textId="77777777" w:rsidR="00BD2331" w:rsidRPr="00A1115A" w:rsidRDefault="00BD2331" w:rsidP="00BD2331">
            <w:pPr>
              <w:pStyle w:val="TAC"/>
              <w:rPr>
                <w:lang w:val="en-US" w:eastAsia="zh-CN"/>
              </w:rPr>
            </w:pPr>
            <w:r w:rsidRPr="00A1115A">
              <w:rPr>
                <w:rFonts w:hint="eastAsia"/>
                <w:szCs w:val="18"/>
                <w:lang w:val="en-US" w:eastAsia="zh-CN"/>
              </w:rPr>
              <w:t>0</w:t>
            </w:r>
          </w:p>
        </w:tc>
      </w:tr>
      <w:tr w:rsidR="00BD2331" w:rsidRPr="00A1115A" w14:paraId="3947DE7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1C2A48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32FBE1E"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99D5944" w14:textId="77777777" w:rsidR="00BD2331" w:rsidRPr="00A1115A" w:rsidRDefault="00BD2331" w:rsidP="00BD2331">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347673C6" w14:textId="77777777" w:rsidR="00BD2331" w:rsidRPr="00A1115A" w:rsidRDefault="00BD2331" w:rsidP="00BD2331">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F444640" w14:textId="77777777" w:rsidR="00BD2331" w:rsidRPr="00A1115A" w:rsidRDefault="00BD2331" w:rsidP="00BD2331">
            <w:pPr>
              <w:pStyle w:val="TAC"/>
              <w:rPr>
                <w:lang w:val="en-US" w:eastAsia="zh-CN"/>
              </w:rPr>
            </w:pPr>
          </w:p>
        </w:tc>
      </w:tr>
      <w:tr w:rsidR="00BD2331" w:rsidRPr="00A1115A" w14:paraId="0B6A6021"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2F481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EC61CE" w14:textId="77777777" w:rsidR="00BD2331" w:rsidRPr="00A1115A" w:rsidRDefault="00BD2331" w:rsidP="00BD2331">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74710D6D" w14:textId="77777777" w:rsidR="00BD2331" w:rsidRPr="00A1115A" w:rsidRDefault="00BD2331" w:rsidP="00BD233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301CF686" w14:textId="77777777" w:rsidR="00BD2331" w:rsidRPr="00A1115A" w:rsidRDefault="00BD2331" w:rsidP="00BD233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22A4A1F" w14:textId="77777777" w:rsidR="00BD2331" w:rsidRPr="00A1115A" w:rsidRDefault="00BD2331" w:rsidP="00BD2331">
            <w:pPr>
              <w:pStyle w:val="TAC"/>
              <w:rPr>
                <w:lang w:val="en-US" w:eastAsia="zh-CN"/>
              </w:rPr>
            </w:pPr>
          </w:p>
        </w:tc>
      </w:tr>
      <w:tr w:rsidR="00BD2331" w:rsidRPr="00A1115A" w14:paraId="6C087758"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0AF695CD" w14:textId="77777777" w:rsidR="00BD2331" w:rsidRPr="00A1115A" w:rsidRDefault="00BD2331" w:rsidP="00BD2331">
            <w:pPr>
              <w:pStyle w:val="TAC"/>
              <w:rPr>
                <w:rFonts w:eastAsia="SimSun"/>
                <w:lang w:val="en-US" w:eastAsia="zh-CN"/>
              </w:rPr>
            </w:pPr>
            <w:r w:rsidRPr="00A1115A">
              <w:rPr>
                <w:rFonts w:eastAsia="SimSun"/>
                <w:lang w:val="en-US" w:eastAsia="zh-CN"/>
              </w:rPr>
              <w:t>CA_n8</w:t>
            </w:r>
            <w:r>
              <w:rPr>
                <w:rFonts w:eastAsia="SimSun"/>
                <w:lang w:val="en-US" w:eastAsia="zh-CN"/>
              </w:rPr>
              <w:t>A</w:t>
            </w:r>
            <w:r w:rsidRPr="00A1115A">
              <w:rPr>
                <w:rFonts w:eastAsia="SimSun"/>
                <w:lang w:val="en-US" w:eastAsia="zh-CN"/>
              </w:rPr>
              <w:t>-n39A-n41A</w:t>
            </w:r>
          </w:p>
        </w:tc>
        <w:tc>
          <w:tcPr>
            <w:tcW w:w="1366" w:type="dxa"/>
            <w:tcBorders>
              <w:left w:val="single" w:sz="4" w:space="0" w:color="auto"/>
              <w:bottom w:val="nil"/>
              <w:right w:val="single" w:sz="4" w:space="0" w:color="auto"/>
            </w:tcBorders>
            <w:shd w:val="clear" w:color="auto" w:fill="auto"/>
          </w:tcPr>
          <w:p w14:paraId="30DD9BB6"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0AB5E79" w14:textId="77777777" w:rsidR="00BD2331" w:rsidRPr="00A1115A" w:rsidRDefault="00BD2331" w:rsidP="00BD2331">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9541B22"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A18C4A"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8FE1C7"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D5628B"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321A68"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2BCC3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45476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D1C8F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1841B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9DDEF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7FD9F6"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D99499"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269071"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2B80173E"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3050311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BD7524C"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E7CF3AB"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9CBA98" w14:textId="77777777" w:rsidR="00BD2331" w:rsidRPr="00A1115A" w:rsidRDefault="00BD2331" w:rsidP="00BD2331">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9AF1A08"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868352"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688F2B"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494F2B"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6F09D9" w14:textId="77777777" w:rsidR="00BD2331" w:rsidRPr="00A1115A" w:rsidRDefault="00BD2331" w:rsidP="00BD233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D9B2E1"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B054E7"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B602C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646F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2E53E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62973"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180FAC4"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2110CF"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B8ECCB5" w14:textId="77777777" w:rsidR="00BD2331" w:rsidRPr="00A1115A" w:rsidRDefault="00BD2331" w:rsidP="00BD2331">
            <w:pPr>
              <w:pStyle w:val="TAC"/>
              <w:rPr>
                <w:lang w:val="en-US" w:eastAsia="zh-CN"/>
              </w:rPr>
            </w:pPr>
          </w:p>
        </w:tc>
      </w:tr>
      <w:tr w:rsidR="00BD2331" w:rsidRPr="00A1115A" w14:paraId="53AF3DC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F782A9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00646D6"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D835C4" w14:textId="77777777" w:rsidR="00BD2331" w:rsidRPr="00A1115A" w:rsidRDefault="00BD2331" w:rsidP="00BD2331">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093789F"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872C21"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4A296"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CE41F7"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562AB"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670DF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8FA063"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08BFC4"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B1BF2F"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00470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12F3C"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6DCEE9"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A7B0BD"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34124F" w14:textId="77777777" w:rsidR="00BD2331" w:rsidRPr="00A1115A" w:rsidRDefault="00BD2331" w:rsidP="00BD2331">
            <w:pPr>
              <w:pStyle w:val="TAC"/>
              <w:rPr>
                <w:lang w:val="en-US" w:eastAsia="zh-CN"/>
              </w:rPr>
            </w:pPr>
          </w:p>
        </w:tc>
      </w:tr>
      <w:tr w:rsidR="00BD2331" w:rsidRPr="00A1115A" w14:paraId="67D9AEA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4E12C3F"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6B2E86"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E4A904" w14:textId="77777777" w:rsidR="00BD2331" w:rsidRPr="00A1115A" w:rsidRDefault="00BD2331" w:rsidP="00BD2331">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634CC3B"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8BBBBE"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AE265D"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029C6C"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37B587"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3BAAC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143B2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D7E3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ED46C"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81D08"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EA808"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40F281"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A41028" w14:textId="77777777" w:rsidR="00BD2331" w:rsidRPr="00A1115A" w:rsidRDefault="00BD2331" w:rsidP="00BD233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50CD1CE" w14:textId="77777777" w:rsidR="00BD2331" w:rsidRPr="00A1115A" w:rsidRDefault="00BD2331" w:rsidP="00BD2331">
            <w:pPr>
              <w:pStyle w:val="TAC"/>
              <w:rPr>
                <w:lang w:val="en-US" w:eastAsia="zh-CN"/>
              </w:rPr>
            </w:pPr>
            <w:r w:rsidRPr="00A1115A">
              <w:rPr>
                <w:rFonts w:hint="eastAsia"/>
                <w:lang w:val="en-US" w:eastAsia="zh-CN"/>
              </w:rPr>
              <w:t>1</w:t>
            </w:r>
          </w:p>
        </w:tc>
      </w:tr>
      <w:tr w:rsidR="00BD2331" w:rsidRPr="00A1115A" w14:paraId="09E1F09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50EA00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D1CFD96"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393850" w14:textId="77777777" w:rsidR="00BD2331" w:rsidRPr="00A1115A" w:rsidRDefault="00BD2331" w:rsidP="00BD2331">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A322037"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0ABEF0"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4BD8AD"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C4365F"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66A5F7" w14:textId="77777777" w:rsidR="00BD2331" w:rsidRPr="00A1115A" w:rsidRDefault="00BD2331" w:rsidP="00BD233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F9CB32"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F52E87"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06EA6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C3B54"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CD64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95A760"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430D8E"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BC7D8"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8DE7957" w14:textId="77777777" w:rsidR="00BD2331" w:rsidRPr="00A1115A" w:rsidRDefault="00BD2331" w:rsidP="00BD2331">
            <w:pPr>
              <w:pStyle w:val="TAC"/>
              <w:rPr>
                <w:lang w:val="en-US" w:eastAsia="zh-CN"/>
              </w:rPr>
            </w:pPr>
          </w:p>
        </w:tc>
      </w:tr>
      <w:tr w:rsidR="00BD2331" w:rsidRPr="00A1115A" w14:paraId="3D6BBF5F"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D6F58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95B90C"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E8D102" w14:textId="77777777" w:rsidR="00BD2331" w:rsidRPr="00A1115A" w:rsidRDefault="00BD2331" w:rsidP="00BD2331">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0A716C9"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5220DCA"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77C006"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0E5E27"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3ECBF2"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22CB38"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DB080C"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D092FE"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A403ED"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37531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7AA750"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7196BB"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B068B6" w14:textId="77777777" w:rsidR="00BD2331" w:rsidRPr="00A1115A" w:rsidRDefault="00BD2331" w:rsidP="00BD233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5ADF3B8" w14:textId="77777777" w:rsidR="00BD2331" w:rsidRPr="00A1115A" w:rsidRDefault="00BD2331" w:rsidP="00BD2331">
            <w:pPr>
              <w:pStyle w:val="TAC"/>
              <w:rPr>
                <w:lang w:val="en-US" w:eastAsia="zh-CN"/>
              </w:rPr>
            </w:pPr>
          </w:p>
        </w:tc>
      </w:tr>
      <w:tr w:rsidR="00BD2331" w:rsidRPr="00A1115A" w14:paraId="3283E0A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9997E12" w14:textId="77777777" w:rsidR="00BD2331" w:rsidRPr="00A1115A" w:rsidRDefault="00BD2331" w:rsidP="00BD2331">
            <w:pPr>
              <w:pStyle w:val="TAC"/>
              <w:rPr>
                <w:rFonts w:eastAsia="SimSun"/>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40865B38" w14:textId="77777777" w:rsidR="00BD2331" w:rsidRPr="00A1115A" w:rsidRDefault="00BD2331" w:rsidP="00BD233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D6655A5" w14:textId="77777777" w:rsidR="00BD2331" w:rsidRPr="00A1115A" w:rsidRDefault="00BD2331" w:rsidP="00BD233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59F0A722" w14:textId="77777777" w:rsidR="00BD2331" w:rsidRPr="00A1115A" w:rsidRDefault="00BD2331" w:rsidP="00BD2331">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00489780" w14:textId="77777777" w:rsidR="00BD2331" w:rsidRPr="00A1115A" w:rsidRDefault="00BD2331" w:rsidP="00BD2331">
            <w:pPr>
              <w:pStyle w:val="TAC"/>
              <w:rPr>
                <w:rFonts w:eastAsia="SimSun"/>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BE8BC4C" w14:textId="77777777" w:rsidR="00BD2331" w:rsidRPr="00A1115A" w:rsidRDefault="00BD2331" w:rsidP="00BD233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A8CB5A9"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21D49B"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E631B2"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D6F60"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769D8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85195B"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A9A71"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3A78F"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FEFD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D1E619"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752DBD"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6891A4"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7A7FC38"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2CE8919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84E97F4"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2815FA"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DFE358" w14:textId="77777777" w:rsidR="00BD2331" w:rsidRPr="00A1115A" w:rsidRDefault="00BD2331" w:rsidP="00BD2331">
            <w:pPr>
              <w:pStyle w:val="TAC"/>
              <w:rPr>
                <w:rFonts w:eastAsia="SimSun"/>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E21AAC4" w14:textId="77777777" w:rsidR="00BD2331" w:rsidRPr="00A1115A" w:rsidRDefault="00BD2331" w:rsidP="00BD233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A10E87"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B7051E"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4C32F5"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4B996C"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49BBD1" w14:textId="77777777" w:rsidR="00BD2331" w:rsidRPr="00A1115A" w:rsidRDefault="00BD2331" w:rsidP="00BD233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B73D3C"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B4E776" w14:textId="77777777" w:rsidR="00BD2331" w:rsidRPr="00A1115A" w:rsidRDefault="00BD2331" w:rsidP="00BD233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206A57" w14:textId="77777777" w:rsidR="00BD2331" w:rsidRPr="00A1115A" w:rsidRDefault="00BD2331" w:rsidP="00BD233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9C689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552A7"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F20BCCA"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F76F58"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0775443" w14:textId="77777777" w:rsidR="00BD2331" w:rsidRPr="00A1115A" w:rsidRDefault="00BD2331" w:rsidP="00BD2331">
            <w:pPr>
              <w:pStyle w:val="TAC"/>
              <w:rPr>
                <w:lang w:val="en-US" w:eastAsia="zh-CN"/>
              </w:rPr>
            </w:pPr>
          </w:p>
        </w:tc>
      </w:tr>
      <w:tr w:rsidR="00BD2331" w:rsidRPr="00A1115A" w14:paraId="5E35E4A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12716D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A50C88"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DE74C7" w14:textId="77777777" w:rsidR="00BD2331" w:rsidRPr="00A1115A" w:rsidRDefault="00BD2331" w:rsidP="00BD2331">
            <w:pPr>
              <w:pStyle w:val="TAC"/>
              <w:rPr>
                <w:rFonts w:eastAsia="SimSun"/>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32D90D"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BBD8AC8"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820A4D"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D1F82D" w14:textId="77777777" w:rsidR="00BD2331" w:rsidRPr="00A1115A" w:rsidRDefault="00BD2331" w:rsidP="00BD233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2AA5C6"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26651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00D3C2" w14:textId="77777777" w:rsidR="00BD2331" w:rsidRPr="00A1115A" w:rsidRDefault="00BD2331" w:rsidP="00BD233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8A081" w14:textId="77777777" w:rsidR="00BD2331" w:rsidRPr="00A1115A" w:rsidRDefault="00BD2331" w:rsidP="00BD233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2456A" w14:textId="77777777" w:rsidR="00BD2331" w:rsidRPr="00A1115A" w:rsidRDefault="00BD2331" w:rsidP="00BD233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EDB11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AFF1C3"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EDA8BF9" w14:textId="77777777" w:rsidR="00BD2331" w:rsidRPr="00A1115A" w:rsidRDefault="00BD2331" w:rsidP="00BD233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138A9E6" w14:textId="77777777" w:rsidR="00BD2331" w:rsidRPr="00A1115A" w:rsidRDefault="00BD2331" w:rsidP="00BD233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5DA993E" w14:textId="77777777" w:rsidR="00BD2331" w:rsidRPr="00A1115A" w:rsidRDefault="00BD2331" w:rsidP="00BD2331">
            <w:pPr>
              <w:pStyle w:val="TAC"/>
              <w:rPr>
                <w:lang w:val="en-US" w:eastAsia="zh-CN"/>
              </w:rPr>
            </w:pPr>
          </w:p>
        </w:tc>
      </w:tr>
      <w:tr w:rsidR="00BD2331" w:rsidRPr="00A1115A" w14:paraId="4891E3D7"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54927752" w14:textId="77777777" w:rsidR="00BD2331" w:rsidRPr="00A1115A" w:rsidRDefault="00BD2331" w:rsidP="00BD2331">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11F860A7"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0A0B4AC" w14:textId="77777777" w:rsidR="00BD2331" w:rsidRPr="00A1115A" w:rsidRDefault="00BD2331" w:rsidP="00BD2331">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03FE155"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B45239"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C3199B"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BA16AE"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04D85B"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6ECF3A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4B0F6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9B9B5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A260A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27B3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1D24AD"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14CFE5"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78763C"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3C5CA0CE"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38296F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FDE834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5E076A"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04F4D31" w14:textId="77777777" w:rsidR="00BD2331" w:rsidRPr="00A1115A" w:rsidRDefault="00BD2331" w:rsidP="00BD2331">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D5128EB"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D9B8A39"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129827"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3FC4B"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280D9"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A5AFC4"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54CF1D"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9A6E5D"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88D607"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87A82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49CECE"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8FA65A"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EDABBA"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BE1E107" w14:textId="77777777" w:rsidR="00BD2331" w:rsidRPr="00A1115A" w:rsidRDefault="00BD2331" w:rsidP="00BD2331">
            <w:pPr>
              <w:pStyle w:val="TAC"/>
              <w:rPr>
                <w:lang w:val="en-US" w:eastAsia="zh-CN"/>
              </w:rPr>
            </w:pPr>
          </w:p>
        </w:tc>
      </w:tr>
      <w:tr w:rsidR="00BD2331" w:rsidRPr="00A1115A" w14:paraId="15B3753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3E58DBF"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87B84F9"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A8FADB" w14:textId="77777777" w:rsidR="00BD2331" w:rsidRPr="00A1115A" w:rsidRDefault="00BD2331" w:rsidP="00BD2331">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EAC7874"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95CC43" w14:textId="77777777" w:rsidR="00BD2331" w:rsidRPr="00A1115A" w:rsidRDefault="00BD2331" w:rsidP="00BD233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2CA032E" w14:textId="77777777" w:rsidR="00BD2331" w:rsidRPr="00A1115A" w:rsidRDefault="00BD2331" w:rsidP="00BD233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AE8B135" w14:textId="77777777" w:rsidR="00BD2331" w:rsidRPr="00A1115A" w:rsidRDefault="00BD2331" w:rsidP="00BD233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BE3329D"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19B4A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357CF6"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07A59D"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92D03"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F08FAC"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4B38A"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28B14B"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263CF9"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FDF52C" w14:textId="77777777" w:rsidR="00BD2331" w:rsidRPr="00A1115A" w:rsidRDefault="00BD2331" w:rsidP="00BD2331">
            <w:pPr>
              <w:pStyle w:val="TAC"/>
              <w:rPr>
                <w:lang w:val="en-US" w:eastAsia="zh-CN"/>
              </w:rPr>
            </w:pPr>
          </w:p>
        </w:tc>
      </w:tr>
      <w:tr w:rsidR="00BD2331" w:rsidRPr="00A1115A" w14:paraId="413FDE0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0A4D63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EB9B80A"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D65835" w14:textId="77777777" w:rsidR="00BD2331" w:rsidRPr="00A1115A" w:rsidRDefault="00BD2331" w:rsidP="00BD2331">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B02DDC4"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029359"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DBB3F2"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9312FF"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C906F"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4DDD5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07B5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F794D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14C6DB"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1D8A7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56A977"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AFFBB8"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58923D"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BEF2A8B" w14:textId="77777777" w:rsidR="00BD2331" w:rsidRPr="00A1115A" w:rsidRDefault="00BD2331" w:rsidP="00BD2331">
            <w:pPr>
              <w:pStyle w:val="TAC"/>
              <w:rPr>
                <w:lang w:val="en-US" w:eastAsia="zh-CN"/>
              </w:rPr>
            </w:pPr>
            <w:r w:rsidRPr="00A1115A">
              <w:rPr>
                <w:rFonts w:hint="eastAsia"/>
                <w:lang w:val="en-US" w:eastAsia="zh-CN"/>
              </w:rPr>
              <w:t>1</w:t>
            </w:r>
          </w:p>
        </w:tc>
      </w:tr>
      <w:tr w:rsidR="00BD2331" w:rsidRPr="00A1115A" w14:paraId="26C951C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A368478"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884D114"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55ABCF" w14:textId="77777777" w:rsidR="00BD2331" w:rsidRPr="00A1115A" w:rsidRDefault="00BD2331" w:rsidP="00BD2331">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3ACD8E0"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908D773"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3E3AF6"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689D39"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6473D7"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BCDAA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1DAA9D"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27105F"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ABBCFE"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7E23C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2E87E5"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0201B6F"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C9307D"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35609F8" w14:textId="77777777" w:rsidR="00BD2331" w:rsidRPr="00A1115A" w:rsidRDefault="00BD2331" w:rsidP="00BD2331">
            <w:pPr>
              <w:pStyle w:val="TAC"/>
              <w:rPr>
                <w:lang w:val="en-US" w:eastAsia="zh-CN"/>
              </w:rPr>
            </w:pPr>
          </w:p>
        </w:tc>
      </w:tr>
      <w:tr w:rsidR="00BD2331" w:rsidRPr="00A1115A" w14:paraId="5ECC5BE9"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52FB3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7D12A0"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405832" w14:textId="77777777" w:rsidR="00BD2331" w:rsidRPr="00A1115A" w:rsidRDefault="00BD2331" w:rsidP="00BD2331">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284485C"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D8D53A" w14:textId="77777777" w:rsidR="00BD2331" w:rsidRPr="00A1115A" w:rsidRDefault="00BD2331" w:rsidP="00BD233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478E9D0" w14:textId="77777777" w:rsidR="00BD2331" w:rsidRPr="00A1115A" w:rsidRDefault="00BD2331" w:rsidP="00BD233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DAE9EEF" w14:textId="77777777" w:rsidR="00BD2331" w:rsidRPr="00A1115A" w:rsidRDefault="00BD2331" w:rsidP="00BD233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F1436E1"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8A198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02F876"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029039"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63ADE1"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125C0A"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1DA87"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094049"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F42928" w14:textId="77777777" w:rsidR="00BD2331" w:rsidRPr="00A1115A" w:rsidRDefault="00BD2331" w:rsidP="00BD233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DDBA818" w14:textId="77777777" w:rsidR="00BD2331" w:rsidRPr="00A1115A" w:rsidRDefault="00BD2331" w:rsidP="00BD2331">
            <w:pPr>
              <w:pStyle w:val="TAC"/>
              <w:rPr>
                <w:lang w:val="en-US" w:eastAsia="zh-CN"/>
              </w:rPr>
            </w:pPr>
          </w:p>
        </w:tc>
      </w:tr>
      <w:tr w:rsidR="00BD2331" w:rsidRPr="00A1115A" w14:paraId="6485C6C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0EEE683" w14:textId="77777777" w:rsidR="00BD2331" w:rsidRPr="00A1115A" w:rsidRDefault="00BD2331" w:rsidP="00BD2331">
            <w:pPr>
              <w:pStyle w:val="TAC"/>
              <w:rPr>
                <w:rFonts w:eastAsia="SimSun"/>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480E2CDF" w14:textId="77777777" w:rsidR="00BD2331" w:rsidRPr="00A1115A" w:rsidRDefault="00BD2331" w:rsidP="00BD2331">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62DC3576" w14:textId="77777777" w:rsidR="00BD2331" w:rsidRPr="00A1115A" w:rsidRDefault="00BD2331" w:rsidP="00BD2331">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34FBD087" w14:textId="77777777" w:rsidR="00BD2331" w:rsidRPr="00A1115A" w:rsidRDefault="00BD2331" w:rsidP="00BD233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3B7B8AA8" w14:textId="77777777" w:rsidR="00BD2331" w:rsidRPr="00A1115A" w:rsidRDefault="00BD2331" w:rsidP="00BD233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0D83310A" w14:textId="77777777" w:rsidR="00BD2331" w:rsidRPr="00A1115A" w:rsidRDefault="00BD2331" w:rsidP="00BD233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CFD1695" w14:textId="77777777" w:rsidR="00BD2331" w:rsidRPr="00A1115A" w:rsidRDefault="00BD2331" w:rsidP="00BD233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4585D0D"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F6663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BBD8B8"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5E00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0A74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DA80F"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4FE86"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05218F"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E564B5"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55540A" w14:textId="77777777" w:rsidR="00BD2331" w:rsidRPr="00A1115A" w:rsidRDefault="00BD2331" w:rsidP="00BD2331">
            <w:pPr>
              <w:pStyle w:val="TAC"/>
              <w:rPr>
                <w:lang w:val="en-US" w:eastAsia="zh-CN"/>
              </w:rPr>
            </w:pPr>
            <w:r>
              <w:rPr>
                <w:lang w:val="en-US" w:eastAsia="zh-CN"/>
              </w:rPr>
              <w:t>0</w:t>
            </w:r>
          </w:p>
        </w:tc>
      </w:tr>
      <w:tr w:rsidR="00BD2331" w:rsidRPr="00A1115A" w14:paraId="011C409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B2743D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617F6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6110D8" w14:textId="77777777" w:rsidR="00BD2331" w:rsidRPr="00A1115A" w:rsidRDefault="00BD2331" w:rsidP="00BD2331">
            <w:pPr>
              <w:pStyle w:val="TAC"/>
              <w:rPr>
                <w:rFonts w:eastAsia="SimSun"/>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2DD00F6D"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1ECA416" w14:textId="77777777" w:rsidR="00BD2331" w:rsidRPr="00A1115A" w:rsidRDefault="00BD2331" w:rsidP="00BD233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0E5FB184" w14:textId="77777777" w:rsidR="00BD2331" w:rsidRPr="00A1115A" w:rsidRDefault="00BD2331" w:rsidP="00BD233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0829E069" w14:textId="77777777" w:rsidR="00BD2331" w:rsidRPr="00A1115A" w:rsidRDefault="00BD2331" w:rsidP="00BD233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4992CC40" w14:textId="77777777" w:rsidR="00BD2331" w:rsidRPr="00A1115A" w:rsidRDefault="00BD2331" w:rsidP="00BD2331">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1FB27E41" w14:textId="77777777" w:rsidR="00BD2331" w:rsidRPr="00A1115A" w:rsidRDefault="00BD2331" w:rsidP="00BD2331">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1DA256A3" w14:textId="77777777" w:rsidR="00BD2331" w:rsidRPr="00A1115A" w:rsidRDefault="00BD2331" w:rsidP="00BD233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77E26894" w14:textId="77777777" w:rsidR="00BD2331" w:rsidRPr="00A1115A" w:rsidRDefault="00BD2331" w:rsidP="00BD233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3D2ECE7" w14:textId="77777777" w:rsidR="00BD2331" w:rsidRPr="00A1115A" w:rsidRDefault="00BD2331" w:rsidP="00BD233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0DD72C91"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57791" w14:textId="77777777" w:rsidR="00BD2331" w:rsidRPr="00A1115A" w:rsidRDefault="00BD2331" w:rsidP="00BD233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2258B4B1" w14:textId="77777777" w:rsidR="00BD2331" w:rsidRPr="00A1115A" w:rsidRDefault="00BD2331" w:rsidP="00BD2331">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4018BAED" w14:textId="77777777" w:rsidR="00BD2331" w:rsidRPr="00A1115A" w:rsidRDefault="00BD2331" w:rsidP="00BD2331">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0FC7DAA9" w14:textId="77777777" w:rsidR="00BD2331" w:rsidRPr="00A1115A" w:rsidRDefault="00BD2331" w:rsidP="00BD2331">
            <w:pPr>
              <w:pStyle w:val="TAC"/>
              <w:rPr>
                <w:lang w:val="en-US" w:eastAsia="zh-CN"/>
              </w:rPr>
            </w:pPr>
          </w:p>
        </w:tc>
      </w:tr>
      <w:tr w:rsidR="00BD2331" w:rsidRPr="00A1115A" w14:paraId="5C04833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E6A75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AF71B4"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A9E058" w14:textId="77777777" w:rsidR="00BD2331" w:rsidRPr="00A1115A" w:rsidRDefault="00BD2331" w:rsidP="00BD2331">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031058EA"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52FC909" w14:textId="77777777" w:rsidR="00BD2331" w:rsidRPr="00A1115A" w:rsidRDefault="00BD2331" w:rsidP="00BD233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5402D0F" w14:textId="77777777" w:rsidR="00BD2331" w:rsidRPr="00A1115A" w:rsidRDefault="00BD2331" w:rsidP="00BD233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A0D75EB" w14:textId="77777777" w:rsidR="00BD2331" w:rsidRPr="00A1115A" w:rsidRDefault="00BD2331" w:rsidP="00BD233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171BC48"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50FAC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B1C8C3" w14:textId="77777777" w:rsidR="00BD2331" w:rsidRPr="00A1115A" w:rsidRDefault="00BD2331" w:rsidP="00BD233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736FAF36" w14:textId="77777777" w:rsidR="00BD2331" w:rsidRPr="00A1115A" w:rsidRDefault="00BD2331" w:rsidP="00BD233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1EA1AAAC" w14:textId="77777777" w:rsidR="00BD2331" w:rsidRPr="00A1115A" w:rsidRDefault="00BD2331" w:rsidP="00BD233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3B1D4C4C"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4C1D8" w14:textId="77777777" w:rsidR="00BD2331" w:rsidRPr="00A1115A" w:rsidRDefault="00BD2331" w:rsidP="00BD233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478D6B30"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55E3B0" w14:textId="77777777" w:rsidR="00BD2331" w:rsidRPr="00A1115A" w:rsidRDefault="00BD2331" w:rsidP="00BD2331">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550C82D8" w14:textId="77777777" w:rsidR="00BD2331" w:rsidRPr="00A1115A" w:rsidRDefault="00BD2331" w:rsidP="00BD2331">
            <w:pPr>
              <w:pStyle w:val="TAC"/>
              <w:rPr>
                <w:lang w:val="en-US" w:eastAsia="zh-CN"/>
              </w:rPr>
            </w:pPr>
          </w:p>
        </w:tc>
      </w:tr>
      <w:tr w:rsidR="00BD2331" w:rsidRPr="00A1115A" w14:paraId="593A9F8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42BB525" w14:textId="77777777" w:rsidR="00BD2331" w:rsidRPr="00A1115A" w:rsidRDefault="00BD2331" w:rsidP="00BD2331">
            <w:pPr>
              <w:pStyle w:val="TAC"/>
              <w:rPr>
                <w:rFonts w:eastAsia="SimSun"/>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0BD11B32" w14:textId="77777777" w:rsidR="00BD2331" w:rsidRPr="00A1115A" w:rsidRDefault="00BD2331" w:rsidP="00BD2331">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700CFCF7" w14:textId="77777777" w:rsidR="00BD2331" w:rsidRPr="00A1115A" w:rsidRDefault="00BD2331" w:rsidP="00BD2331">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3D518B96" w14:textId="77777777" w:rsidR="00BD2331" w:rsidRPr="00A1115A" w:rsidRDefault="00BD2331" w:rsidP="00BD233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7C64DD12" w14:textId="77777777" w:rsidR="00BD2331" w:rsidRPr="00A1115A" w:rsidRDefault="00BD2331" w:rsidP="00BD233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481E4BD" w14:textId="77777777" w:rsidR="00BD2331" w:rsidRPr="00A1115A" w:rsidRDefault="00BD2331" w:rsidP="00BD233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46310166" w14:textId="77777777" w:rsidR="00BD2331" w:rsidRPr="00A1115A" w:rsidRDefault="00BD2331" w:rsidP="00BD233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610F7E9E"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79681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A008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34FA0"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28E63"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D1699"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D8D2FB" w14:textId="77777777" w:rsidR="00BD2331" w:rsidRPr="00A1115A" w:rsidRDefault="00BD2331" w:rsidP="00BD233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22DA80"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2528F5" w14:textId="77777777" w:rsidR="00BD2331" w:rsidRPr="00A1115A" w:rsidRDefault="00BD2331" w:rsidP="00BD233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A10B48" w14:textId="77777777" w:rsidR="00BD2331" w:rsidRPr="00A1115A" w:rsidRDefault="00BD2331" w:rsidP="00BD2331">
            <w:pPr>
              <w:pStyle w:val="TAC"/>
              <w:rPr>
                <w:lang w:val="en-US" w:eastAsia="zh-CN"/>
              </w:rPr>
            </w:pPr>
            <w:r>
              <w:rPr>
                <w:lang w:val="en-US" w:eastAsia="zh-CN"/>
              </w:rPr>
              <w:t>0</w:t>
            </w:r>
          </w:p>
        </w:tc>
      </w:tr>
      <w:tr w:rsidR="00BD2331" w:rsidRPr="00A1115A" w14:paraId="28496FD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907A84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CEC31D"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8203942" w14:textId="77777777" w:rsidR="00BD2331" w:rsidRPr="00A1115A" w:rsidRDefault="00BD2331" w:rsidP="00BD2331">
            <w:pPr>
              <w:pStyle w:val="TAC"/>
              <w:rPr>
                <w:rFonts w:eastAsia="SimSun"/>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2741470F" w14:textId="77777777" w:rsidR="00BD2331" w:rsidRPr="00A1115A" w:rsidRDefault="00BD2331" w:rsidP="00BD2331">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0E4FD921" w14:textId="77777777" w:rsidR="00BD2331" w:rsidRPr="00A1115A" w:rsidRDefault="00BD2331" w:rsidP="00BD2331">
            <w:pPr>
              <w:pStyle w:val="TAC"/>
              <w:rPr>
                <w:lang w:val="en-US" w:eastAsia="zh-CN"/>
              </w:rPr>
            </w:pPr>
          </w:p>
        </w:tc>
      </w:tr>
      <w:tr w:rsidR="00BD2331" w:rsidRPr="00A1115A" w14:paraId="39DD8AD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53CB4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A9D2D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0A1B22" w14:textId="77777777" w:rsidR="00BD2331" w:rsidRPr="00A1115A" w:rsidRDefault="00BD2331" w:rsidP="00BD2331">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9BFB475"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A7A9C75" w14:textId="77777777" w:rsidR="00BD2331" w:rsidRPr="00A1115A" w:rsidRDefault="00BD2331" w:rsidP="00BD233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CD117EE" w14:textId="77777777" w:rsidR="00BD2331" w:rsidRPr="00A1115A" w:rsidRDefault="00BD2331" w:rsidP="00BD233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C900715" w14:textId="77777777" w:rsidR="00BD2331" w:rsidRPr="00A1115A" w:rsidRDefault="00BD2331" w:rsidP="00BD233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C6CBA1F"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2D1D1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C1CF6E" w14:textId="77777777" w:rsidR="00BD2331" w:rsidRPr="00A1115A" w:rsidRDefault="00BD2331" w:rsidP="00BD2331">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313F5ACC" w14:textId="77777777" w:rsidR="00BD2331" w:rsidRPr="00A1115A" w:rsidRDefault="00BD2331" w:rsidP="00BD2331">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668B018C" w14:textId="77777777" w:rsidR="00BD2331" w:rsidRPr="00A1115A" w:rsidRDefault="00BD2331" w:rsidP="00BD2331">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7DC755F6"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9B31B" w14:textId="77777777" w:rsidR="00BD2331" w:rsidRPr="00A1115A" w:rsidRDefault="00BD2331" w:rsidP="00BD2331">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3798ECA6"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BB6DFB" w14:textId="77777777" w:rsidR="00BD2331" w:rsidRPr="00A1115A" w:rsidRDefault="00BD2331" w:rsidP="00BD2331">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3176E936" w14:textId="77777777" w:rsidR="00BD2331" w:rsidRPr="00A1115A" w:rsidRDefault="00BD2331" w:rsidP="00BD2331">
            <w:pPr>
              <w:pStyle w:val="TAC"/>
              <w:rPr>
                <w:lang w:val="en-US" w:eastAsia="zh-CN"/>
              </w:rPr>
            </w:pPr>
          </w:p>
        </w:tc>
      </w:tr>
      <w:tr w:rsidR="00BD2331" w:rsidRPr="00A1115A" w14:paraId="2D99D927"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032457BA" w14:textId="77777777" w:rsidR="00BD2331" w:rsidRPr="00A1115A" w:rsidRDefault="00BD2331" w:rsidP="00BD2331">
            <w:pPr>
              <w:pStyle w:val="TAC"/>
              <w:rPr>
                <w:rFonts w:eastAsia="SimSun"/>
                <w:lang w:val="en-US" w:eastAsia="zh-CN"/>
              </w:rPr>
            </w:pPr>
            <w:r w:rsidRPr="007E02B7">
              <w:rPr>
                <w:rFonts w:eastAsia="SimSun"/>
                <w:lang w:val="en-US" w:eastAsia="zh-CN"/>
              </w:rPr>
              <w:t>CA_n13A-n25A-n66A</w:t>
            </w:r>
          </w:p>
        </w:tc>
        <w:tc>
          <w:tcPr>
            <w:tcW w:w="1366" w:type="dxa"/>
            <w:tcBorders>
              <w:left w:val="single" w:sz="4" w:space="0" w:color="auto"/>
              <w:bottom w:val="nil"/>
              <w:right w:val="single" w:sz="4" w:space="0" w:color="auto"/>
            </w:tcBorders>
            <w:shd w:val="clear" w:color="auto" w:fill="auto"/>
          </w:tcPr>
          <w:p w14:paraId="24462EDF" w14:textId="77777777" w:rsidR="00BD2331" w:rsidRPr="00A1115A" w:rsidRDefault="00BD2331" w:rsidP="00BD2331">
            <w:pPr>
              <w:pStyle w:val="TAC"/>
              <w:rPr>
                <w:rFonts w:eastAsia="SimSun"/>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3380F29D" w14:textId="77777777" w:rsidR="00BD2331" w:rsidRPr="00A1115A" w:rsidRDefault="00BD2331" w:rsidP="00BD2331">
            <w:pPr>
              <w:pStyle w:val="TAC"/>
              <w:rPr>
                <w:rFonts w:eastAsia="SimSun"/>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74E83418" w14:textId="77777777" w:rsidR="00BD2331" w:rsidRPr="00A1115A" w:rsidRDefault="00BD2331" w:rsidP="00BD233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0B236C5E" w14:textId="77777777" w:rsidR="00BD2331" w:rsidRPr="00A1115A" w:rsidRDefault="00BD2331" w:rsidP="00BD2331">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6900F823" w14:textId="77777777" w:rsidR="00BD2331" w:rsidRPr="00A1115A" w:rsidRDefault="00BD2331" w:rsidP="00BD2331">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53C3413" w14:textId="77777777" w:rsidR="00BD2331" w:rsidRPr="00A1115A" w:rsidRDefault="00BD2331" w:rsidP="00BD2331">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1A6A32E"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CEF33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5D7E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89EF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07849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5A98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F6A898"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AE9A5F"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650F78" w14:textId="77777777" w:rsidR="00BD2331" w:rsidRPr="00A1115A" w:rsidRDefault="00BD2331" w:rsidP="00BD2331">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80F4A14" w14:textId="77777777" w:rsidR="00BD2331" w:rsidRPr="00A1115A" w:rsidRDefault="00BD2331" w:rsidP="00BD2331">
            <w:pPr>
              <w:pStyle w:val="TAC"/>
              <w:rPr>
                <w:lang w:val="en-US" w:eastAsia="zh-CN"/>
              </w:rPr>
            </w:pPr>
            <w:r>
              <w:rPr>
                <w:lang w:val="en-US" w:eastAsia="zh-CN"/>
              </w:rPr>
              <w:t>0</w:t>
            </w:r>
          </w:p>
        </w:tc>
      </w:tr>
      <w:tr w:rsidR="00BD2331" w:rsidRPr="00A1115A" w14:paraId="705B49B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22C78A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1C423A" w14:textId="77777777" w:rsidR="00BD2331" w:rsidRPr="00A1115A" w:rsidRDefault="00BD2331" w:rsidP="00BD2331">
            <w:pPr>
              <w:pStyle w:val="TAC"/>
              <w:rPr>
                <w:rFonts w:eastAsia="SimSun"/>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7A259C70" w14:textId="77777777" w:rsidR="00BD2331" w:rsidRPr="00A1115A" w:rsidRDefault="00BD2331" w:rsidP="00BD2331">
            <w:pPr>
              <w:pStyle w:val="TAC"/>
              <w:rPr>
                <w:rFonts w:eastAsia="SimSun"/>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0FEF5EB7" w14:textId="77777777" w:rsidR="00BD2331" w:rsidRPr="00A1115A" w:rsidRDefault="00BD2331" w:rsidP="00BD233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6D1146DA" w14:textId="77777777" w:rsidR="00BD2331" w:rsidRPr="00A1115A" w:rsidRDefault="00BD2331" w:rsidP="00BD2331">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4AD81820" w14:textId="77777777" w:rsidR="00BD2331" w:rsidRPr="00A1115A" w:rsidRDefault="00BD2331" w:rsidP="00BD2331">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5F225213" w14:textId="77777777" w:rsidR="00BD2331" w:rsidRPr="00A1115A" w:rsidRDefault="00BD2331" w:rsidP="00BD2331">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42B3838F" w14:textId="77777777" w:rsidR="00BD2331" w:rsidRPr="00A1115A" w:rsidRDefault="00BD2331" w:rsidP="00BD233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7BCAEAEC" w14:textId="77777777" w:rsidR="00BD2331" w:rsidRPr="00A1115A" w:rsidRDefault="00BD2331" w:rsidP="00BD2331">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32A3681B" w14:textId="77777777" w:rsidR="00BD2331" w:rsidRPr="00A1115A" w:rsidRDefault="00BD2331" w:rsidP="00BD2331">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41DD9DC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A266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FC16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CAE4ED"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BD62DE"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86A169"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CEB0CEA" w14:textId="77777777" w:rsidR="00BD2331" w:rsidRPr="00A1115A" w:rsidRDefault="00BD2331" w:rsidP="00BD2331">
            <w:pPr>
              <w:pStyle w:val="TAC"/>
              <w:rPr>
                <w:lang w:val="en-US" w:eastAsia="zh-CN"/>
              </w:rPr>
            </w:pPr>
          </w:p>
        </w:tc>
      </w:tr>
      <w:tr w:rsidR="00BD2331" w:rsidRPr="00A1115A" w14:paraId="3177B81C"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26FF9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281A19" w14:textId="77777777" w:rsidR="00BD2331" w:rsidRPr="00A1115A" w:rsidRDefault="00BD2331" w:rsidP="00BD2331">
            <w:pPr>
              <w:pStyle w:val="TAC"/>
              <w:rPr>
                <w:rFonts w:eastAsia="SimSun"/>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657E0D9E" w14:textId="77777777" w:rsidR="00BD2331" w:rsidRPr="00A1115A" w:rsidRDefault="00BD2331" w:rsidP="00BD2331">
            <w:pPr>
              <w:pStyle w:val="TAC"/>
              <w:rPr>
                <w:rFonts w:eastAsia="SimSun"/>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2FDD4CC0" w14:textId="77777777" w:rsidR="00BD2331" w:rsidRPr="00A1115A" w:rsidRDefault="00BD2331" w:rsidP="00BD233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57D6403C" w14:textId="77777777" w:rsidR="00BD2331" w:rsidRPr="00A1115A" w:rsidRDefault="00BD2331" w:rsidP="00BD2331">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16B1982" w14:textId="77777777" w:rsidR="00BD2331" w:rsidRPr="00A1115A" w:rsidRDefault="00BD2331" w:rsidP="00BD2331">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4BE76A8" w14:textId="77777777" w:rsidR="00BD2331" w:rsidRPr="00A1115A" w:rsidRDefault="00BD2331" w:rsidP="00BD2331">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69DACA1E" w14:textId="77777777" w:rsidR="00BD2331" w:rsidRPr="00A1115A" w:rsidRDefault="00BD2331" w:rsidP="00BD233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0988DEDB" w14:textId="77777777" w:rsidR="00BD2331" w:rsidRPr="00A1115A" w:rsidRDefault="00BD2331" w:rsidP="00BD2331">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62DA37FF" w14:textId="77777777" w:rsidR="00BD2331" w:rsidRPr="00A1115A" w:rsidRDefault="00BD2331" w:rsidP="00BD2331">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8A3139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28B0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C4DD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39AE1"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299F27"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CB66D8"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83557D6" w14:textId="77777777" w:rsidR="00BD2331" w:rsidRPr="00A1115A" w:rsidRDefault="00BD2331" w:rsidP="00BD2331">
            <w:pPr>
              <w:pStyle w:val="TAC"/>
              <w:rPr>
                <w:lang w:val="en-US" w:eastAsia="zh-CN"/>
              </w:rPr>
            </w:pPr>
          </w:p>
        </w:tc>
      </w:tr>
      <w:tr w:rsidR="00BD2331" w:rsidRPr="00A1115A" w14:paraId="20BAA98E"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DEDE51" w14:textId="77777777" w:rsidR="00BD2331" w:rsidRPr="00A1115A" w:rsidRDefault="00BD2331" w:rsidP="00BD2331">
            <w:pPr>
              <w:pStyle w:val="TAC"/>
              <w:rPr>
                <w:rFonts w:eastAsia="SimSun"/>
                <w:lang w:val="en-US" w:eastAsia="zh-CN"/>
              </w:rPr>
            </w:pPr>
            <w:r w:rsidRPr="00A1115A">
              <w:rPr>
                <w:rFonts w:eastAsia="SimSun"/>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7903A296"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B815A8B" w14:textId="77777777" w:rsidR="00BD2331" w:rsidRPr="00A1115A" w:rsidRDefault="00BD2331" w:rsidP="00BD2331">
            <w:pPr>
              <w:pStyle w:val="TAC"/>
              <w:rPr>
                <w:rFonts w:eastAsia="SimSun"/>
                <w:lang w:val="en-US" w:eastAsia="zh-CN"/>
              </w:rPr>
            </w:pPr>
            <w:r w:rsidRPr="00A1115A">
              <w:rPr>
                <w:rFonts w:eastAsia="SimSun"/>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4C7B3853"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2C99FA"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BCCCA"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8C0101"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0F4FDE"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77CAF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2655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6548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5B96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66FA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5F4DF"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9FC017"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990B39"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1504D85"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6ECC20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40775F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D4471B9"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CB9182" w14:textId="77777777" w:rsidR="00BD2331" w:rsidRPr="00A1115A" w:rsidRDefault="00BD2331" w:rsidP="00BD2331">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D9A171F"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5D382"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FF47F"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9396E9"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113C44"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41CB7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26F75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A675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B660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6B45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D199F1"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0B83B3"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C83900"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F3FA012" w14:textId="77777777" w:rsidR="00BD2331" w:rsidRPr="00A1115A" w:rsidRDefault="00BD2331" w:rsidP="00BD2331">
            <w:pPr>
              <w:pStyle w:val="TAC"/>
              <w:rPr>
                <w:lang w:val="en-US" w:eastAsia="zh-CN"/>
              </w:rPr>
            </w:pPr>
          </w:p>
        </w:tc>
      </w:tr>
      <w:tr w:rsidR="00BD2331" w:rsidRPr="00A1115A" w14:paraId="02E04FF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DC9189"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C80C6F"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91EC18" w14:textId="77777777" w:rsidR="00BD2331" w:rsidRPr="00A1115A" w:rsidRDefault="00BD2331" w:rsidP="00BD2331">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11B3288"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B6E4EC5"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D09A5B"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BE7723"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D70FF"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14ED6E"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E58C79"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4ACD02" w14:textId="77777777" w:rsidR="00BD2331" w:rsidRPr="00A1115A" w:rsidRDefault="00BD2331" w:rsidP="00BD2331">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A79168" w14:textId="77777777" w:rsidR="00BD2331" w:rsidRPr="00A1115A" w:rsidRDefault="00BD2331" w:rsidP="00BD2331">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8207C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1B563" w14:textId="77777777" w:rsidR="00BD2331" w:rsidRPr="00A1115A" w:rsidRDefault="00BD2331" w:rsidP="00BD2331">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486B1B" w14:textId="77777777" w:rsidR="00BD2331" w:rsidRPr="00A1115A" w:rsidRDefault="00BD2331" w:rsidP="00BD2331">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41EA57" w14:textId="77777777" w:rsidR="00BD2331" w:rsidRPr="00A1115A" w:rsidRDefault="00BD2331" w:rsidP="00BD2331">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C7C513" w14:textId="77777777" w:rsidR="00BD2331" w:rsidRPr="00A1115A" w:rsidRDefault="00BD2331" w:rsidP="00BD2331">
            <w:pPr>
              <w:pStyle w:val="TAC"/>
              <w:rPr>
                <w:lang w:val="en-US" w:eastAsia="zh-CN"/>
              </w:rPr>
            </w:pPr>
          </w:p>
        </w:tc>
      </w:tr>
      <w:tr w:rsidR="00BD2331" w:rsidRPr="00A1115A" w14:paraId="14E5C8D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2683814" w14:textId="77777777" w:rsidR="00BD2331" w:rsidRPr="00A1115A" w:rsidRDefault="00BD2331" w:rsidP="00BD2331">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233C3B73" w14:textId="77777777" w:rsidR="00BD2331" w:rsidRPr="00A1115A" w:rsidRDefault="00BD2331" w:rsidP="00BD2331">
            <w:pPr>
              <w:pStyle w:val="TAC"/>
              <w:rPr>
                <w:rFonts w:eastAsia="SimSun"/>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58C16FA3" w14:textId="77777777" w:rsidR="00BD2331" w:rsidRPr="00A1115A" w:rsidRDefault="00BD2331" w:rsidP="00BD2331">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0FE49749" w14:textId="77777777" w:rsidR="00BD2331" w:rsidRPr="00A1115A" w:rsidRDefault="00BD2331" w:rsidP="00BD233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4F8C818B" w14:textId="77777777" w:rsidR="00BD2331" w:rsidRPr="00A1115A" w:rsidRDefault="00BD2331" w:rsidP="00BD233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C5289E9" w14:textId="77777777" w:rsidR="00BD2331" w:rsidRPr="00A1115A" w:rsidRDefault="00BD2331" w:rsidP="00BD233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6581965F" w14:textId="77777777" w:rsidR="00BD2331" w:rsidRPr="00A1115A" w:rsidRDefault="00BD2331" w:rsidP="00BD233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3772957A" w14:textId="77777777" w:rsidR="00BD2331" w:rsidRPr="00A1115A" w:rsidRDefault="00BD2331" w:rsidP="00BD233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41DD306D" w14:textId="77777777" w:rsidR="00BD2331" w:rsidRPr="00A1115A" w:rsidRDefault="00BD2331" w:rsidP="00BD233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5D97ADE5" w14:textId="77777777" w:rsidR="00BD2331" w:rsidRPr="00A1115A" w:rsidRDefault="00BD2331" w:rsidP="00BD233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1EF7246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C40B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8B4FE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5E75A"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0940A3"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0177FE"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0652FC1" w14:textId="77777777" w:rsidR="00BD2331" w:rsidRPr="00A1115A" w:rsidRDefault="00BD2331" w:rsidP="00BD2331">
            <w:pPr>
              <w:pStyle w:val="TAC"/>
              <w:rPr>
                <w:rFonts w:cs="Arial"/>
                <w:szCs w:val="18"/>
                <w:lang w:val="en-US" w:eastAsia="zh-CN"/>
              </w:rPr>
            </w:pPr>
            <w:r>
              <w:rPr>
                <w:rFonts w:cs="Arial"/>
                <w:szCs w:val="18"/>
                <w:lang w:val="en-US" w:eastAsia="zh-CN"/>
              </w:rPr>
              <w:t>0</w:t>
            </w:r>
          </w:p>
        </w:tc>
      </w:tr>
      <w:tr w:rsidR="00BD2331" w:rsidRPr="00A1115A" w14:paraId="7E4E706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E56D61E" w14:textId="77777777" w:rsidR="00BD2331" w:rsidRPr="00A1115A" w:rsidRDefault="00BD2331" w:rsidP="00BD2331">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746119F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2DBCC5" w14:textId="77777777" w:rsidR="00BD2331" w:rsidRPr="00A1115A" w:rsidRDefault="00BD2331" w:rsidP="00BD2331">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11AFB9A5" w14:textId="77777777" w:rsidR="00BD2331" w:rsidRPr="00A1115A" w:rsidRDefault="00BD2331" w:rsidP="00BD233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1D71ADE2" w14:textId="77777777" w:rsidR="00BD2331" w:rsidRPr="00A1115A" w:rsidRDefault="00BD2331" w:rsidP="00BD233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2D2880C2" w14:textId="77777777" w:rsidR="00BD2331" w:rsidRPr="00A1115A" w:rsidRDefault="00BD2331" w:rsidP="00BD233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5E05B29" w14:textId="77777777" w:rsidR="00BD2331" w:rsidRPr="00A1115A" w:rsidRDefault="00BD2331" w:rsidP="00BD233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B15EEB8"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73AC8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ADE2BF"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0AC54"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FDE6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4488C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05FAA"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A2ABAA"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A0675C"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2A9FCA6" w14:textId="77777777" w:rsidR="00BD2331" w:rsidRPr="00A1115A" w:rsidRDefault="00BD2331" w:rsidP="00BD2331">
            <w:pPr>
              <w:pStyle w:val="TAC"/>
              <w:rPr>
                <w:rFonts w:cs="Arial"/>
                <w:szCs w:val="18"/>
                <w:lang w:val="en-US" w:eastAsia="zh-CN"/>
              </w:rPr>
            </w:pPr>
          </w:p>
        </w:tc>
      </w:tr>
      <w:tr w:rsidR="00BD2331" w:rsidRPr="00A1115A" w14:paraId="7DB62B7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3B0240" w14:textId="77777777" w:rsidR="00BD2331" w:rsidRPr="00A1115A" w:rsidRDefault="00BD2331" w:rsidP="00BD2331">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4CD21B34"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6A7E72" w14:textId="77777777" w:rsidR="00BD2331" w:rsidRPr="00A1115A" w:rsidRDefault="00BD2331" w:rsidP="00BD2331">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1781AC1D" w14:textId="77777777" w:rsidR="00BD2331" w:rsidRPr="00A1115A" w:rsidRDefault="00BD2331" w:rsidP="00BD233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4B4A010" w14:textId="77777777" w:rsidR="00BD2331" w:rsidRPr="00A1115A" w:rsidRDefault="00BD2331" w:rsidP="00BD233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006D6341" w14:textId="77777777" w:rsidR="00BD2331" w:rsidRPr="00A1115A" w:rsidRDefault="00BD2331" w:rsidP="00BD233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7F855521" w14:textId="77777777" w:rsidR="00BD2331" w:rsidRPr="00A1115A" w:rsidRDefault="00BD2331" w:rsidP="00BD233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391FCCC0" w14:textId="77777777" w:rsidR="00BD2331" w:rsidRPr="00A1115A" w:rsidRDefault="00BD2331" w:rsidP="00BD233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13FEA736" w14:textId="77777777" w:rsidR="00BD2331" w:rsidRPr="00A1115A" w:rsidRDefault="00BD2331" w:rsidP="00BD233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2B6184B5" w14:textId="77777777" w:rsidR="00BD2331" w:rsidRPr="00A1115A" w:rsidRDefault="00BD2331" w:rsidP="00BD233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72CCF2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4A66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0619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D6D52"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87BFDA"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7D899"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09D4D96" w14:textId="77777777" w:rsidR="00BD2331" w:rsidRPr="00A1115A" w:rsidRDefault="00BD2331" w:rsidP="00BD2331">
            <w:pPr>
              <w:pStyle w:val="TAC"/>
              <w:rPr>
                <w:rFonts w:cs="Arial"/>
                <w:szCs w:val="18"/>
                <w:lang w:val="en-US" w:eastAsia="zh-CN"/>
              </w:rPr>
            </w:pPr>
          </w:p>
        </w:tc>
      </w:tr>
      <w:tr w:rsidR="00BD2331" w:rsidRPr="00A1115A" w14:paraId="509595AC"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AE4201" w14:textId="77777777" w:rsidR="00BD2331" w:rsidRPr="00A1115A" w:rsidRDefault="00BD2331" w:rsidP="00BD2331">
            <w:pPr>
              <w:pStyle w:val="TAC"/>
              <w:rPr>
                <w:rFonts w:eastAsia="SimSun"/>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8270F2F" w14:textId="77777777" w:rsidR="00BD2331" w:rsidRPr="00A1115A" w:rsidRDefault="00BD2331" w:rsidP="00BD2331">
            <w:pPr>
              <w:pStyle w:val="TAC"/>
              <w:rPr>
                <w:rFonts w:eastAsia="SimSun"/>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1D7E4A5B" w14:textId="77777777" w:rsidR="00BD2331" w:rsidRPr="00A1115A" w:rsidRDefault="00BD2331" w:rsidP="00BD2331">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0F73517" w14:textId="77777777" w:rsidR="00BD2331" w:rsidRPr="00A1115A" w:rsidRDefault="00BD2331" w:rsidP="00BD233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6BC7763" w14:textId="77777777" w:rsidR="00BD2331" w:rsidRPr="00A1115A" w:rsidRDefault="00BD2331" w:rsidP="00BD2331">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3D0E78" w14:textId="77777777" w:rsidR="00BD2331" w:rsidRPr="00A1115A" w:rsidRDefault="00BD2331" w:rsidP="00BD2331">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0F506" w14:textId="77777777" w:rsidR="00BD2331" w:rsidRPr="00A1115A" w:rsidRDefault="00BD2331" w:rsidP="00BD2331">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A4C271"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1C44C08" w14:textId="77777777" w:rsidR="00BD2331" w:rsidRPr="00A1115A" w:rsidRDefault="00BD2331" w:rsidP="00BD2331">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A5A6CD" w14:textId="77777777" w:rsidR="00BD2331" w:rsidRPr="00A1115A" w:rsidRDefault="00BD2331" w:rsidP="00BD2331">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FCBC6C"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54CA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EB9A10"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20C0A"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14A642"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B2EE3" w14:textId="77777777" w:rsidR="00BD2331" w:rsidRPr="00A1115A" w:rsidRDefault="00BD2331" w:rsidP="00BD2331">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7826626"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4D91D72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59BC778"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401439" w14:textId="77777777" w:rsidR="00BD2331" w:rsidRPr="00A1115A" w:rsidRDefault="00BD2331" w:rsidP="00BD2331">
            <w:pPr>
              <w:pStyle w:val="TAC"/>
              <w:rPr>
                <w:rFonts w:eastAsia="SimSun"/>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79548913" w14:textId="77777777" w:rsidR="00BD2331" w:rsidRPr="00A1115A" w:rsidRDefault="00BD2331" w:rsidP="00BD2331">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B1B8AD9" w14:textId="77777777" w:rsidR="00BD2331" w:rsidRPr="00A1115A" w:rsidRDefault="00BD2331" w:rsidP="00BD233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AAA84DE" w14:textId="77777777" w:rsidR="00BD2331" w:rsidRPr="00A1115A" w:rsidRDefault="00BD2331" w:rsidP="00BD2331">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810E9" w14:textId="77777777" w:rsidR="00BD2331" w:rsidRPr="00A1115A" w:rsidRDefault="00BD2331" w:rsidP="00BD2331">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DB9CD" w14:textId="77777777" w:rsidR="00BD2331" w:rsidRPr="00A1115A" w:rsidRDefault="00BD2331" w:rsidP="00BD2331">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DAA51"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DFBABC9" w14:textId="77777777" w:rsidR="00BD2331" w:rsidRPr="00A1115A" w:rsidRDefault="00BD2331" w:rsidP="00BD2331">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FA0701" w14:textId="77777777" w:rsidR="00BD2331" w:rsidRPr="00A1115A" w:rsidRDefault="00BD2331" w:rsidP="00BD2331">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EB61B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FA336"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F5154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3E0348"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10CDBB"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B13A0C"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F0CEAA1" w14:textId="77777777" w:rsidR="00BD2331" w:rsidRPr="00A1115A" w:rsidRDefault="00BD2331" w:rsidP="00BD2331">
            <w:pPr>
              <w:pStyle w:val="TAC"/>
              <w:rPr>
                <w:lang w:val="en-US" w:eastAsia="zh-CN"/>
              </w:rPr>
            </w:pPr>
          </w:p>
        </w:tc>
      </w:tr>
      <w:tr w:rsidR="00BD2331" w:rsidRPr="00A1115A" w14:paraId="329A3363"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F8345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FC850F" w14:textId="77777777" w:rsidR="00BD2331" w:rsidRPr="00A1115A" w:rsidRDefault="00BD2331" w:rsidP="00BD2331">
            <w:pPr>
              <w:pStyle w:val="TAC"/>
              <w:rPr>
                <w:rFonts w:eastAsia="SimSun"/>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6C8964BE" w14:textId="77777777" w:rsidR="00BD2331" w:rsidRPr="00A1115A" w:rsidRDefault="00BD2331" w:rsidP="00BD2331">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DEAB41F"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00D0711" w14:textId="77777777" w:rsidR="00BD2331" w:rsidRPr="00A1115A" w:rsidRDefault="00BD2331" w:rsidP="00BD2331">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4F01D" w14:textId="77777777" w:rsidR="00BD2331" w:rsidRPr="00A1115A" w:rsidRDefault="00BD2331" w:rsidP="00BD2331">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0C79AC" w14:textId="77777777" w:rsidR="00BD2331" w:rsidRPr="00A1115A" w:rsidRDefault="00BD2331" w:rsidP="00BD2331">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A4C67A"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B5F0E11" w14:textId="77777777" w:rsidR="00BD2331" w:rsidRPr="00A1115A" w:rsidRDefault="00BD2331" w:rsidP="00BD2331">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AB4A30" w14:textId="77777777" w:rsidR="00BD2331" w:rsidRPr="00A1115A" w:rsidRDefault="00BD2331" w:rsidP="00BD2331">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49ED21"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1ACEB9"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7970D6"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DEAB595"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44E7ED"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823DED"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8E63DF" w14:textId="77777777" w:rsidR="00BD2331" w:rsidRPr="00A1115A" w:rsidRDefault="00BD2331" w:rsidP="00BD2331">
            <w:pPr>
              <w:pStyle w:val="TAC"/>
              <w:rPr>
                <w:lang w:val="en-US" w:eastAsia="zh-CN"/>
              </w:rPr>
            </w:pPr>
          </w:p>
        </w:tc>
      </w:tr>
      <w:tr w:rsidR="00BD2331" w:rsidRPr="00A1115A" w14:paraId="152D6E4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0B21A7B" w14:textId="77777777" w:rsidR="00BD2331" w:rsidRPr="00A1115A" w:rsidRDefault="00BD2331" w:rsidP="00BD2331">
            <w:pPr>
              <w:pStyle w:val="TAC"/>
              <w:rPr>
                <w:rFonts w:eastAsia="SimSun"/>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2BAEBF65" w14:textId="77777777" w:rsidR="00BD2331" w:rsidRPr="00A1115A" w:rsidRDefault="00BD2331" w:rsidP="00BD2331">
            <w:pPr>
              <w:pStyle w:val="TAC"/>
              <w:rPr>
                <w:rFonts w:eastAsia="SimSun"/>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69F14FF1" w14:textId="77777777" w:rsidR="00BD2331" w:rsidRPr="00A1115A" w:rsidRDefault="00BD2331" w:rsidP="00BD2331">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994D0FA" w14:textId="77777777" w:rsidR="00BD2331" w:rsidRPr="00A1115A" w:rsidRDefault="00BD2331" w:rsidP="00BD233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21ED67" w14:textId="77777777" w:rsidR="00BD2331" w:rsidRPr="00A1115A" w:rsidRDefault="00BD2331" w:rsidP="00BD2331">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9D2F14" w14:textId="77777777" w:rsidR="00BD2331" w:rsidRPr="00A1115A" w:rsidRDefault="00BD2331" w:rsidP="00BD2331">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2407FA" w14:textId="77777777" w:rsidR="00BD2331" w:rsidRPr="00A1115A" w:rsidRDefault="00BD2331" w:rsidP="00BD2331">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2E95F"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2CFBC67" w14:textId="77777777" w:rsidR="00BD2331" w:rsidRPr="00A1115A" w:rsidRDefault="00BD2331" w:rsidP="00BD2331">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67B7B8F" w14:textId="77777777" w:rsidR="00BD2331" w:rsidRPr="00A1115A" w:rsidRDefault="00BD2331" w:rsidP="00BD2331">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3FE30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F4973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9405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62804"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39F633"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6C6B7"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6221931"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00115DB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AEC7A6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D1F93E3" w14:textId="77777777" w:rsidR="00BD2331" w:rsidRPr="00A1115A" w:rsidRDefault="00BD2331" w:rsidP="00BD2331">
            <w:pPr>
              <w:pStyle w:val="TAC"/>
              <w:rPr>
                <w:rFonts w:eastAsia="SimSun"/>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2F792B3B" w14:textId="77777777" w:rsidR="00BD2331" w:rsidRPr="00A1115A" w:rsidRDefault="00BD2331" w:rsidP="00BD2331">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67C4003" w14:textId="77777777" w:rsidR="00BD2331" w:rsidRPr="00A1115A" w:rsidRDefault="00BD2331" w:rsidP="00BD233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B09B2A" w14:textId="77777777" w:rsidR="00BD2331" w:rsidRPr="00A1115A" w:rsidRDefault="00BD2331" w:rsidP="00BD2331">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3D7F8F" w14:textId="77777777" w:rsidR="00BD2331" w:rsidRPr="00A1115A" w:rsidRDefault="00BD2331" w:rsidP="00BD2331">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5380F7" w14:textId="77777777" w:rsidR="00BD2331" w:rsidRPr="00A1115A" w:rsidRDefault="00BD2331" w:rsidP="00BD2331">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8772C6"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04AF71D" w14:textId="77777777" w:rsidR="00BD2331" w:rsidRPr="00A1115A" w:rsidRDefault="00BD2331" w:rsidP="00BD2331">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6F6DD90" w14:textId="77777777" w:rsidR="00BD2331" w:rsidRPr="00A1115A" w:rsidRDefault="00BD2331" w:rsidP="00BD2331">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9EC8D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B8651"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CC3B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C374A"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41F17D"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DA3FED"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4D30FC9" w14:textId="77777777" w:rsidR="00BD2331" w:rsidRPr="00A1115A" w:rsidRDefault="00BD2331" w:rsidP="00BD2331">
            <w:pPr>
              <w:pStyle w:val="TAC"/>
              <w:rPr>
                <w:lang w:val="en-US" w:eastAsia="zh-CN"/>
              </w:rPr>
            </w:pPr>
          </w:p>
        </w:tc>
      </w:tr>
      <w:tr w:rsidR="00BD2331" w:rsidRPr="00A1115A" w14:paraId="28647871"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44610A"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4B7B47" w14:textId="77777777" w:rsidR="00BD2331" w:rsidRPr="00A1115A" w:rsidRDefault="00BD2331" w:rsidP="00BD2331">
            <w:pPr>
              <w:pStyle w:val="TAC"/>
              <w:rPr>
                <w:rFonts w:eastAsia="SimSun"/>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39C50E36" w14:textId="77777777" w:rsidR="00BD2331" w:rsidRPr="00A1115A" w:rsidRDefault="00BD2331" w:rsidP="00BD2331">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7BF0907" w14:textId="77777777" w:rsidR="00BD2331" w:rsidRPr="00A1115A" w:rsidRDefault="00BD2331" w:rsidP="00BD2331">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6CA4275" w14:textId="77777777" w:rsidR="00BD2331" w:rsidRPr="00A1115A" w:rsidRDefault="00BD2331" w:rsidP="00BD2331">
            <w:pPr>
              <w:pStyle w:val="TAC"/>
              <w:rPr>
                <w:lang w:val="en-US" w:eastAsia="zh-CN"/>
              </w:rPr>
            </w:pPr>
          </w:p>
        </w:tc>
      </w:tr>
      <w:tr w:rsidR="00BD2331" w:rsidRPr="00A1115A" w14:paraId="0DC506C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16D5D25" w14:textId="77777777" w:rsidR="00BD2331" w:rsidRPr="00A1115A" w:rsidRDefault="00BD2331" w:rsidP="00BD2331">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B9B22F7" w14:textId="77777777" w:rsidR="00BD2331" w:rsidRPr="00A1115A" w:rsidRDefault="00BD2331" w:rsidP="00BD2331">
            <w:pPr>
              <w:pStyle w:val="TAC"/>
              <w:rPr>
                <w:rFonts w:eastAsia="SimSun"/>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1999455C" w14:textId="77777777" w:rsidR="00BD2331" w:rsidRPr="00A1115A" w:rsidRDefault="00BD2331" w:rsidP="00BD2331">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80695EB" w14:textId="77777777" w:rsidR="00BD2331" w:rsidRPr="00A1115A" w:rsidRDefault="00BD2331" w:rsidP="00BD2331">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FB21464"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750886E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AA136C9"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BFB5F3" w14:textId="77777777" w:rsidR="00BD2331" w:rsidRPr="00A1115A" w:rsidRDefault="00BD2331" w:rsidP="00BD2331">
            <w:pPr>
              <w:pStyle w:val="TAC"/>
              <w:rPr>
                <w:rFonts w:eastAsia="SimSun"/>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56B431EC" w14:textId="77777777" w:rsidR="00BD2331" w:rsidRPr="00A1115A" w:rsidRDefault="00BD2331" w:rsidP="00BD2331">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9EC144F" w14:textId="77777777" w:rsidR="00BD2331" w:rsidRPr="00A1115A" w:rsidRDefault="00BD2331" w:rsidP="00BD233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D3F1EA" w14:textId="77777777" w:rsidR="00BD2331" w:rsidRPr="00A1115A" w:rsidRDefault="00BD2331" w:rsidP="00BD2331">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F48854" w14:textId="77777777" w:rsidR="00BD2331" w:rsidRPr="00A1115A" w:rsidRDefault="00BD2331" w:rsidP="00BD2331">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1EF50D" w14:textId="77777777" w:rsidR="00BD2331" w:rsidRPr="00A1115A" w:rsidRDefault="00BD2331" w:rsidP="00BD2331">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ABDB5A"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0AC730" w14:textId="77777777" w:rsidR="00BD2331" w:rsidRPr="00A1115A" w:rsidRDefault="00BD2331" w:rsidP="00BD2331">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F885ED2" w14:textId="77777777" w:rsidR="00BD2331" w:rsidRPr="00A1115A" w:rsidRDefault="00BD2331" w:rsidP="00BD2331">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AA64B8"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E6DD2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F1A2E"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5C179A"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022DF6"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A06FE"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8DB02D6" w14:textId="77777777" w:rsidR="00BD2331" w:rsidRPr="00A1115A" w:rsidRDefault="00BD2331" w:rsidP="00BD2331">
            <w:pPr>
              <w:pStyle w:val="TAC"/>
              <w:rPr>
                <w:lang w:val="en-US" w:eastAsia="zh-CN"/>
              </w:rPr>
            </w:pPr>
          </w:p>
        </w:tc>
      </w:tr>
      <w:tr w:rsidR="00BD2331" w:rsidRPr="00A1115A" w14:paraId="26794A1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2D6BB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8962A7" w14:textId="77777777" w:rsidR="00BD2331" w:rsidRPr="00A1115A" w:rsidRDefault="00BD2331" w:rsidP="00BD2331">
            <w:pPr>
              <w:pStyle w:val="TAC"/>
              <w:rPr>
                <w:rFonts w:eastAsia="SimSun"/>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119A9C74" w14:textId="77777777" w:rsidR="00BD2331" w:rsidRPr="00A1115A" w:rsidRDefault="00BD2331" w:rsidP="00BD2331">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370C450"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28176A" w14:textId="77777777" w:rsidR="00BD2331" w:rsidRPr="00A1115A" w:rsidRDefault="00BD2331" w:rsidP="00BD2331">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171C24" w14:textId="77777777" w:rsidR="00BD2331" w:rsidRPr="00A1115A" w:rsidRDefault="00BD2331" w:rsidP="00BD2331">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9F7ABB" w14:textId="77777777" w:rsidR="00BD2331" w:rsidRPr="00A1115A" w:rsidRDefault="00BD2331" w:rsidP="00BD2331">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340FC1"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74D4550" w14:textId="77777777" w:rsidR="00BD2331" w:rsidRPr="00A1115A" w:rsidRDefault="00BD2331" w:rsidP="00BD2331">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6904F9" w14:textId="77777777" w:rsidR="00BD2331" w:rsidRPr="00A1115A" w:rsidRDefault="00BD2331" w:rsidP="00BD2331">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F0A87C" w14:textId="77777777" w:rsidR="00BD2331" w:rsidRPr="00A1115A" w:rsidRDefault="00BD2331" w:rsidP="00BD2331">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7C89B2" w14:textId="77777777" w:rsidR="00BD2331" w:rsidRPr="00A1115A" w:rsidRDefault="00BD2331" w:rsidP="00BD2331">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BB33AD" w14:textId="77777777" w:rsidR="00BD2331" w:rsidRPr="00A1115A" w:rsidRDefault="00BD2331" w:rsidP="00BD2331">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BA4EA9" w14:textId="77777777" w:rsidR="00BD2331" w:rsidRPr="00A1115A" w:rsidRDefault="00BD2331" w:rsidP="00BD2331">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689464" w14:textId="77777777" w:rsidR="00BD2331" w:rsidRPr="00A1115A" w:rsidRDefault="00BD2331" w:rsidP="00BD2331">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11A8DB" w14:textId="77777777" w:rsidR="00BD2331" w:rsidRPr="00A1115A" w:rsidRDefault="00BD2331" w:rsidP="00BD2331">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879C06" w14:textId="77777777" w:rsidR="00BD2331" w:rsidRPr="00A1115A" w:rsidRDefault="00BD2331" w:rsidP="00BD2331">
            <w:pPr>
              <w:pStyle w:val="TAC"/>
              <w:rPr>
                <w:lang w:val="en-US" w:eastAsia="zh-CN"/>
              </w:rPr>
            </w:pPr>
          </w:p>
        </w:tc>
      </w:tr>
      <w:tr w:rsidR="00BD2331" w:rsidRPr="00A1115A" w14:paraId="64539EC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61BA813" w14:textId="77777777" w:rsidR="00BD2331" w:rsidRPr="00A1115A" w:rsidRDefault="00BD2331" w:rsidP="00BD2331">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3E0BAD54" w14:textId="77777777" w:rsidR="00BD2331" w:rsidRPr="00A1115A" w:rsidRDefault="00BD2331" w:rsidP="00BD2331">
            <w:pPr>
              <w:pStyle w:val="TAC"/>
              <w:rPr>
                <w:rFonts w:eastAsia="SimSun"/>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610553D8" w14:textId="77777777" w:rsidR="00BD2331" w:rsidRPr="00A1115A" w:rsidRDefault="00BD2331" w:rsidP="00BD2331">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246E67A0" w14:textId="77777777" w:rsidR="00BD2331" w:rsidRPr="00A1115A" w:rsidRDefault="00BD2331" w:rsidP="00BD2331">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A8A3D04"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2D5257B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6FE96A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E64928" w14:textId="77777777" w:rsidR="00BD2331" w:rsidRPr="00A1115A" w:rsidRDefault="00BD2331" w:rsidP="00BD2331">
            <w:pPr>
              <w:pStyle w:val="TAC"/>
              <w:rPr>
                <w:rFonts w:eastAsia="SimSun"/>
                <w:lang w:val="en-US" w:eastAsia="zh-CN"/>
              </w:rPr>
            </w:pPr>
            <w:r w:rsidRPr="00613365">
              <w:t>CA_n25A-n78A</w:t>
            </w:r>
          </w:p>
        </w:tc>
        <w:tc>
          <w:tcPr>
            <w:tcW w:w="731" w:type="dxa"/>
            <w:tcBorders>
              <w:left w:val="single" w:sz="4" w:space="0" w:color="auto"/>
              <w:bottom w:val="nil"/>
              <w:right w:val="single" w:sz="4" w:space="0" w:color="auto"/>
            </w:tcBorders>
          </w:tcPr>
          <w:p w14:paraId="609137E8" w14:textId="77777777" w:rsidR="00BD2331" w:rsidRPr="00A1115A" w:rsidRDefault="00BD2331" w:rsidP="00BD2331">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E1A97D9" w14:textId="77777777" w:rsidR="00BD2331" w:rsidRPr="00A1115A" w:rsidRDefault="00BD2331" w:rsidP="00BD233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402E22" w14:textId="77777777" w:rsidR="00BD2331" w:rsidRPr="00A1115A" w:rsidRDefault="00BD2331" w:rsidP="00BD2331">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6A113" w14:textId="77777777" w:rsidR="00BD2331" w:rsidRPr="00A1115A" w:rsidRDefault="00BD2331" w:rsidP="00BD2331">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CE1DC2" w14:textId="77777777" w:rsidR="00BD2331" w:rsidRPr="00A1115A" w:rsidRDefault="00BD2331" w:rsidP="00BD2331">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587CBC" w14:textId="77777777" w:rsidR="00BD2331" w:rsidRPr="00A1115A" w:rsidRDefault="00BD2331" w:rsidP="00BD233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7B6094C" w14:textId="77777777" w:rsidR="00BD2331" w:rsidRPr="00A1115A" w:rsidRDefault="00BD2331" w:rsidP="00BD2331">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D8F69A5" w14:textId="77777777" w:rsidR="00BD2331" w:rsidRPr="00A1115A" w:rsidRDefault="00BD2331" w:rsidP="00BD2331">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D4D242"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2F66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4CC9A"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2A0656"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1FBA3"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5F99B8"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F990B45" w14:textId="77777777" w:rsidR="00BD2331" w:rsidRPr="00A1115A" w:rsidRDefault="00BD2331" w:rsidP="00BD2331">
            <w:pPr>
              <w:pStyle w:val="TAC"/>
              <w:rPr>
                <w:lang w:val="en-US" w:eastAsia="zh-CN"/>
              </w:rPr>
            </w:pPr>
          </w:p>
        </w:tc>
      </w:tr>
      <w:tr w:rsidR="00BD2331" w:rsidRPr="00A1115A" w14:paraId="00254DBC"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FB046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E5D5B7" w14:textId="77777777" w:rsidR="00BD2331" w:rsidRPr="00A1115A" w:rsidRDefault="00BD2331" w:rsidP="00BD2331">
            <w:pPr>
              <w:pStyle w:val="TAC"/>
              <w:rPr>
                <w:rFonts w:eastAsia="SimSun"/>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7E449A94" w14:textId="77777777" w:rsidR="00BD2331" w:rsidRPr="00A1115A" w:rsidRDefault="00BD2331" w:rsidP="00BD2331">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8EB1C73" w14:textId="77777777" w:rsidR="00BD2331" w:rsidRPr="00A1115A" w:rsidRDefault="00BD2331" w:rsidP="00BD2331">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EAF24D8" w14:textId="77777777" w:rsidR="00BD2331" w:rsidRPr="00A1115A" w:rsidRDefault="00BD2331" w:rsidP="00BD2331">
            <w:pPr>
              <w:pStyle w:val="TAC"/>
              <w:rPr>
                <w:lang w:val="en-US" w:eastAsia="zh-CN"/>
              </w:rPr>
            </w:pPr>
          </w:p>
        </w:tc>
      </w:tr>
      <w:tr w:rsidR="00BD2331" w:rsidRPr="00A1115A" w14:paraId="7498AFB0"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3223E1EA" w14:textId="77777777" w:rsidR="00BD2331" w:rsidRPr="00A1115A" w:rsidRDefault="00BD2331" w:rsidP="00BD2331">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259EA5D4"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524C7362" w14:textId="77777777" w:rsidR="00BD2331" w:rsidRPr="00A1115A" w:rsidRDefault="00BD2331" w:rsidP="00BD2331">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9F3475F"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6005E"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4915D4"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D72D46"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F0A64E"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28C9E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D7E09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FE9FB"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015F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70E55"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D7A84"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71F729"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23DE99" w14:textId="77777777" w:rsidR="00BD2331" w:rsidRPr="00A1115A" w:rsidRDefault="00BD2331" w:rsidP="00BD2331">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F1F7356"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10CF55A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098E01C"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3DA5EAD"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6ED7C9" w14:textId="77777777" w:rsidR="00BD2331" w:rsidRPr="00A1115A" w:rsidRDefault="00BD2331" w:rsidP="00BD2331">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58F1B1" w14:textId="77777777" w:rsidR="00BD2331" w:rsidRPr="00A1115A" w:rsidRDefault="00BD2331" w:rsidP="00BD2331">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3CEB92"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25F276"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D3A26F"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0B690C"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C9BA56" w14:textId="77777777" w:rsidR="00BD2331" w:rsidRPr="00A1115A" w:rsidRDefault="00BD2331" w:rsidP="00BD2331">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FE724C"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73AD98" w14:textId="77777777" w:rsidR="00BD2331" w:rsidRPr="00A1115A" w:rsidRDefault="00BD2331" w:rsidP="00BD2331">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D76DD8" w14:textId="77777777" w:rsidR="00BD2331" w:rsidRPr="00A1115A" w:rsidRDefault="00BD2331" w:rsidP="00BD2331">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9DD833"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C098C" w14:textId="77777777" w:rsidR="00BD2331" w:rsidRPr="00A1115A" w:rsidRDefault="00BD2331" w:rsidP="00BD2331">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8724B6" w14:textId="77777777" w:rsidR="00BD2331" w:rsidRPr="00A1115A" w:rsidRDefault="00BD2331" w:rsidP="00BD2331">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9846D6" w14:textId="77777777" w:rsidR="00BD2331" w:rsidRPr="00A1115A" w:rsidRDefault="00BD2331" w:rsidP="00BD2331">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3E26F29" w14:textId="77777777" w:rsidR="00BD2331" w:rsidRPr="00A1115A" w:rsidRDefault="00BD2331" w:rsidP="00BD2331">
            <w:pPr>
              <w:pStyle w:val="TAC"/>
              <w:rPr>
                <w:lang w:val="en-US" w:eastAsia="zh-CN"/>
              </w:rPr>
            </w:pPr>
          </w:p>
        </w:tc>
      </w:tr>
      <w:tr w:rsidR="00BD2331" w:rsidRPr="00A1115A" w14:paraId="0DC66E1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D14E43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8507CD"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88FEE3" w14:textId="77777777" w:rsidR="00BD2331" w:rsidRPr="00A1115A" w:rsidRDefault="00BD2331" w:rsidP="00BD2331">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A74C3D" w14:textId="77777777" w:rsidR="00BD2331" w:rsidRPr="00A1115A" w:rsidRDefault="00BD2331" w:rsidP="00BD2331">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24B114" w14:textId="77777777" w:rsidR="00BD2331" w:rsidRPr="00A1115A" w:rsidRDefault="00BD2331" w:rsidP="00BD2331">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A1BD8" w14:textId="77777777" w:rsidR="00BD2331" w:rsidRPr="00A1115A" w:rsidRDefault="00BD2331" w:rsidP="00BD2331">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FADD32" w14:textId="77777777" w:rsidR="00BD2331" w:rsidRPr="00A1115A" w:rsidRDefault="00BD2331" w:rsidP="00BD2331">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04BC0D" w14:textId="77777777" w:rsidR="00BD2331" w:rsidRPr="00A1115A" w:rsidRDefault="00BD2331" w:rsidP="00BD2331">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AF265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F0630" w14:textId="77777777" w:rsidR="00BD2331" w:rsidRPr="00A1115A" w:rsidRDefault="00BD2331" w:rsidP="00BD2331">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7D41F9"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89B77"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0EBEF" w14:textId="77777777" w:rsidR="00BD2331" w:rsidRPr="00A1115A" w:rsidRDefault="00BD2331" w:rsidP="00BD2331">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782981" w14:textId="77777777" w:rsidR="00BD2331" w:rsidRPr="00A1115A" w:rsidRDefault="00BD2331" w:rsidP="00BD2331">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DD3977" w14:textId="77777777" w:rsidR="00BD2331" w:rsidRPr="00A1115A" w:rsidRDefault="00BD2331" w:rsidP="00BD2331">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270F6" w14:textId="77777777" w:rsidR="00BD2331" w:rsidRPr="00A1115A" w:rsidRDefault="00BD2331" w:rsidP="00BD2331">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6E4420A" w14:textId="77777777" w:rsidR="00BD2331" w:rsidRPr="00A1115A" w:rsidRDefault="00BD2331" w:rsidP="00BD2331">
            <w:pPr>
              <w:pStyle w:val="TAC"/>
              <w:rPr>
                <w:lang w:val="en-US" w:eastAsia="zh-CN"/>
              </w:rPr>
            </w:pPr>
          </w:p>
        </w:tc>
      </w:tr>
      <w:tr w:rsidR="00BD2331" w:rsidRPr="00A1115A" w14:paraId="3D7A93D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0798CB9" w14:textId="77777777" w:rsidR="00BD2331" w:rsidRPr="00A1115A" w:rsidRDefault="00BD2331" w:rsidP="00BD233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2184311" w14:textId="77777777" w:rsidR="00BD2331" w:rsidRPr="00A1115A" w:rsidRDefault="00BD2331" w:rsidP="00BD2331">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17D19CF3" w14:textId="77777777" w:rsidR="00BD2331" w:rsidRPr="00A1115A" w:rsidRDefault="00BD2331" w:rsidP="00BD2331">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5F7ECB7A" w14:textId="77777777" w:rsidR="00BD2331" w:rsidRPr="00A1115A" w:rsidRDefault="00BD2331" w:rsidP="00BD233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1E50DFD0" w14:textId="77777777" w:rsidR="00BD2331" w:rsidRPr="00A1115A" w:rsidRDefault="00BD2331" w:rsidP="00BD233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FA6F5E6" w14:textId="77777777" w:rsidR="00BD2331" w:rsidRPr="00A1115A" w:rsidRDefault="00BD2331" w:rsidP="00BD233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3342908" w14:textId="77777777" w:rsidR="00BD2331" w:rsidRPr="00A1115A" w:rsidRDefault="00BD2331" w:rsidP="00BD233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31705C0" w14:textId="77777777" w:rsidR="00BD2331" w:rsidRPr="00A1115A" w:rsidRDefault="00BD2331" w:rsidP="00BD233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05447B88" w14:textId="77777777" w:rsidR="00BD2331" w:rsidRPr="00A1115A" w:rsidRDefault="00BD2331" w:rsidP="00BD233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F43CFA6" w14:textId="77777777" w:rsidR="00BD2331" w:rsidRPr="00A1115A" w:rsidRDefault="00BD2331" w:rsidP="00BD233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5781D27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4242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BCED9"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B3D24"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454D8B"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BCA191" w14:textId="77777777" w:rsidR="00BD2331" w:rsidRPr="00A1115A" w:rsidRDefault="00BD2331" w:rsidP="00BD233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F8F09DF" w14:textId="77777777" w:rsidR="00BD2331" w:rsidRPr="00A1115A" w:rsidRDefault="00BD2331" w:rsidP="00BD2331">
            <w:pPr>
              <w:pStyle w:val="TAC"/>
              <w:rPr>
                <w:lang w:val="en-US" w:eastAsia="zh-CN"/>
              </w:rPr>
            </w:pPr>
            <w:r>
              <w:rPr>
                <w:lang w:val="en-US" w:eastAsia="zh-CN"/>
              </w:rPr>
              <w:t>1</w:t>
            </w:r>
          </w:p>
        </w:tc>
      </w:tr>
      <w:tr w:rsidR="00BD2331" w:rsidRPr="00A1115A" w14:paraId="4305E99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28590AB"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0BBE7E" w14:textId="77777777" w:rsidR="00BD2331" w:rsidRPr="00A1115A" w:rsidRDefault="00BD2331" w:rsidP="00BD2331">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5297E7D3" w14:textId="77777777" w:rsidR="00BD2331" w:rsidRPr="00A1115A" w:rsidRDefault="00BD2331" w:rsidP="00BD2331">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28A573D4"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594E40" w14:textId="77777777" w:rsidR="00BD2331" w:rsidRPr="00A1115A" w:rsidRDefault="00BD2331" w:rsidP="00BD233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731BDCF7" w14:textId="77777777" w:rsidR="00BD2331" w:rsidRPr="00A1115A" w:rsidRDefault="00BD2331" w:rsidP="00BD233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0EF8E958" w14:textId="77777777" w:rsidR="00BD2331" w:rsidRPr="00A1115A" w:rsidRDefault="00BD2331" w:rsidP="00BD233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7E1C80F3"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8BDC05" w14:textId="77777777" w:rsidR="00BD2331" w:rsidRPr="00A1115A" w:rsidRDefault="00BD2331" w:rsidP="00BD233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5E847B77" w14:textId="77777777" w:rsidR="00BD2331" w:rsidRPr="00A1115A" w:rsidRDefault="00BD2331" w:rsidP="00BD233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B81614B" w14:textId="77777777" w:rsidR="00BD2331" w:rsidRPr="00A1115A" w:rsidRDefault="00BD2331" w:rsidP="00BD2331">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4D7E44A6" w14:textId="77777777" w:rsidR="00BD2331" w:rsidRPr="00A1115A" w:rsidRDefault="00BD2331" w:rsidP="00BD2331">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001C7C4F" w14:textId="77777777" w:rsidR="00BD2331" w:rsidRPr="00A1115A" w:rsidRDefault="00BD2331" w:rsidP="00BD2331">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FD99AAB" w14:textId="77777777" w:rsidR="00BD2331" w:rsidRPr="00A1115A" w:rsidRDefault="00BD2331" w:rsidP="00BD2331">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3A0F8643" w14:textId="77777777" w:rsidR="00BD2331" w:rsidRPr="00A1115A" w:rsidRDefault="00BD2331" w:rsidP="00BD2331">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009E8F09" w14:textId="77777777" w:rsidR="00BD2331" w:rsidRPr="00A1115A" w:rsidRDefault="00BD2331" w:rsidP="00BD2331">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5DE205D0" w14:textId="77777777" w:rsidR="00BD2331" w:rsidRPr="00A1115A" w:rsidRDefault="00BD2331" w:rsidP="00BD2331">
            <w:pPr>
              <w:pStyle w:val="TAC"/>
              <w:rPr>
                <w:lang w:val="en-US" w:eastAsia="zh-CN"/>
              </w:rPr>
            </w:pPr>
          </w:p>
        </w:tc>
      </w:tr>
      <w:tr w:rsidR="00BD2331" w:rsidRPr="00A1115A" w14:paraId="276E1E7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DEE972"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AE9EF9" w14:textId="77777777" w:rsidR="00BD2331" w:rsidRPr="00A1115A" w:rsidRDefault="00BD2331" w:rsidP="00BD2331">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741560CA" w14:textId="77777777" w:rsidR="00BD2331" w:rsidRPr="00A1115A" w:rsidRDefault="00BD2331" w:rsidP="00BD2331">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732F1745" w14:textId="77777777" w:rsidR="00BD2331" w:rsidRPr="00A1115A" w:rsidRDefault="00BD2331" w:rsidP="00BD233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709CB5DD" w14:textId="77777777" w:rsidR="00BD2331" w:rsidRPr="00A1115A" w:rsidRDefault="00BD2331" w:rsidP="00BD233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6F9CC9B" w14:textId="77777777" w:rsidR="00BD2331" w:rsidRPr="00A1115A" w:rsidRDefault="00BD2331" w:rsidP="00BD233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782B30BE" w14:textId="77777777" w:rsidR="00BD2331" w:rsidRPr="00A1115A" w:rsidRDefault="00BD2331" w:rsidP="00BD233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2BF9F272" w14:textId="77777777" w:rsidR="00BD2331" w:rsidRPr="00A1115A" w:rsidRDefault="00BD2331" w:rsidP="00BD233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2ED6B7FC" w14:textId="77777777" w:rsidR="00BD2331" w:rsidRPr="00A1115A" w:rsidRDefault="00BD2331" w:rsidP="00BD233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E5D1DB4" w14:textId="77777777" w:rsidR="00BD2331" w:rsidRPr="00A1115A" w:rsidRDefault="00BD2331" w:rsidP="00BD233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5549767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227E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22BC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E7319D"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671B39"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8BFC3F"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858F2FA" w14:textId="77777777" w:rsidR="00BD2331" w:rsidRPr="00A1115A" w:rsidRDefault="00BD2331" w:rsidP="00BD2331">
            <w:pPr>
              <w:pStyle w:val="TAC"/>
              <w:rPr>
                <w:lang w:val="en-US" w:eastAsia="zh-CN"/>
              </w:rPr>
            </w:pPr>
          </w:p>
        </w:tc>
      </w:tr>
      <w:tr w:rsidR="00BD2331" w:rsidRPr="00A1115A" w14:paraId="37AD1B45"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9467B1" w14:textId="77777777" w:rsidR="00BD2331" w:rsidRPr="00A1115A" w:rsidRDefault="00BD2331" w:rsidP="00BD2331">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65AD9AD" w14:textId="77777777" w:rsidR="00BD2331" w:rsidRPr="00A1115A" w:rsidRDefault="00BD2331" w:rsidP="00BD233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65D9CAA" w14:textId="77777777" w:rsidR="00BD2331" w:rsidRPr="00A1115A" w:rsidRDefault="00BD2331" w:rsidP="00BD233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04FDEED" w14:textId="77777777" w:rsidR="00BD2331" w:rsidRPr="00A1115A" w:rsidRDefault="00BD2331" w:rsidP="00BD233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281AA4" w14:textId="77777777" w:rsidR="00BD2331" w:rsidRPr="00A1115A" w:rsidRDefault="00BD2331" w:rsidP="00BD233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2D8D2" w14:textId="77777777" w:rsidR="00BD2331" w:rsidRPr="00A1115A" w:rsidRDefault="00BD2331" w:rsidP="00BD233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94E8ED" w14:textId="77777777" w:rsidR="00BD2331" w:rsidRPr="00A1115A" w:rsidRDefault="00BD2331" w:rsidP="00BD233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B890A9"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925E9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38D5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2FFB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86AD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79AC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910F7"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ECC3AD"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B858F" w14:textId="77777777" w:rsidR="00BD2331" w:rsidRPr="00A1115A" w:rsidRDefault="00BD2331" w:rsidP="00BD233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DDFA440" w14:textId="77777777" w:rsidR="00BD2331" w:rsidRPr="00A1115A" w:rsidRDefault="00BD2331" w:rsidP="00BD2331">
            <w:pPr>
              <w:pStyle w:val="TAC"/>
              <w:rPr>
                <w:lang w:val="en-US" w:eastAsia="zh-CN"/>
              </w:rPr>
            </w:pPr>
            <w:r w:rsidRPr="00A1115A">
              <w:rPr>
                <w:lang w:val="en-US" w:eastAsia="zh-CN"/>
              </w:rPr>
              <w:t>0</w:t>
            </w:r>
          </w:p>
        </w:tc>
      </w:tr>
      <w:tr w:rsidR="00BD2331" w:rsidRPr="00A1115A" w14:paraId="4132A81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6FBEED3"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A05D671"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1D0072F6" w14:textId="77777777" w:rsidR="00BD2331" w:rsidRPr="00A1115A" w:rsidRDefault="00BD2331" w:rsidP="00BD233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5470CE7" w14:textId="77777777" w:rsidR="00BD2331" w:rsidRPr="00A1115A" w:rsidRDefault="00BD2331" w:rsidP="00BD233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01C6C2FA" w14:textId="77777777" w:rsidR="00BD2331" w:rsidRPr="00A1115A" w:rsidRDefault="00BD2331" w:rsidP="00BD2331">
            <w:pPr>
              <w:pStyle w:val="TAC"/>
              <w:rPr>
                <w:lang w:val="en-US" w:eastAsia="zh-CN"/>
              </w:rPr>
            </w:pPr>
          </w:p>
        </w:tc>
      </w:tr>
      <w:tr w:rsidR="00BD2331" w:rsidRPr="00A1115A" w14:paraId="55CE116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F6862B0"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9ED7F8"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52D043B9" w14:textId="77777777" w:rsidR="00BD2331" w:rsidRPr="00A1115A" w:rsidRDefault="00BD2331" w:rsidP="00BD233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AC2E926" w14:textId="77777777" w:rsidR="00BD2331" w:rsidRPr="00A1115A" w:rsidRDefault="00BD2331" w:rsidP="00BD233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772195" w14:textId="77777777" w:rsidR="00BD2331" w:rsidRPr="00A1115A" w:rsidRDefault="00BD2331" w:rsidP="00BD233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50359B" w14:textId="77777777" w:rsidR="00BD2331" w:rsidRPr="00A1115A" w:rsidRDefault="00BD2331" w:rsidP="00BD233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256B66" w14:textId="77777777" w:rsidR="00BD2331" w:rsidRPr="00A1115A" w:rsidRDefault="00BD2331" w:rsidP="00BD233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961E10"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0C4F5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B8183"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B4431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E217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D76AB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6271B"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B6FFDD"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829EF3"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61885B3" w14:textId="77777777" w:rsidR="00BD2331" w:rsidRPr="00A1115A" w:rsidRDefault="00BD2331" w:rsidP="00BD2331">
            <w:pPr>
              <w:pStyle w:val="TAC"/>
              <w:rPr>
                <w:lang w:val="en-US" w:eastAsia="zh-CN"/>
              </w:rPr>
            </w:pPr>
          </w:p>
        </w:tc>
      </w:tr>
      <w:tr w:rsidR="00BD2331" w:rsidRPr="00A1115A" w14:paraId="04DB545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D7F3D91" w14:textId="77777777" w:rsidR="00BD2331" w:rsidRPr="00A1115A" w:rsidRDefault="00BD2331" w:rsidP="00BD233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569BBA3" w14:textId="77777777" w:rsidR="00BD2331" w:rsidRPr="00A1115A" w:rsidRDefault="00BD2331" w:rsidP="00BD2331">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745065DB" w14:textId="77777777" w:rsidR="00BD2331" w:rsidRPr="00A1115A" w:rsidRDefault="00BD2331" w:rsidP="00BD2331">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4B607653" w14:textId="77777777" w:rsidR="00BD2331" w:rsidRPr="00A1115A" w:rsidRDefault="00BD2331" w:rsidP="00BD2331">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4EA81A0E" w14:textId="77777777" w:rsidR="00BD2331" w:rsidRPr="00A1115A" w:rsidRDefault="00BD2331" w:rsidP="00BD2331">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21FC6501" w14:textId="77777777" w:rsidR="00BD2331" w:rsidRPr="00A1115A" w:rsidRDefault="00BD2331" w:rsidP="00BD2331">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6ABB89A3" w14:textId="77777777" w:rsidR="00BD2331" w:rsidRPr="00A1115A" w:rsidRDefault="00BD2331" w:rsidP="00BD2331">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79C2DD9" w14:textId="77777777" w:rsidR="00BD2331" w:rsidRPr="00A1115A" w:rsidRDefault="00BD2331" w:rsidP="00BD2331">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7D97AC6E" w14:textId="77777777" w:rsidR="00BD2331" w:rsidRPr="00A1115A" w:rsidRDefault="00BD2331" w:rsidP="00BD2331">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3EBEE68E" w14:textId="77777777" w:rsidR="00BD2331" w:rsidRPr="00A1115A" w:rsidRDefault="00BD2331" w:rsidP="00BD2331">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3C9FB35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F338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944C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01B46"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1320E0"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E1000C" w14:textId="77777777" w:rsidR="00BD2331" w:rsidRPr="00A1115A" w:rsidRDefault="00BD2331" w:rsidP="00BD233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55CBC1EC" w14:textId="77777777" w:rsidR="00BD2331" w:rsidRPr="00A1115A" w:rsidRDefault="00BD2331" w:rsidP="00BD2331">
            <w:pPr>
              <w:pStyle w:val="TAC"/>
              <w:rPr>
                <w:lang w:val="en-US" w:eastAsia="zh-CN"/>
              </w:rPr>
            </w:pPr>
            <w:r>
              <w:rPr>
                <w:lang w:val="en-US" w:eastAsia="zh-CN"/>
              </w:rPr>
              <w:t>1</w:t>
            </w:r>
          </w:p>
        </w:tc>
      </w:tr>
      <w:tr w:rsidR="00BD2331" w:rsidRPr="00A1115A" w14:paraId="03AF1A8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D3FBD76"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1543D9F" w14:textId="77777777" w:rsidR="00BD2331" w:rsidRPr="00A1115A" w:rsidRDefault="00BD2331" w:rsidP="00BD2331">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57CCCA03" w14:textId="77777777" w:rsidR="00BD2331" w:rsidRPr="00A1115A" w:rsidRDefault="00BD2331" w:rsidP="00BD2331">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66EB958" w14:textId="77777777" w:rsidR="00BD2331" w:rsidRPr="00A1115A" w:rsidRDefault="00BD2331" w:rsidP="00BD2331">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0C94028" w14:textId="77777777" w:rsidR="00BD2331" w:rsidRPr="00A1115A" w:rsidRDefault="00BD2331" w:rsidP="00BD2331">
            <w:pPr>
              <w:pStyle w:val="TAC"/>
              <w:rPr>
                <w:lang w:val="en-US" w:eastAsia="zh-CN"/>
              </w:rPr>
            </w:pPr>
          </w:p>
        </w:tc>
      </w:tr>
      <w:tr w:rsidR="00BD2331" w:rsidRPr="00A1115A" w14:paraId="63BE6A3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9A226E"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27D14C" w14:textId="77777777" w:rsidR="00BD2331" w:rsidRPr="00A1115A" w:rsidRDefault="00BD2331" w:rsidP="00BD2331">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1D95037D" w14:textId="77777777" w:rsidR="00BD2331" w:rsidRPr="00A1115A" w:rsidRDefault="00BD2331" w:rsidP="00BD2331">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78B392B2" w14:textId="77777777" w:rsidR="00BD2331" w:rsidRPr="00A1115A" w:rsidRDefault="00BD2331" w:rsidP="00BD2331">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1C0FB106" w14:textId="77777777" w:rsidR="00BD2331" w:rsidRPr="00A1115A" w:rsidRDefault="00BD2331" w:rsidP="00BD2331">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2106FE7C" w14:textId="77777777" w:rsidR="00BD2331" w:rsidRPr="00A1115A" w:rsidRDefault="00BD2331" w:rsidP="00BD2331">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245DA394" w14:textId="77777777" w:rsidR="00BD2331" w:rsidRPr="00A1115A" w:rsidRDefault="00BD2331" w:rsidP="00BD2331">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37593803" w14:textId="77777777" w:rsidR="00BD2331" w:rsidRPr="00A1115A" w:rsidRDefault="00BD2331" w:rsidP="00BD2331">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74C69D5C" w14:textId="77777777" w:rsidR="00BD2331" w:rsidRPr="00A1115A" w:rsidRDefault="00BD2331" w:rsidP="00BD2331">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028FBD33" w14:textId="77777777" w:rsidR="00BD2331" w:rsidRPr="00A1115A" w:rsidRDefault="00BD2331" w:rsidP="00BD2331">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5F59FAD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99FA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E3FA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BD04A"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C287B2"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DC5ED9"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2FAAF5" w14:textId="77777777" w:rsidR="00BD2331" w:rsidRPr="00A1115A" w:rsidRDefault="00BD2331" w:rsidP="00BD2331">
            <w:pPr>
              <w:pStyle w:val="TAC"/>
              <w:rPr>
                <w:lang w:val="en-US" w:eastAsia="zh-CN"/>
              </w:rPr>
            </w:pPr>
          </w:p>
        </w:tc>
      </w:tr>
      <w:tr w:rsidR="00BD2331" w:rsidRPr="00A1115A" w14:paraId="7600A45D"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FDD1DE" w14:textId="77777777" w:rsidR="00BD2331" w:rsidRPr="00A1115A" w:rsidRDefault="00BD2331" w:rsidP="00BD2331">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668FE3A" w14:textId="77777777" w:rsidR="00BD2331" w:rsidRPr="00A1115A" w:rsidRDefault="00BD2331" w:rsidP="00BD233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4EDC2F9" w14:textId="77777777" w:rsidR="00BD2331" w:rsidRPr="00A1115A" w:rsidRDefault="00BD2331" w:rsidP="00BD233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05DA45F"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77A926"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A11271"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4D214A"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2DC1E"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C32DB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E600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711E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F6ECF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E7B7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3E1CB"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FA06EE"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E8BEA9" w14:textId="77777777" w:rsidR="00BD2331" w:rsidRPr="00A1115A" w:rsidRDefault="00BD2331" w:rsidP="00BD233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E7504E" w14:textId="77777777" w:rsidR="00BD2331" w:rsidRPr="00A1115A" w:rsidRDefault="00BD2331" w:rsidP="00BD2331">
            <w:pPr>
              <w:pStyle w:val="TAC"/>
              <w:rPr>
                <w:lang w:val="en-US" w:eastAsia="zh-CN"/>
              </w:rPr>
            </w:pPr>
            <w:r w:rsidRPr="00A1115A">
              <w:rPr>
                <w:lang w:val="en-US" w:eastAsia="zh-CN"/>
              </w:rPr>
              <w:t>0</w:t>
            </w:r>
          </w:p>
        </w:tc>
      </w:tr>
      <w:tr w:rsidR="00BD2331" w:rsidRPr="00A1115A" w14:paraId="715C3E2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1AE706F"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C1C147C"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0C4AC1CD" w14:textId="77777777" w:rsidR="00BD2331" w:rsidRPr="00A1115A" w:rsidRDefault="00BD2331" w:rsidP="00BD233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AF9868D" w14:textId="77777777" w:rsidR="00BD2331" w:rsidRPr="00A1115A" w:rsidRDefault="00BD2331" w:rsidP="00BD2331">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41ABA816" w14:textId="77777777" w:rsidR="00BD2331" w:rsidRPr="00A1115A" w:rsidRDefault="00BD2331" w:rsidP="00BD2331">
            <w:pPr>
              <w:pStyle w:val="TAC"/>
              <w:rPr>
                <w:lang w:val="en-US" w:eastAsia="zh-CN"/>
              </w:rPr>
            </w:pPr>
          </w:p>
        </w:tc>
      </w:tr>
      <w:tr w:rsidR="00BD2331" w:rsidRPr="00A1115A" w14:paraId="7F117A7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AC9B9DB"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EBF647"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2253D50A" w14:textId="77777777" w:rsidR="00BD2331" w:rsidRPr="00A1115A" w:rsidRDefault="00BD2331" w:rsidP="00BD233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20B2E8"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7C32B1"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183ED"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1EC37D"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3E4238"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7F247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736C3" w14:textId="77777777" w:rsidR="00BD2331" w:rsidRPr="00A1115A" w:rsidRDefault="00BD2331" w:rsidP="00BD233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EC9389"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4A73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ED40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8C020"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FF4C36"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1BA37D"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5BAD3A" w14:textId="77777777" w:rsidR="00BD2331" w:rsidRPr="00A1115A" w:rsidRDefault="00BD2331" w:rsidP="00BD2331">
            <w:pPr>
              <w:pStyle w:val="TAC"/>
              <w:rPr>
                <w:lang w:val="en-US" w:eastAsia="zh-CN"/>
              </w:rPr>
            </w:pPr>
          </w:p>
        </w:tc>
      </w:tr>
      <w:tr w:rsidR="00BD2331" w:rsidRPr="00A1115A" w14:paraId="1BED696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C93EC63" w14:textId="77777777" w:rsidR="00BD2331" w:rsidRPr="00A1115A" w:rsidRDefault="00BD2331" w:rsidP="00BD233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31E084FB" w14:textId="77777777" w:rsidR="00BD2331" w:rsidRPr="00A1115A" w:rsidRDefault="00BD2331" w:rsidP="00BD2331">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0D5A640F" w14:textId="77777777" w:rsidR="00BD2331" w:rsidRPr="00A1115A" w:rsidRDefault="00BD2331" w:rsidP="00BD2331">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5FBD42E1" w14:textId="77777777" w:rsidR="00BD2331" w:rsidRPr="00A1115A" w:rsidRDefault="00BD2331" w:rsidP="00BD2331">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7ABB8AC0" w14:textId="77777777" w:rsidR="00BD2331" w:rsidRPr="00A1115A" w:rsidRDefault="00BD2331" w:rsidP="00BD2331">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07C6DFDD" w14:textId="77777777" w:rsidR="00BD2331" w:rsidRPr="00A1115A" w:rsidRDefault="00BD2331" w:rsidP="00BD2331">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7386DB5A" w14:textId="77777777" w:rsidR="00BD2331" w:rsidRPr="00A1115A" w:rsidRDefault="00BD2331" w:rsidP="00BD2331">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179A0322" w14:textId="77777777" w:rsidR="00BD2331" w:rsidRPr="00A1115A" w:rsidRDefault="00BD2331" w:rsidP="00BD2331">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0A76F783" w14:textId="77777777" w:rsidR="00BD2331" w:rsidRPr="00A1115A" w:rsidRDefault="00BD2331" w:rsidP="00BD2331">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11020CFF" w14:textId="77777777" w:rsidR="00BD2331" w:rsidRPr="00A1115A" w:rsidRDefault="00BD2331" w:rsidP="00BD2331">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16B9532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7C1B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EFB9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7C572"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3E9994"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6A393" w14:textId="77777777" w:rsidR="00BD2331" w:rsidRPr="00A1115A" w:rsidRDefault="00BD2331" w:rsidP="00BD233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E0E0BF5" w14:textId="77777777" w:rsidR="00BD2331" w:rsidRPr="00A1115A" w:rsidRDefault="00BD2331" w:rsidP="00BD2331">
            <w:pPr>
              <w:pStyle w:val="TAC"/>
              <w:rPr>
                <w:lang w:val="en-US" w:eastAsia="zh-CN"/>
              </w:rPr>
            </w:pPr>
            <w:r>
              <w:rPr>
                <w:lang w:val="en-US" w:eastAsia="zh-CN"/>
              </w:rPr>
              <w:t>1</w:t>
            </w:r>
          </w:p>
        </w:tc>
      </w:tr>
      <w:tr w:rsidR="00BD2331" w:rsidRPr="00A1115A" w14:paraId="2188851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DF1857B"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59AC38F" w14:textId="77777777" w:rsidR="00BD2331" w:rsidRPr="00A1115A" w:rsidRDefault="00BD2331" w:rsidP="00BD233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0D4D12CE" w14:textId="77777777" w:rsidR="00BD2331" w:rsidRPr="00A1115A" w:rsidRDefault="00BD2331" w:rsidP="00BD2331">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60D711BF" w14:textId="77777777" w:rsidR="00BD2331" w:rsidRPr="00A1115A" w:rsidRDefault="00BD2331" w:rsidP="00BD2331">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5D0ACF8" w14:textId="77777777" w:rsidR="00BD2331" w:rsidRPr="00A1115A" w:rsidRDefault="00BD2331" w:rsidP="00BD2331">
            <w:pPr>
              <w:pStyle w:val="TAC"/>
              <w:rPr>
                <w:lang w:val="en-US" w:eastAsia="zh-CN"/>
              </w:rPr>
            </w:pPr>
          </w:p>
        </w:tc>
      </w:tr>
      <w:tr w:rsidR="00BD2331" w:rsidRPr="00A1115A" w14:paraId="6AE583F7"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71C93"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BFFCFB" w14:textId="77777777" w:rsidR="00BD2331" w:rsidRPr="00A1115A" w:rsidRDefault="00BD2331" w:rsidP="00BD233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B591143" w14:textId="77777777" w:rsidR="00BD2331" w:rsidRPr="00A1115A" w:rsidRDefault="00BD2331" w:rsidP="00BD2331">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12F7F648" w14:textId="77777777" w:rsidR="00BD2331" w:rsidRPr="00A1115A" w:rsidRDefault="00BD2331" w:rsidP="00BD2331">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4DAFF1CF" w14:textId="77777777" w:rsidR="00BD2331" w:rsidRPr="00A1115A" w:rsidRDefault="00BD2331" w:rsidP="00BD2331">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71DC813D" w14:textId="77777777" w:rsidR="00BD2331" w:rsidRPr="00A1115A" w:rsidRDefault="00BD2331" w:rsidP="00BD2331">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335708B5" w14:textId="77777777" w:rsidR="00BD2331" w:rsidRPr="00A1115A" w:rsidRDefault="00BD2331" w:rsidP="00BD2331">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2CF5D1DC" w14:textId="77777777" w:rsidR="00BD2331" w:rsidRPr="00A1115A" w:rsidRDefault="00BD2331" w:rsidP="00BD2331">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6D80B10C" w14:textId="77777777" w:rsidR="00BD2331" w:rsidRPr="00A1115A" w:rsidRDefault="00BD2331" w:rsidP="00BD2331">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7D15082D" w14:textId="77777777" w:rsidR="00BD2331" w:rsidRPr="00A1115A" w:rsidRDefault="00BD2331" w:rsidP="00BD2331">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2AE7991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7D840"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FD62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6A9C0"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CAE499"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07DC0"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D5031F" w14:textId="77777777" w:rsidR="00BD2331" w:rsidRPr="00A1115A" w:rsidRDefault="00BD2331" w:rsidP="00BD2331">
            <w:pPr>
              <w:pStyle w:val="TAC"/>
              <w:rPr>
                <w:lang w:val="en-US" w:eastAsia="zh-CN"/>
              </w:rPr>
            </w:pPr>
          </w:p>
        </w:tc>
      </w:tr>
      <w:tr w:rsidR="00BD2331" w:rsidRPr="00A1115A" w14:paraId="0ADAF365"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04946B" w14:textId="77777777" w:rsidR="00BD2331" w:rsidRPr="00A1115A" w:rsidRDefault="00BD2331" w:rsidP="00BD2331">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04BE7FC0" w14:textId="77777777" w:rsidR="00BD2331" w:rsidRPr="00A1115A" w:rsidRDefault="00BD2331" w:rsidP="00BD233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37A90B" w14:textId="77777777" w:rsidR="00BD2331" w:rsidRPr="00A1115A" w:rsidRDefault="00BD2331" w:rsidP="00BD233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15CCF9F"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5E00B"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C0B68D"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280DAC"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A16024"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F22B3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059D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3287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3CF7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A121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740539"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F91686"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E20313" w14:textId="77777777" w:rsidR="00BD2331" w:rsidRPr="00A1115A" w:rsidRDefault="00BD2331" w:rsidP="00BD233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49CB511"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17D2CCD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CB80F3C"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C2D245A"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3AD842F9" w14:textId="77777777" w:rsidR="00BD2331" w:rsidRPr="00A1115A" w:rsidRDefault="00BD2331" w:rsidP="00BD233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58E1FBA"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63F12C"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27ED36"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434B6"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273350"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E84E04"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05D402" w14:textId="77777777" w:rsidR="00BD2331" w:rsidRPr="00A1115A" w:rsidRDefault="00BD2331" w:rsidP="00BD233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A32193" w14:textId="77777777" w:rsidR="00BD2331" w:rsidRPr="00A1115A" w:rsidRDefault="00BD2331" w:rsidP="00BD233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4BDDDD" w14:textId="77777777" w:rsidR="00BD2331" w:rsidRPr="00A1115A" w:rsidRDefault="00BD2331" w:rsidP="00BD233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8B62D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BC02C" w14:textId="77777777" w:rsidR="00BD2331" w:rsidRPr="00A1115A" w:rsidRDefault="00BD2331" w:rsidP="00BD233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E851BD" w14:textId="77777777" w:rsidR="00BD2331" w:rsidRPr="00A1115A" w:rsidRDefault="00BD2331" w:rsidP="00BD233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94C64F" w14:textId="77777777" w:rsidR="00BD2331" w:rsidRPr="00A1115A" w:rsidRDefault="00BD2331" w:rsidP="00BD233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38887E9" w14:textId="77777777" w:rsidR="00BD2331" w:rsidRPr="00A1115A" w:rsidRDefault="00BD2331" w:rsidP="00BD2331">
            <w:pPr>
              <w:pStyle w:val="TAC"/>
              <w:rPr>
                <w:lang w:val="en-US" w:eastAsia="zh-CN"/>
              </w:rPr>
            </w:pPr>
          </w:p>
        </w:tc>
      </w:tr>
      <w:tr w:rsidR="00BD2331" w:rsidRPr="00A1115A" w14:paraId="0488D28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D09FE40"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6B870F"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5F2931EC" w14:textId="77777777" w:rsidR="00BD2331" w:rsidRPr="00A1115A" w:rsidRDefault="00BD2331" w:rsidP="00BD233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A6D2504"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31F513"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93C5F4"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1DD245"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18767D"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864F9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7ED7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E662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B25B5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6B24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33FC9"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42FFF9"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62DA56"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5ED7C7" w14:textId="77777777" w:rsidR="00BD2331" w:rsidRPr="00A1115A" w:rsidRDefault="00BD2331" w:rsidP="00BD2331">
            <w:pPr>
              <w:pStyle w:val="TAC"/>
              <w:rPr>
                <w:lang w:val="en-US" w:eastAsia="zh-CN"/>
              </w:rPr>
            </w:pPr>
          </w:p>
        </w:tc>
      </w:tr>
      <w:tr w:rsidR="00BD2331" w:rsidRPr="00A1115A" w14:paraId="298D51C5"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001215E"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669DFF4" w14:textId="77777777" w:rsidR="00BD2331" w:rsidRPr="00A1115A" w:rsidRDefault="00BD2331" w:rsidP="00BD2331">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76C14E15" w14:textId="77777777" w:rsidR="00BD2331" w:rsidRPr="00A1115A" w:rsidRDefault="00BD2331" w:rsidP="00BD2331">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0DD6F8A" w14:textId="77777777" w:rsidR="00BD2331" w:rsidRPr="00A1115A" w:rsidRDefault="00BD2331" w:rsidP="00BD233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7A0D0155" w14:textId="77777777" w:rsidR="00BD2331" w:rsidRPr="00A1115A" w:rsidRDefault="00BD2331" w:rsidP="00BD233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FF911FD" w14:textId="77777777" w:rsidR="00BD2331" w:rsidRPr="00A1115A" w:rsidRDefault="00BD2331" w:rsidP="00BD233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133F757" w14:textId="77777777" w:rsidR="00BD2331" w:rsidRPr="00A1115A" w:rsidRDefault="00BD2331" w:rsidP="00BD233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71A4BC0A" w14:textId="77777777" w:rsidR="00BD2331" w:rsidRPr="00A1115A" w:rsidRDefault="00BD2331" w:rsidP="00BD2331">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57CEBA27" w14:textId="77777777" w:rsidR="00BD2331" w:rsidRPr="00A1115A" w:rsidRDefault="00BD2331" w:rsidP="00BD233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30C84103" w14:textId="77777777" w:rsidR="00BD2331" w:rsidRPr="00A1115A" w:rsidRDefault="00BD2331" w:rsidP="00BD233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0D72D79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C4E0D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1978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EFB92"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15EE9A"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6F4643"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FE75AA5" w14:textId="77777777" w:rsidR="00BD2331" w:rsidRPr="00A1115A" w:rsidRDefault="00BD2331" w:rsidP="00BD2331">
            <w:pPr>
              <w:pStyle w:val="TAC"/>
              <w:rPr>
                <w:lang w:val="en-US" w:eastAsia="zh-CN"/>
              </w:rPr>
            </w:pPr>
            <w:r>
              <w:rPr>
                <w:lang w:val="en-US" w:eastAsia="zh-CN"/>
              </w:rPr>
              <w:t>1</w:t>
            </w:r>
          </w:p>
        </w:tc>
      </w:tr>
      <w:tr w:rsidR="00BD2331" w:rsidRPr="00A1115A" w14:paraId="42C0D13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D86C6A3"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67F2D6A" w14:textId="77777777" w:rsidR="00BD2331" w:rsidRPr="00A1115A" w:rsidRDefault="00BD2331" w:rsidP="00BD2331">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77FDF8F2" w14:textId="77777777" w:rsidR="00BD2331" w:rsidRPr="00A1115A" w:rsidRDefault="00BD2331" w:rsidP="00BD2331">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65445A04"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3E4045" w14:textId="77777777" w:rsidR="00BD2331" w:rsidRPr="00A1115A" w:rsidRDefault="00BD2331" w:rsidP="00BD233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134515D" w14:textId="77777777" w:rsidR="00BD2331" w:rsidRPr="00A1115A" w:rsidRDefault="00BD2331" w:rsidP="00BD233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F221C67" w14:textId="77777777" w:rsidR="00BD2331" w:rsidRPr="00A1115A" w:rsidRDefault="00BD2331" w:rsidP="00BD233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7AA8570F"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20CAC5" w14:textId="77777777" w:rsidR="00BD2331" w:rsidRPr="00A1115A" w:rsidRDefault="00BD2331" w:rsidP="00BD233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300FA5D5" w14:textId="77777777" w:rsidR="00BD2331" w:rsidRPr="00A1115A" w:rsidRDefault="00BD2331" w:rsidP="00BD233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6359B40B" w14:textId="77777777" w:rsidR="00BD2331" w:rsidRPr="00A1115A" w:rsidRDefault="00BD2331" w:rsidP="00BD2331">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035CF7C5" w14:textId="77777777" w:rsidR="00BD2331" w:rsidRPr="00A1115A" w:rsidRDefault="00BD2331" w:rsidP="00BD2331">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2099F804" w14:textId="77777777" w:rsidR="00BD2331" w:rsidRPr="00A1115A" w:rsidRDefault="00BD2331" w:rsidP="00BD2331">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4DCC74D0" w14:textId="77777777" w:rsidR="00BD2331" w:rsidRPr="00A1115A" w:rsidRDefault="00BD2331" w:rsidP="00BD2331">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37AA34B7" w14:textId="77777777" w:rsidR="00BD2331" w:rsidRPr="00A1115A" w:rsidRDefault="00BD2331" w:rsidP="00BD2331">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7B53290" w14:textId="77777777" w:rsidR="00BD2331" w:rsidRPr="00A1115A" w:rsidRDefault="00BD2331" w:rsidP="00BD2331">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1D618F3D" w14:textId="77777777" w:rsidR="00BD2331" w:rsidRPr="00A1115A" w:rsidRDefault="00BD2331" w:rsidP="00BD2331">
            <w:pPr>
              <w:pStyle w:val="TAC"/>
              <w:rPr>
                <w:lang w:val="en-US" w:eastAsia="zh-CN"/>
              </w:rPr>
            </w:pPr>
          </w:p>
        </w:tc>
      </w:tr>
      <w:tr w:rsidR="00BD2331" w:rsidRPr="00A1115A" w14:paraId="73987EEB"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279581"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9F643B" w14:textId="77777777" w:rsidR="00BD2331" w:rsidRPr="00A1115A" w:rsidRDefault="00BD2331" w:rsidP="00BD2331">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0CD51AB5" w14:textId="77777777" w:rsidR="00BD2331" w:rsidRPr="00A1115A" w:rsidRDefault="00BD2331" w:rsidP="00BD2331">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666E3B1D" w14:textId="77777777" w:rsidR="00BD2331" w:rsidRPr="00A1115A" w:rsidRDefault="00BD2331" w:rsidP="00BD233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2DDEAB91" w14:textId="77777777" w:rsidR="00BD2331" w:rsidRPr="00A1115A" w:rsidRDefault="00BD2331" w:rsidP="00BD233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2689FF5" w14:textId="77777777" w:rsidR="00BD2331" w:rsidRPr="00A1115A" w:rsidRDefault="00BD2331" w:rsidP="00BD233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2CD6262" w14:textId="77777777" w:rsidR="00BD2331" w:rsidRPr="00A1115A" w:rsidRDefault="00BD2331" w:rsidP="00BD233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6C43FE0D"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76184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D663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7BF7F"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A51B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DA68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299894"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CF26F5"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163988"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A9D68C" w14:textId="77777777" w:rsidR="00BD2331" w:rsidRPr="00A1115A" w:rsidRDefault="00BD2331" w:rsidP="00BD2331">
            <w:pPr>
              <w:pStyle w:val="TAC"/>
              <w:rPr>
                <w:lang w:val="en-US" w:eastAsia="zh-CN"/>
              </w:rPr>
            </w:pPr>
          </w:p>
        </w:tc>
      </w:tr>
      <w:tr w:rsidR="00BD2331" w:rsidRPr="00A1115A" w14:paraId="49B73F39"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49E7D8" w14:textId="77777777" w:rsidR="00BD2331" w:rsidRPr="00A1115A" w:rsidRDefault="00BD2331" w:rsidP="00BD2331">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7A5027A6" w14:textId="77777777" w:rsidR="00BD2331" w:rsidRPr="00A1115A" w:rsidRDefault="00BD2331" w:rsidP="00BD2331">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00E17DE" w14:textId="77777777" w:rsidR="00BD2331" w:rsidRPr="00A1115A" w:rsidRDefault="00BD2331" w:rsidP="00BD2331">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67B6968F" w14:textId="77777777" w:rsidR="00BD2331" w:rsidRPr="00A1115A" w:rsidRDefault="00BD2331" w:rsidP="00BD2331">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62BACFFA" w14:textId="77777777" w:rsidR="00BD2331" w:rsidRPr="00A1115A" w:rsidRDefault="00BD2331" w:rsidP="00BD2331">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33C99678" w14:textId="77777777" w:rsidR="00BD2331" w:rsidRPr="00A1115A" w:rsidRDefault="00BD2331" w:rsidP="00BD2331">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579E3B9B" w14:textId="77777777" w:rsidR="00BD2331" w:rsidRPr="00A1115A" w:rsidRDefault="00BD2331" w:rsidP="00BD2331">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6C61841F"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1678C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4F45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F6DE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8E44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8A6710"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0A08A"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3B8BCD"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EFDC2" w14:textId="77777777" w:rsidR="00BD2331" w:rsidRPr="00A1115A" w:rsidRDefault="00BD2331" w:rsidP="00BD233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D09BD7E" w14:textId="77777777" w:rsidR="00BD2331" w:rsidRPr="00A1115A" w:rsidRDefault="00BD2331" w:rsidP="00BD2331">
            <w:pPr>
              <w:pStyle w:val="TAC"/>
              <w:rPr>
                <w:lang w:val="en-US" w:eastAsia="zh-CN"/>
              </w:rPr>
            </w:pPr>
            <w:r>
              <w:rPr>
                <w:lang w:val="en-US" w:eastAsia="zh-CN"/>
              </w:rPr>
              <w:t>0</w:t>
            </w:r>
          </w:p>
        </w:tc>
      </w:tr>
      <w:tr w:rsidR="00BD2331" w:rsidRPr="00A1115A" w14:paraId="5899DE8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6014D3E"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AFD0DB4"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6903857C" w14:textId="77777777" w:rsidR="00BD2331" w:rsidRPr="00A1115A" w:rsidRDefault="00BD2331" w:rsidP="00BD2331">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4724D0BF" w14:textId="77777777" w:rsidR="00BD2331" w:rsidRPr="00A1115A" w:rsidRDefault="00BD2331" w:rsidP="00BD2331">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A68FC09" w14:textId="77777777" w:rsidR="00BD2331" w:rsidRPr="00A1115A" w:rsidRDefault="00BD2331" w:rsidP="00BD2331">
            <w:pPr>
              <w:pStyle w:val="TAC"/>
              <w:rPr>
                <w:lang w:val="en-US" w:eastAsia="zh-CN"/>
              </w:rPr>
            </w:pPr>
          </w:p>
        </w:tc>
      </w:tr>
      <w:tr w:rsidR="00BD2331" w:rsidRPr="00A1115A" w14:paraId="744322C7"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F9D0A9"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C6960D"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68771C1B" w14:textId="77777777" w:rsidR="00BD2331" w:rsidRPr="00A1115A" w:rsidRDefault="00BD2331" w:rsidP="00BD2331">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3C7E182B" w14:textId="77777777" w:rsidR="00BD2331" w:rsidRPr="00A1115A" w:rsidRDefault="00BD2331" w:rsidP="00BD2331">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4C71F3BA" w14:textId="77777777" w:rsidR="00BD2331" w:rsidRPr="00A1115A" w:rsidRDefault="00BD2331" w:rsidP="00BD2331">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4A9FF2B2" w14:textId="77777777" w:rsidR="00BD2331" w:rsidRPr="00A1115A" w:rsidRDefault="00BD2331" w:rsidP="00BD2331">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752E857B" w14:textId="77777777" w:rsidR="00BD2331" w:rsidRPr="00A1115A" w:rsidRDefault="00BD2331" w:rsidP="00BD2331">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14C3B254"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9CF0B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AAEA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A721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8A6A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DAED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DF45"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CA3542"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9DAA0"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5F50811" w14:textId="77777777" w:rsidR="00BD2331" w:rsidRPr="00A1115A" w:rsidRDefault="00BD2331" w:rsidP="00BD2331">
            <w:pPr>
              <w:pStyle w:val="TAC"/>
              <w:rPr>
                <w:lang w:val="en-US" w:eastAsia="zh-CN"/>
              </w:rPr>
            </w:pPr>
          </w:p>
        </w:tc>
      </w:tr>
      <w:tr w:rsidR="00BD2331" w:rsidRPr="00A1115A" w14:paraId="2624FA5A"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9A2BBF" w14:textId="77777777" w:rsidR="00BD2331" w:rsidRPr="00A1115A" w:rsidRDefault="00BD2331" w:rsidP="00BD2331">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0B8D172E" w14:textId="77777777" w:rsidR="00BD2331" w:rsidRPr="00A1115A" w:rsidRDefault="00BD2331" w:rsidP="00BD2331">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3EBEFC8E" w14:textId="77777777" w:rsidR="00BD2331" w:rsidRPr="00A1115A" w:rsidRDefault="00BD2331" w:rsidP="00BD233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FEB99F2"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7DA1E5"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B8A4E3"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A5202"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4903C0"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219B3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D5FB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E815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4E2D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F0BB9"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1AC32"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37DAE6"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57023" w14:textId="77777777" w:rsidR="00BD2331" w:rsidRPr="00A1115A" w:rsidRDefault="00BD2331" w:rsidP="00BD233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93BCC9A" w14:textId="77777777" w:rsidR="00BD2331" w:rsidRPr="00A1115A" w:rsidRDefault="00BD2331" w:rsidP="00BD2331">
            <w:pPr>
              <w:pStyle w:val="TAC"/>
              <w:rPr>
                <w:rFonts w:cs="Arial"/>
                <w:szCs w:val="18"/>
                <w:lang w:val="en-US" w:eastAsia="zh-CN"/>
              </w:rPr>
            </w:pPr>
            <w:r w:rsidRPr="00A1115A">
              <w:rPr>
                <w:rFonts w:hint="eastAsia"/>
                <w:lang w:val="en-US" w:eastAsia="zh-CN"/>
              </w:rPr>
              <w:t>0</w:t>
            </w:r>
          </w:p>
        </w:tc>
      </w:tr>
      <w:tr w:rsidR="00BD2331" w:rsidRPr="00A1115A" w14:paraId="376AFD4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3A51054" w14:textId="77777777" w:rsidR="00BD2331" w:rsidRPr="00A1115A" w:rsidRDefault="00BD2331" w:rsidP="00BD2331">
            <w:pPr>
              <w:pStyle w:val="TAC"/>
            </w:pPr>
          </w:p>
        </w:tc>
        <w:tc>
          <w:tcPr>
            <w:tcW w:w="1366" w:type="dxa"/>
            <w:tcBorders>
              <w:top w:val="nil"/>
              <w:left w:val="single" w:sz="4" w:space="0" w:color="auto"/>
              <w:bottom w:val="nil"/>
              <w:right w:val="single" w:sz="4" w:space="0" w:color="auto"/>
            </w:tcBorders>
            <w:shd w:val="clear" w:color="auto" w:fill="auto"/>
          </w:tcPr>
          <w:p w14:paraId="1E706B37" w14:textId="77777777" w:rsidR="00BD2331" w:rsidRPr="00A1115A" w:rsidRDefault="00BD2331" w:rsidP="00BD2331">
            <w:pPr>
              <w:pStyle w:val="TAC"/>
            </w:pPr>
          </w:p>
        </w:tc>
        <w:tc>
          <w:tcPr>
            <w:tcW w:w="731" w:type="dxa"/>
            <w:tcBorders>
              <w:left w:val="single" w:sz="4" w:space="0" w:color="auto"/>
              <w:bottom w:val="single" w:sz="4" w:space="0" w:color="auto"/>
              <w:right w:val="single" w:sz="4" w:space="0" w:color="auto"/>
            </w:tcBorders>
          </w:tcPr>
          <w:p w14:paraId="59CDEAD4" w14:textId="77777777" w:rsidR="00BD2331" w:rsidRPr="00A1115A" w:rsidRDefault="00BD2331" w:rsidP="00BD2331">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4BB6BCA7" w14:textId="77777777" w:rsidR="00BD2331" w:rsidRPr="00A1115A" w:rsidRDefault="00BD2331" w:rsidP="00BD233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C703340" w14:textId="77777777" w:rsidR="00BD2331" w:rsidRPr="00A1115A" w:rsidRDefault="00BD2331" w:rsidP="00BD2331">
            <w:pPr>
              <w:pStyle w:val="TAC"/>
              <w:rPr>
                <w:rFonts w:cs="Arial"/>
                <w:szCs w:val="18"/>
                <w:lang w:val="en-US" w:eastAsia="zh-CN"/>
              </w:rPr>
            </w:pPr>
          </w:p>
        </w:tc>
      </w:tr>
      <w:tr w:rsidR="00BD2331" w:rsidRPr="00A1115A" w14:paraId="3C07C21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E82B31B" w14:textId="77777777" w:rsidR="00BD2331" w:rsidRPr="00A1115A" w:rsidRDefault="00BD2331" w:rsidP="00BD233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71DDC64" w14:textId="77777777" w:rsidR="00BD2331" w:rsidRPr="00A1115A" w:rsidRDefault="00BD2331" w:rsidP="00BD2331">
            <w:pPr>
              <w:pStyle w:val="TAC"/>
            </w:pPr>
          </w:p>
        </w:tc>
        <w:tc>
          <w:tcPr>
            <w:tcW w:w="731" w:type="dxa"/>
            <w:tcBorders>
              <w:left w:val="single" w:sz="4" w:space="0" w:color="auto"/>
              <w:bottom w:val="single" w:sz="4" w:space="0" w:color="auto"/>
              <w:right w:val="single" w:sz="4" w:space="0" w:color="auto"/>
            </w:tcBorders>
          </w:tcPr>
          <w:p w14:paraId="6F9CAA0A" w14:textId="77777777" w:rsidR="00BD2331" w:rsidRPr="00A1115A" w:rsidRDefault="00BD2331" w:rsidP="00BD233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83426EF"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C68ED8"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62BD26"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FF3BFC"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AD22F1"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223CB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FDEB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8F1E90"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947AA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2AB7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E7E62B"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75CA79"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E56F67"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EFAE8A" w14:textId="77777777" w:rsidR="00BD2331" w:rsidRPr="00A1115A" w:rsidRDefault="00BD2331" w:rsidP="00BD2331">
            <w:pPr>
              <w:pStyle w:val="TAC"/>
              <w:rPr>
                <w:rFonts w:cs="Arial"/>
                <w:szCs w:val="18"/>
                <w:lang w:val="en-US" w:eastAsia="zh-CN"/>
              </w:rPr>
            </w:pPr>
          </w:p>
        </w:tc>
      </w:tr>
      <w:tr w:rsidR="00BD2331" w:rsidRPr="00A1115A" w14:paraId="2A937D3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0ADE405" w14:textId="77777777" w:rsidR="00BD2331" w:rsidRPr="00A1115A" w:rsidRDefault="00BD2331" w:rsidP="00BD2331">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7A114A5C" w14:textId="77777777" w:rsidR="00BD2331" w:rsidRPr="00A1115A" w:rsidRDefault="00BD2331" w:rsidP="00BD2331">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045EB49F" w14:textId="77777777" w:rsidR="00BD2331" w:rsidRPr="00A1115A" w:rsidRDefault="00BD2331" w:rsidP="00BD2331">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4043DB5A" w14:textId="77777777" w:rsidR="00BD2331" w:rsidRPr="00A1115A" w:rsidRDefault="00BD2331" w:rsidP="00BD2331">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0642F041" w14:textId="77777777" w:rsidR="00BD2331" w:rsidRPr="00A1115A" w:rsidRDefault="00BD2331" w:rsidP="00BD2331">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510797F2" w14:textId="77777777" w:rsidR="00BD2331" w:rsidRPr="00A1115A" w:rsidRDefault="00BD2331" w:rsidP="00BD2331">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2B5D10CF" w14:textId="77777777" w:rsidR="00BD2331" w:rsidRPr="00A1115A" w:rsidRDefault="00BD2331" w:rsidP="00BD2331">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2C5A8C46" w14:textId="77777777" w:rsidR="00BD2331" w:rsidRPr="00A1115A" w:rsidRDefault="00BD2331" w:rsidP="00BD2331">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28C42050" w14:textId="77777777" w:rsidR="00BD2331" w:rsidRPr="00A1115A" w:rsidRDefault="00BD2331" w:rsidP="00BD2331">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07187076" w14:textId="77777777" w:rsidR="00BD2331" w:rsidRPr="00A1115A" w:rsidRDefault="00BD2331" w:rsidP="00BD2331">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F9F18B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3E0A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4E14A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7BF88F"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FB32E9"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DCC786" w14:textId="77777777" w:rsidR="00BD2331" w:rsidRPr="00A1115A" w:rsidRDefault="00BD2331" w:rsidP="00BD233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6DF2B78" w14:textId="77777777" w:rsidR="00BD2331" w:rsidRPr="00A1115A" w:rsidRDefault="00BD2331" w:rsidP="00BD2331">
            <w:pPr>
              <w:pStyle w:val="TAC"/>
              <w:rPr>
                <w:rFonts w:cs="Arial"/>
                <w:szCs w:val="18"/>
                <w:lang w:val="en-US" w:eastAsia="zh-CN"/>
              </w:rPr>
            </w:pPr>
            <w:r>
              <w:rPr>
                <w:rFonts w:cs="Arial"/>
                <w:szCs w:val="18"/>
                <w:lang w:val="en-US" w:eastAsia="zh-CN"/>
              </w:rPr>
              <w:t>1</w:t>
            </w:r>
          </w:p>
        </w:tc>
      </w:tr>
      <w:tr w:rsidR="00BD2331" w:rsidRPr="00A1115A" w14:paraId="5B9309A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736E8DD" w14:textId="77777777" w:rsidR="00BD2331" w:rsidRPr="00A1115A" w:rsidRDefault="00BD2331" w:rsidP="00BD2331">
            <w:pPr>
              <w:pStyle w:val="TAC"/>
            </w:pPr>
          </w:p>
        </w:tc>
        <w:tc>
          <w:tcPr>
            <w:tcW w:w="1366" w:type="dxa"/>
            <w:tcBorders>
              <w:top w:val="nil"/>
              <w:left w:val="single" w:sz="4" w:space="0" w:color="auto"/>
              <w:bottom w:val="nil"/>
              <w:right w:val="single" w:sz="4" w:space="0" w:color="auto"/>
            </w:tcBorders>
            <w:shd w:val="clear" w:color="auto" w:fill="auto"/>
          </w:tcPr>
          <w:p w14:paraId="1090503D" w14:textId="77777777" w:rsidR="00BD2331" w:rsidRPr="00A1115A" w:rsidRDefault="00BD2331" w:rsidP="00BD2331">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0B62E1A5" w14:textId="77777777" w:rsidR="00BD2331" w:rsidRPr="00A1115A" w:rsidRDefault="00BD2331" w:rsidP="00BD2331">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6B77343B" w14:textId="77777777" w:rsidR="00BD2331" w:rsidRPr="00A1115A" w:rsidRDefault="00BD2331" w:rsidP="00BD2331">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571BAB9A" w14:textId="77777777" w:rsidR="00BD2331" w:rsidRPr="00A1115A" w:rsidRDefault="00BD2331" w:rsidP="00BD2331">
            <w:pPr>
              <w:pStyle w:val="TAC"/>
              <w:rPr>
                <w:rFonts w:cs="Arial"/>
                <w:szCs w:val="18"/>
                <w:lang w:val="en-US" w:eastAsia="zh-CN"/>
              </w:rPr>
            </w:pPr>
          </w:p>
        </w:tc>
      </w:tr>
      <w:tr w:rsidR="00BD2331" w:rsidRPr="00A1115A" w14:paraId="345F64FE"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E59220" w14:textId="77777777" w:rsidR="00BD2331" w:rsidRPr="00A1115A" w:rsidRDefault="00BD2331" w:rsidP="00BD233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C239C49" w14:textId="77777777" w:rsidR="00BD2331" w:rsidRPr="00A1115A" w:rsidRDefault="00BD2331" w:rsidP="00BD2331">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6D2F5B02" w14:textId="77777777" w:rsidR="00BD2331" w:rsidRPr="00A1115A" w:rsidRDefault="00BD2331" w:rsidP="00BD2331">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4CC3484C" w14:textId="77777777" w:rsidR="00BD2331" w:rsidRPr="00A1115A" w:rsidRDefault="00BD2331" w:rsidP="00BD2331">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7AB96D16" w14:textId="77777777" w:rsidR="00BD2331" w:rsidRPr="00A1115A" w:rsidRDefault="00BD2331" w:rsidP="00BD2331">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369AF142" w14:textId="77777777" w:rsidR="00BD2331" w:rsidRPr="00A1115A" w:rsidRDefault="00BD2331" w:rsidP="00BD2331">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71264C03" w14:textId="77777777" w:rsidR="00BD2331" w:rsidRPr="00A1115A" w:rsidRDefault="00BD2331" w:rsidP="00BD2331">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653F0387"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77365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6DBCAC"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EBC40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B836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7CD7D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22423"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E10717"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9D5EB"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F08D08" w14:textId="77777777" w:rsidR="00BD2331" w:rsidRPr="00A1115A" w:rsidRDefault="00BD2331" w:rsidP="00BD2331">
            <w:pPr>
              <w:pStyle w:val="TAC"/>
              <w:rPr>
                <w:rFonts w:cs="Arial"/>
                <w:szCs w:val="18"/>
                <w:lang w:val="en-US" w:eastAsia="zh-CN"/>
              </w:rPr>
            </w:pPr>
          </w:p>
        </w:tc>
      </w:tr>
      <w:tr w:rsidR="00BD2331" w:rsidRPr="00A1115A" w14:paraId="2218ED96"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B22C21" w14:textId="77777777" w:rsidR="00BD2331" w:rsidRPr="00A1115A" w:rsidRDefault="00BD2331" w:rsidP="00BD2331">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3053CF3F" w14:textId="77777777" w:rsidR="00BD2331" w:rsidRPr="00A1115A" w:rsidRDefault="00BD2331" w:rsidP="00BD2331">
            <w:pPr>
              <w:pStyle w:val="TAC"/>
              <w:rPr>
                <w:szCs w:val="18"/>
              </w:rPr>
            </w:pPr>
            <w:r w:rsidRPr="00A1115A">
              <w:rPr>
                <w:szCs w:val="18"/>
              </w:rPr>
              <w:t>CA_n25A-n41A</w:t>
            </w:r>
          </w:p>
          <w:p w14:paraId="1A4274E3" w14:textId="77777777" w:rsidR="00BD2331" w:rsidRPr="00A1115A" w:rsidRDefault="00BD2331" w:rsidP="00BD2331">
            <w:pPr>
              <w:pStyle w:val="TAC"/>
              <w:rPr>
                <w:szCs w:val="18"/>
              </w:rPr>
            </w:pPr>
            <w:r w:rsidRPr="00A1115A">
              <w:rPr>
                <w:szCs w:val="18"/>
              </w:rPr>
              <w:t>CA_n25A-n77A</w:t>
            </w:r>
          </w:p>
          <w:p w14:paraId="028AE982" w14:textId="77777777" w:rsidR="00BD2331" w:rsidRPr="00A1115A" w:rsidRDefault="00BD2331" w:rsidP="00BD2331">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262CC6D1" w14:textId="77777777" w:rsidR="00BD2331" w:rsidRPr="00A1115A" w:rsidRDefault="00BD2331" w:rsidP="00BD233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1ED40850"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74F9B03"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FA9389"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FAD99E"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7B5CFE" w14:textId="77777777" w:rsidR="00BD2331" w:rsidRPr="00A1115A" w:rsidRDefault="00BD2331" w:rsidP="00BD233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FAB2089" w14:textId="77777777" w:rsidR="00BD2331" w:rsidRPr="00A1115A" w:rsidRDefault="00BD2331" w:rsidP="00BD233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30C24AC" w14:textId="77777777" w:rsidR="00BD2331" w:rsidRPr="00A1115A" w:rsidRDefault="00BD2331" w:rsidP="00BD233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E7D2E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2710F"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82C6F"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D6BF4"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432A02"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AF7BAD" w14:textId="77777777" w:rsidR="00BD2331" w:rsidRPr="00A1115A" w:rsidRDefault="00BD2331" w:rsidP="00BD233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C285385"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0A4CC7F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15F45EC"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F0A2B94"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34369320" w14:textId="77777777" w:rsidR="00BD2331" w:rsidRPr="00A1115A" w:rsidRDefault="00BD2331" w:rsidP="00BD2331">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2CB6FB9B"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2DF4001"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71FE8"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FF44E"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CC29D4"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6D8D85" w14:textId="77777777" w:rsidR="00BD2331" w:rsidRPr="00A1115A" w:rsidRDefault="00BD2331" w:rsidP="00BD233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DB098D" w14:textId="77777777" w:rsidR="00BD2331" w:rsidRPr="00A1115A" w:rsidRDefault="00BD2331" w:rsidP="00BD233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0A1EB8" w14:textId="77777777" w:rsidR="00BD2331" w:rsidRPr="00A1115A" w:rsidRDefault="00BD2331" w:rsidP="00BD233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495109" w14:textId="77777777" w:rsidR="00BD2331" w:rsidRPr="00A1115A" w:rsidRDefault="00BD2331" w:rsidP="00BD233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B6981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F591AF" w14:textId="77777777" w:rsidR="00BD2331" w:rsidRPr="00A1115A" w:rsidRDefault="00BD2331" w:rsidP="00BD233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E2AC8F" w14:textId="77777777" w:rsidR="00BD2331" w:rsidRPr="00A1115A" w:rsidRDefault="00BD2331" w:rsidP="00BD233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02B673" w14:textId="77777777" w:rsidR="00BD2331" w:rsidRPr="00A1115A" w:rsidRDefault="00BD2331" w:rsidP="00BD2331">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1E1E4514" w14:textId="77777777" w:rsidR="00BD2331" w:rsidRPr="00A1115A" w:rsidRDefault="00BD2331" w:rsidP="00BD2331">
            <w:pPr>
              <w:pStyle w:val="TAC"/>
              <w:rPr>
                <w:lang w:val="en-US" w:eastAsia="zh-CN"/>
              </w:rPr>
            </w:pPr>
          </w:p>
        </w:tc>
      </w:tr>
      <w:tr w:rsidR="00BD2331" w:rsidRPr="00A1115A" w14:paraId="47F62CDE"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9F1A74"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C6ACED"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78E509AA" w14:textId="77777777" w:rsidR="00BD2331" w:rsidRPr="00A1115A" w:rsidRDefault="00BD2331" w:rsidP="00BD233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5B0AB7C"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5AF56BD"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9F6E53"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581B94"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26C3CD" w14:textId="77777777" w:rsidR="00BD2331" w:rsidRPr="00A1115A" w:rsidRDefault="00BD2331" w:rsidP="00BD233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324A71" w14:textId="77777777" w:rsidR="00BD2331" w:rsidRPr="00A1115A" w:rsidRDefault="00BD2331" w:rsidP="00BD233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5EA904" w14:textId="77777777" w:rsidR="00BD2331" w:rsidRPr="00A1115A" w:rsidRDefault="00BD2331" w:rsidP="00BD233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86E1BB" w14:textId="77777777" w:rsidR="00BD2331" w:rsidRPr="00A1115A" w:rsidRDefault="00BD2331" w:rsidP="00BD233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8EB69F" w14:textId="77777777" w:rsidR="00BD2331" w:rsidRPr="00A1115A" w:rsidRDefault="00BD2331" w:rsidP="00BD233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00DCF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A869E" w14:textId="77777777" w:rsidR="00BD2331" w:rsidRPr="00A1115A" w:rsidRDefault="00BD2331" w:rsidP="00BD233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7B116D" w14:textId="77777777" w:rsidR="00BD2331" w:rsidRPr="00A1115A" w:rsidRDefault="00BD2331" w:rsidP="00BD233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D5834A6" w14:textId="77777777" w:rsidR="00BD2331" w:rsidRPr="00A1115A" w:rsidRDefault="00BD2331" w:rsidP="00BD233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E8AB09" w14:textId="77777777" w:rsidR="00BD2331" w:rsidRPr="00A1115A" w:rsidRDefault="00BD2331" w:rsidP="00BD2331">
            <w:pPr>
              <w:pStyle w:val="TAC"/>
              <w:rPr>
                <w:lang w:val="en-US" w:eastAsia="zh-CN"/>
              </w:rPr>
            </w:pPr>
          </w:p>
        </w:tc>
      </w:tr>
      <w:tr w:rsidR="00BD2331" w:rsidRPr="00A1115A" w14:paraId="5B40154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A242E1E" w14:textId="77777777" w:rsidR="00BD2331" w:rsidRPr="00A1115A" w:rsidRDefault="00BD2331" w:rsidP="00BD2331">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690A1D32" w14:textId="77777777" w:rsidR="00BD2331" w:rsidRPr="00A1115A" w:rsidRDefault="00BD2331" w:rsidP="00BD2331">
            <w:pPr>
              <w:pStyle w:val="TAC"/>
              <w:rPr>
                <w:szCs w:val="18"/>
              </w:rPr>
            </w:pPr>
            <w:r w:rsidRPr="00A1115A">
              <w:rPr>
                <w:szCs w:val="18"/>
              </w:rPr>
              <w:t>CA_n25A-n41A</w:t>
            </w:r>
          </w:p>
          <w:p w14:paraId="440F015F" w14:textId="77777777" w:rsidR="00BD2331" w:rsidRPr="00A1115A" w:rsidRDefault="00BD2331" w:rsidP="00BD2331">
            <w:pPr>
              <w:pStyle w:val="TAC"/>
              <w:rPr>
                <w:szCs w:val="18"/>
              </w:rPr>
            </w:pPr>
            <w:r w:rsidRPr="00A1115A">
              <w:rPr>
                <w:szCs w:val="18"/>
              </w:rPr>
              <w:t>CA_n25A-n77A</w:t>
            </w:r>
          </w:p>
          <w:p w14:paraId="0EB47D2B" w14:textId="77777777" w:rsidR="00BD2331" w:rsidRPr="00A1115A" w:rsidRDefault="00BD2331" w:rsidP="00BD233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3D32A46D" w14:textId="77777777" w:rsidR="00BD2331" w:rsidRPr="00A1115A" w:rsidRDefault="00BD2331" w:rsidP="00BD233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ADAC037"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50CD6EC"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9DE684"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A11411"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8BC044" w14:textId="77777777" w:rsidR="00BD2331" w:rsidRPr="00A1115A" w:rsidRDefault="00BD2331" w:rsidP="00BD233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E5BE6B7" w14:textId="77777777" w:rsidR="00BD2331" w:rsidRPr="00A1115A" w:rsidRDefault="00BD2331" w:rsidP="00BD233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AED78A" w14:textId="77777777" w:rsidR="00BD2331" w:rsidRPr="00A1115A" w:rsidRDefault="00BD2331" w:rsidP="00BD233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8FB9E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B948F"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EE9E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0D082"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0BF9E6"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7EAAE6"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06EF1D4"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4E1A522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47E0928"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23229BC"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4977E1D8" w14:textId="77777777" w:rsidR="00BD2331" w:rsidRPr="00A1115A" w:rsidRDefault="00BD2331" w:rsidP="00BD233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171FFF6D" w14:textId="77777777" w:rsidR="00BD2331" w:rsidRPr="00A1115A" w:rsidRDefault="00BD2331" w:rsidP="00BD2331">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4196B7EA" w14:textId="77777777" w:rsidR="00BD2331" w:rsidRPr="00A1115A" w:rsidRDefault="00BD2331" w:rsidP="00BD2331">
            <w:pPr>
              <w:pStyle w:val="TAC"/>
              <w:rPr>
                <w:lang w:val="en-US" w:eastAsia="zh-CN"/>
              </w:rPr>
            </w:pPr>
          </w:p>
        </w:tc>
      </w:tr>
      <w:tr w:rsidR="00BD2331" w:rsidRPr="00A1115A" w14:paraId="38C7CA6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2CE0984"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54FF003"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36B75B83" w14:textId="77777777" w:rsidR="00BD2331" w:rsidRPr="00A1115A" w:rsidRDefault="00BD2331" w:rsidP="00BD233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33E81D0"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06DE82"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92E1D1"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EDD86E"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94E2B4" w14:textId="77777777" w:rsidR="00BD2331" w:rsidRPr="00A1115A" w:rsidRDefault="00BD2331" w:rsidP="00BD233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CC9FF37" w14:textId="77777777" w:rsidR="00BD2331" w:rsidRPr="00A1115A" w:rsidRDefault="00BD2331" w:rsidP="00BD233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C50A325" w14:textId="77777777" w:rsidR="00BD2331" w:rsidRPr="00A1115A" w:rsidRDefault="00BD2331" w:rsidP="00BD233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8F84D4" w14:textId="77777777" w:rsidR="00BD2331" w:rsidRPr="00A1115A" w:rsidRDefault="00BD2331" w:rsidP="00BD233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E7904F" w14:textId="77777777" w:rsidR="00BD2331" w:rsidRPr="00A1115A" w:rsidRDefault="00BD2331" w:rsidP="00BD233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97F1A2" w14:textId="77777777" w:rsidR="00BD2331" w:rsidRPr="00A1115A" w:rsidRDefault="00BD2331" w:rsidP="00BD233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1D798B" w14:textId="77777777" w:rsidR="00BD2331" w:rsidRPr="00A1115A" w:rsidRDefault="00BD2331" w:rsidP="00BD233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CC8AFC" w14:textId="77777777" w:rsidR="00BD2331" w:rsidRPr="00A1115A" w:rsidRDefault="00BD2331" w:rsidP="00BD233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0FCB5F3" w14:textId="77777777" w:rsidR="00BD2331" w:rsidRPr="00A1115A" w:rsidRDefault="00BD2331" w:rsidP="00BD233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9DCDAEE" w14:textId="77777777" w:rsidR="00BD2331" w:rsidRPr="00A1115A" w:rsidRDefault="00BD2331" w:rsidP="00BD2331">
            <w:pPr>
              <w:pStyle w:val="TAC"/>
              <w:rPr>
                <w:lang w:val="en-US" w:eastAsia="zh-CN"/>
              </w:rPr>
            </w:pPr>
          </w:p>
        </w:tc>
      </w:tr>
      <w:tr w:rsidR="00BD2331" w:rsidRPr="00A1115A" w14:paraId="6F4D168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3ABD6FC"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2636307"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49DAE972" w14:textId="77777777" w:rsidR="00BD2331" w:rsidRPr="00A1115A" w:rsidRDefault="00BD2331" w:rsidP="00BD2331">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6E3A9573" w14:textId="77777777" w:rsidR="00BD2331" w:rsidRPr="00A1115A" w:rsidRDefault="00BD2331" w:rsidP="00BD2331">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58845137" w14:textId="77777777" w:rsidR="00BD2331" w:rsidRPr="00A1115A" w:rsidRDefault="00BD2331" w:rsidP="00BD2331">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672C8F4F" w14:textId="77777777" w:rsidR="00BD2331" w:rsidRPr="00A1115A" w:rsidRDefault="00BD2331" w:rsidP="00BD2331">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3382ABDB" w14:textId="77777777" w:rsidR="00BD2331" w:rsidRPr="00A1115A" w:rsidRDefault="00BD2331" w:rsidP="00BD2331">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3707C873" w14:textId="77777777" w:rsidR="00BD2331" w:rsidRPr="00A1115A" w:rsidRDefault="00BD2331" w:rsidP="00BD2331">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40A1C017" w14:textId="77777777" w:rsidR="00BD2331" w:rsidRPr="00A1115A" w:rsidRDefault="00BD2331" w:rsidP="00BD2331">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185303CE" w14:textId="77777777" w:rsidR="00BD2331" w:rsidRPr="00A1115A" w:rsidRDefault="00BD2331" w:rsidP="00BD2331">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43C5BA5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9B66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671D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EB2831"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1B1C6"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DC7D4"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DA7F41F" w14:textId="77777777" w:rsidR="00BD2331" w:rsidRPr="00A1115A" w:rsidRDefault="00BD2331" w:rsidP="00BD2331">
            <w:pPr>
              <w:pStyle w:val="TAC"/>
              <w:rPr>
                <w:lang w:val="en-US" w:eastAsia="zh-CN"/>
              </w:rPr>
            </w:pPr>
            <w:r>
              <w:rPr>
                <w:lang w:val="en-US" w:eastAsia="zh-CN"/>
              </w:rPr>
              <w:t>1</w:t>
            </w:r>
          </w:p>
        </w:tc>
      </w:tr>
      <w:tr w:rsidR="00BD2331" w:rsidRPr="00A1115A" w14:paraId="780A46F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B6583D7"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07FD0D0"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427A58DC" w14:textId="77777777" w:rsidR="00BD2331" w:rsidRPr="00A1115A" w:rsidRDefault="00BD2331" w:rsidP="00BD2331">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6AAFCA96" w14:textId="77777777" w:rsidR="00BD2331" w:rsidRPr="00A1115A" w:rsidRDefault="00BD2331" w:rsidP="00BD2331">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74FBB98D" w14:textId="77777777" w:rsidR="00BD2331" w:rsidRPr="00A1115A" w:rsidRDefault="00BD2331" w:rsidP="00BD2331">
            <w:pPr>
              <w:pStyle w:val="TAC"/>
              <w:rPr>
                <w:lang w:val="en-US" w:eastAsia="zh-CN"/>
              </w:rPr>
            </w:pPr>
          </w:p>
        </w:tc>
      </w:tr>
      <w:tr w:rsidR="00BD2331" w:rsidRPr="00A1115A" w14:paraId="089898B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523FFC"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6D8BED"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609DD3B8" w14:textId="77777777" w:rsidR="00BD2331" w:rsidRPr="00A1115A" w:rsidRDefault="00BD2331" w:rsidP="00BD2331">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21D024C5"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1F54C2" w14:textId="77777777" w:rsidR="00BD2331" w:rsidRPr="00A1115A" w:rsidRDefault="00BD2331" w:rsidP="00BD2331">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52038359" w14:textId="77777777" w:rsidR="00BD2331" w:rsidRPr="00A1115A" w:rsidRDefault="00BD2331" w:rsidP="00BD2331">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6BD2C43F" w14:textId="77777777" w:rsidR="00BD2331" w:rsidRPr="00A1115A" w:rsidRDefault="00BD2331" w:rsidP="00BD2331">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0FBF99B4" w14:textId="77777777" w:rsidR="00BD2331" w:rsidRPr="00A1115A" w:rsidRDefault="00BD2331" w:rsidP="00BD2331">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47848C3" w14:textId="77777777" w:rsidR="00BD2331" w:rsidRPr="00A1115A" w:rsidRDefault="00BD2331" w:rsidP="00BD2331">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8C276C" w14:textId="77777777" w:rsidR="00BD2331" w:rsidRPr="00A1115A" w:rsidRDefault="00BD2331" w:rsidP="00BD233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D1381E" w14:textId="77777777" w:rsidR="00BD2331" w:rsidRPr="00A1115A" w:rsidRDefault="00BD2331" w:rsidP="00BD233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62C798" w14:textId="77777777" w:rsidR="00BD2331" w:rsidRPr="00A1115A" w:rsidRDefault="00BD2331" w:rsidP="00BD233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8FCCE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B402EC" w14:textId="77777777" w:rsidR="00BD2331" w:rsidRPr="00A1115A" w:rsidRDefault="00BD2331" w:rsidP="00BD233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E0F099" w14:textId="77777777" w:rsidR="00BD2331" w:rsidRPr="00A1115A" w:rsidRDefault="00BD2331" w:rsidP="00BD2331">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7B07C2" w14:textId="77777777" w:rsidR="00BD2331" w:rsidRPr="00A1115A" w:rsidRDefault="00BD2331" w:rsidP="00BD2331">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6E55FC9" w14:textId="77777777" w:rsidR="00BD2331" w:rsidRPr="00A1115A" w:rsidRDefault="00BD2331" w:rsidP="00BD2331">
            <w:pPr>
              <w:pStyle w:val="TAC"/>
              <w:rPr>
                <w:lang w:val="en-US" w:eastAsia="zh-CN"/>
              </w:rPr>
            </w:pPr>
          </w:p>
        </w:tc>
      </w:tr>
      <w:tr w:rsidR="00BD2331" w:rsidRPr="00A1115A" w14:paraId="42A38DD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12726CD" w14:textId="77777777" w:rsidR="00BD2331" w:rsidRPr="00A1115A" w:rsidRDefault="00BD2331" w:rsidP="00BD2331">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36087884" w14:textId="77777777" w:rsidR="00BD2331" w:rsidRPr="00A1115A" w:rsidRDefault="00BD2331" w:rsidP="00BD2331">
            <w:pPr>
              <w:pStyle w:val="TAC"/>
              <w:rPr>
                <w:szCs w:val="18"/>
              </w:rPr>
            </w:pPr>
            <w:r w:rsidRPr="00A1115A">
              <w:t>CA_n41C</w:t>
            </w:r>
          </w:p>
          <w:p w14:paraId="7E0424F5" w14:textId="77777777" w:rsidR="00BD2331" w:rsidRPr="00A1115A" w:rsidRDefault="00BD2331" w:rsidP="00BD2331">
            <w:pPr>
              <w:pStyle w:val="TAC"/>
              <w:rPr>
                <w:szCs w:val="18"/>
              </w:rPr>
            </w:pPr>
            <w:r w:rsidRPr="00A1115A">
              <w:rPr>
                <w:szCs w:val="18"/>
              </w:rPr>
              <w:t>CA_n25A-n41A</w:t>
            </w:r>
          </w:p>
          <w:p w14:paraId="000AD660" w14:textId="77777777" w:rsidR="00BD2331" w:rsidRPr="00A1115A" w:rsidRDefault="00BD2331" w:rsidP="00BD2331">
            <w:pPr>
              <w:pStyle w:val="TAC"/>
              <w:rPr>
                <w:szCs w:val="18"/>
              </w:rPr>
            </w:pPr>
            <w:r w:rsidRPr="00A1115A">
              <w:rPr>
                <w:szCs w:val="18"/>
              </w:rPr>
              <w:t>CA_n25A-n77A</w:t>
            </w:r>
          </w:p>
          <w:p w14:paraId="3ACECEA8" w14:textId="77777777" w:rsidR="00BD2331" w:rsidRPr="00A1115A" w:rsidRDefault="00BD2331" w:rsidP="00BD233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2ADADC33" w14:textId="77777777" w:rsidR="00BD2331" w:rsidRPr="00A1115A" w:rsidRDefault="00BD2331" w:rsidP="00BD233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293E577C"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7AF0A69"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2F3A3B"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D9CC57"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0F674" w14:textId="77777777" w:rsidR="00BD2331" w:rsidRPr="00A1115A" w:rsidRDefault="00BD2331" w:rsidP="00BD233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77B999B" w14:textId="77777777" w:rsidR="00BD2331" w:rsidRPr="00A1115A" w:rsidRDefault="00BD2331" w:rsidP="00BD233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BC0A480" w14:textId="77777777" w:rsidR="00BD2331" w:rsidRPr="00A1115A" w:rsidRDefault="00BD2331" w:rsidP="00BD233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73B07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46C47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CCCC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887D8"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040FC"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C9E362"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024E64B"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653D578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785F6C2"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9582F0C"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1711862D" w14:textId="77777777" w:rsidR="00BD2331" w:rsidRPr="00A1115A" w:rsidRDefault="00BD2331" w:rsidP="00BD233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16552346" w14:textId="77777777" w:rsidR="00BD2331" w:rsidRPr="00A1115A" w:rsidRDefault="00BD2331" w:rsidP="00BD2331">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B36ED60" w14:textId="77777777" w:rsidR="00BD2331" w:rsidRPr="00A1115A" w:rsidRDefault="00BD2331" w:rsidP="00BD2331">
            <w:pPr>
              <w:pStyle w:val="TAC"/>
              <w:rPr>
                <w:lang w:val="en-US" w:eastAsia="zh-CN"/>
              </w:rPr>
            </w:pPr>
          </w:p>
        </w:tc>
      </w:tr>
      <w:tr w:rsidR="00BD2331" w:rsidRPr="00A1115A" w14:paraId="2B4BF10B"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531C0C"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67E1EE"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4453651E" w14:textId="77777777" w:rsidR="00BD2331" w:rsidRPr="00A1115A" w:rsidRDefault="00BD2331" w:rsidP="00BD233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E5AFAE7"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5842F1"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0CD4EB"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10C25"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BB9EF" w14:textId="77777777" w:rsidR="00BD2331" w:rsidRPr="00A1115A" w:rsidRDefault="00BD2331" w:rsidP="00BD233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290580" w14:textId="77777777" w:rsidR="00BD2331" w:rsidRPr="00A1115A" w:rsidRDefault="00BD2331" w:rsidP="00BD233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3C4ED1F" w14:textId="77777777" w:rsidR="00BD2331" w:rsidRPr="00A1115A" w:rsidRDefault="00BD2331" w:rsidP="00BD233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C98E22" w14:textId="77777777" w:rsidR="00BD2331" w:rsidRPr="00A1115A" w:rsidRDefault="00BD2331" w:rsidP="00BD233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5EA051" w14:textId="77777777" w:rsidR="00BD2331" w:rsidRPr="00A1115A" w:rsidRDefault="00BD2331" w:rsidP="00BD233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3927E8" w14:textId="77777777" w:rsidR="00BD2331" w:rsidRPr="00A1115A" w:rsidRDefault="00BD2331" w:rsidP="00BD233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BCB915" w14:textId="77777777" w:rsidR="00BD2331" w:rsidRPr="00A1115A" w:rsidRDefault="00BD2331" w:rsidP="00BD233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15579D" w14:textId="77777777" w:rsidR="00BD2331" w:rsidRPr="00A1115A" w:rsidRDefault="00BD2331" w:rsidP="00BD233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CED49C" w14:textId="77777777" w:rsidR="00BD2331" w:rsidRPr="00A1115A" w:rsidRDefault="00BD2331" w:rsidP="00BD233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BF55D1" w14:textId="77777777" w:rsidR="00BD2331" w:rsidRPr="00A1115A" w:rsidRDefault="00BD2331" w:rsidP="00BD2331">
            <w:pPr>
              <w:pStyle w:val="TAC"/>
              <w:rPr>
                <w:lang w:val="en-US" w:eastAsia="zh-CN"/>
              </w:rPr>
            </w:pPr>
          </w:p>
        </w:tc>
      </w:tr>
      <w:tr w:rsidR="00BD2331" w:rsidRPr="00A1115A" w14:paraId="571B78B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B6AFCBA" w14:textId="77777777" w:rsidR="00BD2331" w:rsidRPr="00A1115A" w:rsidRDefault="00BD2331" w:rsidP="00BD2331">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726E3B37" w14:textId="77777777" w:rsidR="00BD2331" w:rsidRPr="00A1115A" w:rsidRDefault="00BD2331" w:rsidP="00BD2331">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09E2B069" w14:textId="77777777" w:rsidR="00BD2331" w:rsidRPr="00A1115A" w:rsidRDefault="00BD2331" w:rsidP="00BD233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8965055"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994C2D2"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02A204"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0E6858"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5B93B"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5FEE49"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56F4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CA4A3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DD089"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5E63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DD301"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F48CFA"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D134D3"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0E472F9"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0AE3EDF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3F328E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273EC3F"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3B02AE" w14:textId="77777777" w:rsidR="00BD2331" w:rsidRPr="00A1115A" w:rsidRDefault="00BD2331" w:rsidP="00BD2331">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06E2A63B"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00FD0D1"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CAC249"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8C34A0"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CBAA41"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4F481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CA6D1"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E87678" w14:textId="77777777" w:rsidR="00BD2331" w:rsidRPr="00A1115A" w:rsidRDefault="00BD2331" w:rsidP="00BD233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15AB9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3A89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6F382"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F88F7B"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A51F92"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5B92597" w14:textId="77777777" w:rsidR="00BD2331" w:rsidRPr="00A1115A" w:rsidRDefault="00BD2331" w:rsidP="00BD2331">
            <w:pPr>
              <w:pStyle w:val="TAC"/>
              <w:rPr>
                <w:lang w:val="en-US" w:eastAsia="zh-CN"/>
              </w:rPr>
            </w:pPr>
          </w:p>
        </w:tc>
      </w:tr>
      <w:tr w:rsidR="00BD2331" w:rsidRPr="00A1115A" w14:paraId="7D656A1F"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2C1974"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D96E59"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6B4C2A" w14:textId="77777777" w:rsidR="00BD2331" w:rsidRPr="00A1115A" w:rsidRDefault="00BD2331" w:rsidP="00BD233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E559616"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46BB7FD"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7E3144"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34B4B3"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051D4D"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4210D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8D5B07"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EA0198" w14:textId="77777777" w:rsidR="00BD2331" w:rsidRPr="00A1115A" w:rsidRDefault="00BD2331" w:rsidP="00BD233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4C0D58" w14:textId="77777777" w:rsidR="00BD2331" w:rsidRPr="00A1115A" w:rsidRDefault="00BD2331" w:rsidP="00BD233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A8BCD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05B38" w14:textId="77777777" w:rsidR="00BD2331" w:rsidRPr="00A1115A" w:rsidRDefault="00BD2331" w:rsidP="00BD233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983D26" w14:textId="77777777" w:rsidR="00BD2331" w:rsidRPr="00A1115A" w:rsidRDefault="00BD2331" w:rsidP="00BD233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36EB16C" w14:textId="77777777" w:rsidR="00BD2331" w:rsidRPr="00A1115A" w:rsidRDefault="00BD2331" w:rsidP="00BD233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99552E" w14:textId="77777777" w:rsidR="00BD2331" w:rsidRPr="00A1115A" w:rsidRDefault="00BD2331" w:rsidP="00BD2331">
            <w:pPr>
              <w:pStyle w:val="TAC"/>
              <w:rPr>
                <w:lang w:val="en-US" w:eastAsia="zh-CN"/>
              </w:rPr>
            </w:pPr>
          </w:p>
        </w:tc>
      </w:tr>
      <w:tr w:rsidR="00BD2331" w:rsidRPr="00A1115A" w14:paraId="6863634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6A5321B" w14:textId="77777777" w:rsidR="00BD2331" w:rsidRPr="00A1115A" w:rsidRDefault="00BD2331" w:rsidP="00BD2331">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7A7FFF9C" w14:textId="77777777" w:rsidR="00BD2331" w:rsidRPr="00A1115A" w:rsidRDefault="00BD2331" w:rsidP="00BD2331">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1B7E00A8" w14:textId="77777777" w:rsidR="00BD2331" w:rsidRPr="00A1115A" w:rsidRDefault="00BD2331" w:rsidP="00BD233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BEBDF9C"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2EE2E74"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78D641"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C06BB5"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F0CE67"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2B227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6931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59AF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A7E09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08E8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879F4"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7B6639"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0D77B8"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AB68D9C"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2C22486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7E37653"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3F3374"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A5D929" w14:textId="77777777" w:rsidR="00BD2331" w:rsidRPr="00A1115A" w:rsidRDefault="00BD2331" w:rsidP="00BD233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888C2A7" w14:textId="77777777" w:rsidR="00BD2331" w:rsidRPr="00A1115A" w:rsidRDefault="00BD2331" w:rsidP="00BD2331">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71A04274" w14:textId="77777777" w:rsidR="00BD2331" w:rsidRPr="00A1115A" w:rsidRDefault="00BD2331" w:rsidP="00BD2331">
            <w:pPr>
              <w:pStyle w:val="TAC"/>
              <w:rPr>
                <w:lang w:val="en-US" w:eastAsia="zh-CN"/>
              </w:rPr>
            </w:pPr>
          </w:p>
        </w:tc>
      </w:tr>
      <w:tr w:rsidR="00BD2331" w:rsidRPr="00A1115A" w14:paraId="6ACD0A0E"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40D01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7CDEEC"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80DD46" w14:textId="77777777" w:rsidR="00BD2331" w:rsidRPr="00A1115A" w:rsidRDefault="00BD2331" w:rsidP="00BD233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2B5A298"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D2B64BA"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426A9"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0BFB3C"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B1FE77"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7C1AF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403C6"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B18EAF"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B9B8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B511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34D67"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6D451C"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00EABC"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63A048B" w14:textId="77777777" w:rsidR="00BD2331" w:rsidRPr="00A1115A" w:rsidRDefault="00BD2331" w:rsidP="00BD2331">
            <w:pPr>
              <w:pStyle w:val="TAC"/>
              <w:rPr>
                <w:lang w:val="en-US" w:eastAsia="zh-CN"/>
              </w:rPr>
            </w:pPr>
          </w:p>
        </w:tc>
      </w:tr>
      <w:tr w:rsidR="00BD2331" w:rsidRPr="00A1115A" w14:paraId="72F42C1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707B8D1" w14:textId="77777777" w:rsidR="00BD2331" w:rsidRPr="00A1115A" w:rsidRDefault="00BD2331" w:rsidP="00BD2331">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5E49FBF9" w14:textId="77777777" w:rsidR="00BD2331" w:rsidRPr="00A1115A" w:rsidRDefault="00BD2331" w:rsidP="00BD2331">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57545553" w14:textId="77777777" w:rsidR="00BD2331" w:rsidRPr="00A1115A" w:rsidRDefault="00BD2331" w:rsidP="00BD233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95A3122"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41BD956"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6DBF56"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523343"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857645"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17025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0C1A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30B6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9241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97C1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B3981"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19E2F4"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4835B"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DD0164C"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53BC3E2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C4C36F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2E555A8"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13E327" w14:textId="77777777" w:rsidR="00BD2331" w:rsidRPr="00A1115A" w:rsidRDefault="00BD2331" w:rsidP="00BD233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4CFE0FD5" w14:textId="77777777" w:rsidR="00BD2331" w:rsidRPr="00A1115A" w:rsidRDefault="00BD2331" w:rsidP="00BD2331">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49B22EDA" w14:textId="77777777" w:rsidR="00BD2331" w:rsidRPr="00A1115A" w:rsidRDefault="00BD2331" w:rsidP="00BD2331">
            <w:pPr>
              <w:pStyle w:val="TAC"/>
              <w:rPr>
                <w:lang w:val="en-US" w:eastAsia="zh-CN"/>
              </w:rPr>
            </w:pPr>
          </w:p>
        </w:tc>
      </w:tr>
      <w:tr w:rsidR="00BD2331" w:rsidRPr="00A1115A" w14:paraId="58DE1D9B"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AA548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78EB59"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935E" w14:textId="77777777" w:rsidR="00BD2331" w:rsidRPr="00A1115A" w:rsidRDefault="00BD2331" w:rsidP="00BD233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C7556B"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6249C4C"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8CF2D0"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4C0249"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007380"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5BCC3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553B6"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5933C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42EC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3B88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ACEE9"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909F81"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3F00E"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25D1AE8" w14:textId="77777777" w:rsidR="00BD2331" w:rsidRPr="00A1115A" w:rsidRDefault="00BD2331" w:rsidP="00BD2331">
            <w:pPr>
              <w:pStyle w:val="TAC"/>
              <w:rPr>
                <w:lang w:val="en-US" w:eastAsia="zh-CN"/>
              </w:rPr>
            </w:pPr>
          </w:p>
        </w:tc>
      </w:tr>
      <w:tr w:rsidR="00BD2331" w:rsidRPr="00A1115A" w14:paraId="6F168E09"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5C22AFA7" w14:textId="77777777" w:rsidR="00BD2331" w:rsidRPr="00A1115A" w:rsidRDefault="00BD2331" w:rsidP="00BD2331">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39B98C89" w14:textId="77777777" w:rsidR="00BD2331" w:rsidRPr="00A1115A" w:rsidRDefault="00BD2331" w:rsidP="00BD2331">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1E5128B5" w14:textId="77777777" w:rsidR="00BD2331" w:rsidRPr="00A1115A" w:rsidRDefault="00BD2331" w:rsidP="00BD2331">
            <w:pPr>
              <w:pStyle w:val="TAC"/>
              <w:rPr>
                <w:rFonts w:eastAsia="SimSun"/>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2A935F6D"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C0B0DC"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DE713"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A6A72E"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88367"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85CB4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439D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C894F"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C741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F634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FFDC4E"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B37A72"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6D46A7" w14:textId="77777777" w:rsidR="00BD2331" w:rsidRPr="00A1115A" w:rsidRDefault="00BD2331" w:rsidP="00BD233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53C22FA"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1E6E9025"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F53D878"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A44E5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5DEB71" w14:textId="77777777" w:rsidR="00BD2331" w:rsidRPr="00A1115A" w:rsidRDefault="00BD2331" w:rsidP="00BD2331">
            <w:pPr>
              <w:pStyle w:val="TAC"/>
              <w:rPr>
                <w:rFonts w:eastAsia="SimSun"/>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0E1E42B8"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F23934"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947C0"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924BA4"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6CC9F0"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8BE39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A6E4CF" w14:textId="77777777" w:rsidR="00BD2331" w:rsidRPr="00A1115A" w:rsidRDefault="00BD2331" w:rsidP="00BD233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A4A19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79670"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3213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D8B8D"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AF7AE3"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0A2810"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1AFC03D" w14:textId="77777777" w:rsidR="00BD2331" w:rsidRPr="00A1115A" w:rsidRDefault="00BD2331" w:rsidP="00BD2331">
            <w:pPr>
              <w:pStyle w:val="TAC"/>
              <w:rPr>
                <w:lang w:val="en-US" w:eastAsia="zh-CN"/>
              </w:rPr>
            </w:pPr>
          </w:p>
        </w:tc>
      </w:tr>
      <w:tr w:rsidR="00BD2331" w:rsidRPr="00A1115A" w14:paraId="4C3E253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29CA6D3"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B895CA"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573582" w14:textId="77777777" w:rsidR="00BD2331" w:rsidRPr="00A1115A" w:rsidRDefault="00BD2331" w:rsidP="00BD2331">
            <w:pPr>
              <w:pStyle w:val="TAC"/>
              <w:rPr>
                <w:rFonts w:eastAsia="SimSun"/>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6EAC8EDF"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F1E843"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837DF"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41E49"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7A99CE"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6B520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6700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74405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613B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01F5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F12D1"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0196F8"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98707"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8DF6B3" w14:textId="77777777" w:rsidR="00BD2331" w:rsidRPr="00A1115A" w:rsidRDefault="00BD2331" w:rsidP="00BD2331">
            <w:pPr>
              <w:pStyle w:val="TAC"/>
              <w:rPr>
                <w:lang w:val="en-US" w:eastAsia="zh-CN"/>
              </w:rPr>
            </w:pPr>
          </w:p>
        </w:tc>
      </w:tr>
      <w:tr w:rsidR="00BD2331" w:rsidRPr="00A1115A" w14:paraId="72247FF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7278ACD" w14:textId="77777777" w:rsidR="00BD2331" w:rsidRPr="00A1115A" w:rsidRDefault="00BD2331" w:rsidP="00BD2331">
            <w:pPr>
              <w:pStyle w:val="TAC"/>
            </w:pPr>
          </w:p>
        </w:tc>
        <w:tc>
          <w:tcPr>
            <w:tcW w:w="1366" w:type="dxa"/>
            <w:tcBorders>
              <w:top w:val="nil"/>
              <w:left w:val="single" w:sz="4" w:space="0" w:color="auto"/>
              <w:bottom w:val="nil"/>
              <w:right w:val="single" w:sz="4" w:space="0" w:color="auto"/>
            </w:tcBorders>
            <w:shd w:val="clear" w:color="auto" w:fill="auto"/>
          </w:tcPr>
          <w:p w14:paraId="130494B2" w14:textId="77777777" w:rsidR="00BD2331" w:rsidRPr="00A1115A" w:rsidRDefault="00BD2331" w:rsidP="00BD2331">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31C92950" w14:textId="77777777" w:rsidR="00BD2331" w:rsidRPr="00A1115A" w:rsidRDefault="00BD2331" w:rsidP="00BD2331">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0D42A1D4" w14:textId="77777777" w:rsidR="00BD2331" w:rsidRPr="00A1115A" w:rsidRDefault="00BD2331" w:rsidP="00BD233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50470B98" w14:textId="77777777" w:rsidR="00BD2331" w:rsidRPr="00A1115A" w:rsidRDefault="00BD2331" w:rsidP="00BD233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5094AE4B" w14:textId="77777777" w:rsidR="00BD2331" w:rsidRPr="00A1115A" w:rsidRDefault="00BD2331" w:rsidP="00BD233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72EF588C" w14:textId="77777777" w:rsidR="00BD2331" w:rsidRPr="00A1115A" w:rsidRDefault="00BD2331" w:rsidP="00BD233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6324E2E0" w14:textId="77777777" w:rsidR="00BD2331" w:rsidRPr="00A1115A" w:rsidRDefault="00BD2331" w:rsidP="00BD233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19209A7F" w14:textId="77777777" w:rsidR="00BD2331" w:rsidRPr="00A1115A" w:rsidRDefault="00BD2331" w:rsidP="00BD233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12D3BBED" w14:textId="77777777" w:rsidR="00BD2331" w:rsidRPr="00A1115A" w:rsidRDefault="00BD2331" w:rsidP="00BD233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5FDD390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0C74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91E6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FE65A"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D4E6A2"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A0A9D3"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89FB662" w14:textId="77777777" w:rsidR="00BD2331" w:rsidRPr="00A1115A" w:rsidRDefault="00BD2331" w:rsidP="00BD2331">
            <w:pPr>
              <w:pStyle w:val="TAC"/>
              <w:rPr>
                <w:rFonts w:cs="Arial"/>
                <w:szCs w:val="18"/>
                <w:lang w:val="en-US" w:eastAsia="zh-CN"/>
              </w:rPr>
            </w:pPr>
            <w:r>
              <w:rPr>
                <w:rFonts w:cs="Arial"/>
                <w:szCs w:val="18"/>
                <w:lang w:val="en-US" w:eastAsia="zh-CN"/>
              </w:rPr>
              <w:t>1</w:t>
            </w:r>
          </w:p>
        </w:tc>
      </w:tr>
      <w:tr w:rsidR="00BD2331" w:rsidRPr="00A1115A" w14:paraId="617B18B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D4D8FE0" w14:textId="77777777" w:rsidR="00BD2331" w:rsidRPr="00A1115A" w:rsidRDefault="00BD2331" w:rsidP="00BD2331">
            <w:pPr>
              <w:pStyle w:val="TAC"/>
            </w:pPr>
          </w:p>
        </w:tc>
        <w:tc>
          <w:tcPr>
            <w:tcW w:w="1366" w:type="dxa"/>
            <w:tcBorders>
              <w:top w:val="nil"/>
              <w:left w:val="single" w:sz="4" w:space="0" w:color="auto"/>
              <w:bottom w:val="nil"/>
              <w:right w:val="single" w:sz="4" w:space="0" w:color="auto"/>
            </w:tcBorders>
            <w:shd w:val="clear" w:color="auto" w:fill="auto"/>
          </w:tcPr>
          <w:p w14:paraId="2395754B" w14:textId="77777777" w:rsidR="00BD2331" w:rsidRPr="00A1115A" w:rsidRDefault="00BD2331" w:rsidP="00BD2331">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37C18DE5" w14:textId="77777777" w:rsidR="00BD2331" w:rsidRPr="00A1115A" w:rsidRDefault="00BD2331" w:rsidP="00BD2331">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176D6741" w14:textId="77777777" w:rsidR="00BD2331" w:rsidRPr="00A1115A" w:rsidRDefault="00BD2331" w:rsidP="00BD233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5B1EF304" w14:textId="77777777" w:rsidR="00BD2331" w:rsidRPr="00A1115A" w:rsidRDefault="00BD2331" w:rsidP="00BD233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D5DC874" w14:textId="77777777" w:rsidR="00BD2331" w:rsidRPr="00A1115A" w:rsidRDefault="00BD2331" w:rsidP="00BD233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21DFE87A" w14:textId="77777777" w:rsidR="00BD2331" w:rsidRPr="00A1115A" w:rsidRDefault="00BD2331" w:rsidP="00BD233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5E65E19" w14:textId="77777777" w:rsidR="00BD2331" w:rsidRPr="00A1115A" w:rsidRDefault="00BD2331" w:rsidP="00BD233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11B4AD64" w14:textId="77777777" w:rsidR="00BD2331" w:rsidRPr="00A1115A" w:rsidRDefault="00BD2331" w:rsidP="00BD233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5B6C93AB" w14:textId="77777777" w:rsidR="00BD2331" w:rsidRPr="00A1115A" w:rsidRDefault="00BD2331" w:rsidP="00BD233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6F69E5C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006C3"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0452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A9D21"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CA9CEE"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33B2A"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E31A45B" w14:textId="77777777" w:rsidR="00BD2331" w:rsidRPr="00A1115A" w:rsidRDefault="00BD2331" w:rsidP="00BD2331">
            <w:pPr>
              <w:pStyle w:val="TAC"/>
              <w:rPr>
                <w:rFonts w:cs="Arial"/>
                <w:szCs w:val="18"/>
                <w:lang w:val="en-US" w:eastAsia="zh-CN"/>
              </w:rPr>
            </w:pPr>
          </w:p>
        </w:tc>
      </w:tr>
      <w:tr w:rsidR="00BD2331" w:rsidRPr="00A1115A" w14:paraId="781E2FFC"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6F0BC7" w14:textId="77777777" w:rsidR="00BD2331" w:rsidRPr="00A1115A" w:rsidRDefault="00BD2331" w:rsidP="00BD233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123A417" w14:textId="77777777" w:rsidR="00BD2331" w:rsidRPr="00A1115A" w:rsidRDefault="00BD2331" w:rsidP="00BD2331">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6F5AD52D" w14:textId="77777777" w:rsidR="00BD2331" w:rsidRPr="00A1115A" w:rsidRDefault="00BD2331" w:rsidP="00BD2331">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0AB122DA" w14:textId="77777777" w:rsidR="00BD2331" w:rsidRPr="00A1115A" w:rsidRDefault="00BD2331" w:rsidP="00BD233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4892B047" w14:textId="77777777" w:rsidR="00BD2331" w:rsidRPr="00A1115A" w:rsidRDefault="00BD2331" w:rsidP="00BD233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3E817EA4" w14:textId="77777777" w:rsidR="00BD2331" w:rsidRPr="00A1115A" w:rsidRDefault="00BD2331" w:rsidP="00BD233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8E4342C" w14:textId="77777777" w:rsidR="00BD2331" w:rsidRPr="00A1115A" w:rsidRDefault="00BD2331" w:rsidP="00BD233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5B22040"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8C0DC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F9F6B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ABFBF"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AC02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97F3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32B6A"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C55CB2"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81F4AE" w14:textId="77777777" w:rsidR="00BD2331" w:rsidRPr="00A1115A" w:rsidRDefault="00BD2331" w:rsidP="00BD233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B946CC9" w14:textId="77777777" w:rsidR="00BD2331" w:rsidRPr="00A1115A" w:rsidRDefault="00BD2331" w:rsidP="00BD2331">
            <w:pPr>
              <w:pStyle w:val="TAC"/>
              <w:rPr>
                <w:rFonts w:cs="Arial"/>
                <w:szCs w:val="18"/>
                <w:lang w:val="en-US" w:eastAsia="zh-CN"/>
              </w:rPr>
            </w:pPr>
          </w:p>
        </w:tc>
      </w:tr>
      <w:tr w:rsidR="00BD2331" w:rsidRPr="00A1115A" w14:paraId="026E7B2C"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23D600" w14:textId="77777777" w:rsidR="00BD2331" w:rsidRPr="00A1115A" w:rsidRDefault="00BD2331" w:rsidP="00BD2331">
            <w:pPr>
              <w:pStyle w:val="TAC"/>
              <w:rPr>
                <w:rFonts w:eastAsia="SimSun"/>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2ED596CB" w14:textId="77777777" w:rsidR="00BD2331" w:rsidRPr="00A1115A" w:rsidRDefault="00BD2331" w:rsidP="00BD2331">
            <w:pPr>
              <w:pStyle w:val="TAC"/>
              <w:rPr>
                <w:szCs w:val="18"/>
              </w:rPr>
            </w:pPr>
            <w:r w:rsidRPr="00A1115A">
              <w:rPr>
                <w:szCs w:val="18"/>
              </w:rPr>
              <w:t>CA_n25A-n66A</w:t>
            </w:r>
          </w:p>
          <w:p w14:paraId="5306A696" w14:textId="77777777" w:rsidR="00BD2331" w:rsidRPr="00A1115A" w:rsidRDefault="00BD2331" w:rsidP="00BD2331">
            <w:pPr>
              <w:pStyle w:val="TAC"/>
              <w:rPr>
                <w:szCs w:val="18"/>
              </w:rPr>
            </w:pPr>
            <w:r w:rsidRPr="00A1115A">
              <w:rPr>
                <w:szCs w:val="18"/>
              </w:rPr>
              <w:t>CA_n25A-n77A</w:t>
            </w:r>
          </w:p>
          <w:p w14:paraId="4131B537" w14:textId="77777777" w:rsidR="00BD2331" w:rsidRPr="00A1115A" w:rsidRDefault="00BD2331" w:rsidP="00BD2331">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2B01C7F6" w14:textId="77777777" w:rsidR="00BD2331" w:rsidRPr="00A1115A" w:rsidRDefault="00BD2331" w:rsidP="00BD2331">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7E60FF0E"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A25C25B"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9E0A14"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5861E"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271979" w14:textId="77777777" w:rsidR="00BD2331" w:rsidRPr="00A1115A" w:rsidRDefault="00BD2331" w:rsidP="00BD233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08F200"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38C8F0"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157F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92C3F"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354A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3C744"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503673"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459CD8" w14:textId="77777777" w:rsidR="00BD2331" w:rsidRPr="00A1115A" w:rsidRDefault="00BD2331" w:rsidP="00BD233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09EAD63"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43C076C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378070C"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B33CD1"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D30E629" w14:textId="77777777" w:rsidR="00BD2331" w:rsidRPr="00A1115A" w:rsidRDefault="00BD2331" w:rsidP="00BD2331">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7FA6A45"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CCB9575"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3192C7"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D8BE00"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FDDA72" w14:textId="77777777" w:rsidR="00BD2331" w:rsidRPr="00A1115A" w:rsidRDefault="00BD2331" w:rsidP="00BD233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B21617"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063F8D"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C1043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CAFBA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541C8"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98920"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EE40A8"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33111"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3EE3051" w14:textId="77777777" w:rsidR="00BD2331" w:rsidRPr="00A1115A" w:rsidRDefault="00BD2331" w:rsidP="00BD2331">
            <w:pPr>
              <w:pStyle w:val="TAC"/>
              <w:rPr>
                <w:lang w:val="en-US" w:eastAsia="zh-CN"/>
              </w:rPr>
            </w:pPr>
          </w:p>
        </w:tc>
      </w:tr>
      <w:tr w:rsidR="00BD2331" w:rsidRPr="00A1115A" w14:paraId="193E2492"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99AAF3"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401361"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3447AE" w14:textId="77777777" w:rsidR="00BD2331" w:rsidRPr="00A1115A" w:rsidRDefault="00BD2331" w:rsidP="00BD2331">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0AEB713"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B23E13"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044781"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37E939"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FADC84" w14:textId="77777777" w:rsidR="00BD2331" w:rsidRPr="00A1115A" w:rsidRDefault="00BD2331" w:rsidP="00BD233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EA7F42"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20CF82"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C58179" w14:textId="77777777" w:rsidR="00BD2331" w:rsidRPr="00A1115A" w:rsidRDefault="00BD2331" w:rsidP="00BD233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04D13A" w14:textId="77777777" w:rsidR="00BD2331" w:rsidRPr="00A1115A" w:rsidRDefault="00BD2331" w:rsidP="00BD233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DB88D8" w14:textId="77777777" w:rsidR="00BD2331" w:rsidRPr="00A1115A" w:rsidRDefault="00BD2331" w:rsidP="00BD233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21D9A16" w14:textId="77777777" w:rsidR="00BD2331" w:rsidRPr="00A1115A" w:rsidRDefault="00BD2331" w:rsidP="00BD233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AD331B" w14:textId="77777777" w:rsidR="00BD2331" w:rsidRPr="00A1115A" w:rsidRDefault="00BD2331" w:rsidP="00BD233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8E68FA" w14:textId="77777777" w:rsidR="00BD2331" w:rsidRPr="00A1115A" w:rsidRDefault="00BD2331" w:rsidP="00BD233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5E1451" w14:textId="77777777" w:rsidR="00BD2331" w:rsidRPr="00A1115A" w:rsidRDefault="00BD2331" w:rsidP="00BD2331">
            <w:pPr>
              <w:pStyle w:val="TAC"/>
              <w:rPr>
                <w:lang w:val="en-US" w:eastAsia="zh-CN"/>
              </w:rPr>
            </w:pPr>
          </w:p>
        </w:tc>
      </w:tr>
      <w:tr w:rsidR="00BD2331" w:rsidRPr="00A1115A" w14:paraId="637C438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00DB0E9" w14:textId="77777777" w:rsidR="00BD2331" w:rsidRPr="00A1115A" w:rsidRDefault="00BD2331" w:rsidP="00BD2331">
            <w:pPr>
              <w:pStyle w:val="TAC"/>
              <w:rPr>
                <w:rFonts w:eastAsia="SimSun"/>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28489324" w14:textId="77777777" w:rsidR="00BD2331" w:rsidRPr="00A1115A" w:rsidRDefault="00BD2331" w:rsidP="00BD2331">
            <w:pPr>
              <w:pStyle w:val="TAC"/>
            </w:pPr>
            <w:r w:rsidRPr="00A1115A">
              <w:t>CA_n25A-n71A</w:t>
            </w:r>
          </w:p>
          <w:p w14:paraId="0341A446" w14:textId="77777777" w:rsidR="00BD2331" w:rsidRPr="00A1115A" w:rsidRDefault="00BD2331" w:rsidP="00BD2331">
            <w:pPr>
              <w:pStyle w:val="TAC"/>
            </w:pPr>
            <w:r w:rsidRPr="00A1115A">
              <w:t>CA_n25A-n77A</w:t>
            </w:r>
          </w:p>
          <w:p w14:paraId="0847CA87" w14:textId="77777777" w:rsidR="00BD2331" w:rsidRPr="00A1115A" w:rsidRDefault="00BD2331" w:rsidP="00BD2331">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45316042" w14:textId="77777777" w:rsidR="00BD2331" w:rsidRPr="00A1115A" w:rsidRDefault="00BD2331" w:rsidP="00BD2331">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12468BD4"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6EEFA0"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EB9C07"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CD7649"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3F9BC6" w14:textId="77777777" w:rsidR="00BD2331" w:rsidRPr="00A1115A" w:rsidRDefault="00BD2331" w:rsidP="00BD233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47B8D2"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8A2B7A"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B2C35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FC6FD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A79E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31F48"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D3E5DF"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267841"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8DFF9BB"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3737DED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137F65A"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F29FC7"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E88143" w14:textId="77777777" w:rsidR="00BD2331" w:rsidRPr="00A1115A" w:rsidRDefault="00BD2331" w:rsidP="00BD2331">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AB3DDB9" w14:textId="77777777" w:rsidR="00BD2331" w:rsidRPr="00A1115A" w:rsidRDefault="00BD2331" w:rsidP="00BD233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14E021D"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B3C855"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194EC1"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EF0EE9"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31C07D0"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64AA7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CE41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6EAB2"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968C2D"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C6833"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863BCE"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1080F"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F8EE018" w14:textId="77777777" w:rsidR="00BD2331" w:rsidRPr="00A1115A" w:rsidRDefault="00BD2331" w:rsidP="00BD2331">
            <w:pPr>
              <w:pStyle w:val="TAC"/>
              <w:rPr>
                <w:lang w:val="en-US" w:eastAsia="zh-CN"/>
              </w:rPr>
            </w:pPr>
          </w:p>
        </w:tc>
      </w:tr>
      <w:tr w:rsidR="00BD2331" w:rsidRPr="00A1115A" w14:paraId="56A4101B"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6CF469"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E94838"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38471B8" w14:textId="77777777" w:rsidR="00BD2331" w:rsidRPr="00A1115A" w:rsidRDefault="00BD2331" w:rsidP="00BD2331">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B0B96E7"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A90DCF" w14:textId="77777777" w:rsidR="00BD2331" w:rsidRPr="00A1115A" w:rsidRDefault="00BD2331" w:rsidP="00BD233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839BA3" w14:textId="77777777" w:rsidR="00BD2331" w:rsidRPr="00A1115A" w:rsidRDefault="00BD2331" w:rsidP="00BD233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F68318" w14:textId="77777777" w:rsidR="00BD2331" w:rsidRPr="00A1115A" w:rsidRDefault="00BD2331" w:rsidP="00BD233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10297A" w14:textId="77777777" w:rsidR="00BD2331" w:rsidRPr="00A1115A" w:rsidRDefault="00BD2331" w:rsidP="00BD233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140D87"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7D693" w14:textId="77777777" w:rsidR="00BD2331" w:rsidRPr="00A1115A" w:rsidRDefault="00BD2331" w:rsidP="00BD233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CF99C5" w14:textId="77777777" w:rsidR="00BD2331" w:rsidRPr="00A1115A" w:rsidRDefault="00BD2331" w:rsidP="00BD233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4B08A4" w14:textId="77777777" w:rsidR="00BD2331" w:rsidRPr="00A1115A" w:rsidRDefault="00BD2331" w:rsidP="00BD233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972889" w14:textId="77777777" w:rsidR="00BD2331" w:rsidRPr="00A1115A" w:rsidRDefault="00BD2331" w:rsidP="00BD233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FAE903" w14:textId="77777777" w:rsidR="00BD2331" w:rsidRPr="00A1115A" w:rsidRDefault="00BD2331" w:rsidP="00BD233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C9D860" w14:textId="77777777" w:rsidR="00BD2331" w:rsidRPr="00A1115A" w:rsidRDefault="00BD2331" w:rsidP="00BD233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7ED53B" w14:textId="77777777" w:rsidR="00BD2331" w:rsidRPr="00A1115A" w:rsidRDefault="00BD2331" w:rsidP="00BD233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C72A06" w14:textId="77777777" w:rsidR="00BD2331" w:rsidRPr="00A1115A" w:rsidRDefault="00BD2331" w:rsidP="00BD2331">
            <w:pPr>
              <w:pStyle w:val="TAC"/>
              <w:rPr>
                <w:lang w:val="en-US" w:eastAsia="zh-CN"/>
              </w:rPr>
            </w:pPr>
          </w:p>
        </w:tc>
      </w:tr>
      <w:tr w:rsidR="00BD2331" w:rsidRPr="00A1115A" w14:paraId="6022B059"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6F0AB32C" w14:textId="77777777" w:rsidR="00BD2331" w:rsidRPr="00A1115A" w:rsidRDefault="00BD2331" w:rsidP="00BD2331">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0888973F" w14:textId="77777777" w:rsidR="00BD2331" w:rsidRPr="00A1115A" w:rsidRDefault="00BD2331" w:rsidP="00BD2331">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7B1F13E4" w14:textId="77777777" w:rsidR="00BD2331" w:rsidRPr="00A1115A" w:rsidRDefault="00BD2331" w:rsidP="00BD2331">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724B0105" w14:textId="77777777" w:rsidR="00BD2331" w:rsidRPr="00A1115A" w:rsidRDefault="00BD2331" w:rsidP="00BD2331">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2730BEF" w14:textId="77777777" w:rsidR="00BD2331" w:rsidRPr="00A1115A" w:rsidRDefault="00BD2331" w:rsidP="00BD2331">
            <w:pPr>
              <w:pStyle w:val="TAC"/>
              <w:rPr>
                <w:rFonts w:eastAsia="SimSun"/>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29DB80C"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A979A"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6B05C" w14:textId="77777777" w:rsidR="00BD2331" w:rsidRPr="00A1115A" w:rsidRDefault="00BD2331" w:rsidP="00BD233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2882D9"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30BF55"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290D6C"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F4D7A7" w14:textId="77777777" w:rsidR="00BD2331" w:rsidRPr="00A1115A" w:rsidRDefault="00BD2331" w:rsidP="00BD233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01FF55"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154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7185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EAF7C"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ED9BA"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A37875" w14:textId="77777777" w:rsidR="00BD2331" w:rsidRPr="00A1115A" w:rsidRDefault="00BD2331" w:rsidP="00BD233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950E9B5"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00FF1B0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DD4403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B1524E"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7AF54A0" w14:textId="77777777" w:rsidR="00BD2331" w:rsidRPr="00A1115A" w:rsidRDefault="00BD2331" w:rsidP="00BD2331">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4E533F"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DC588D"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3DE9B3" w14:textId="77777777" w:rsidR="00BD2331" w:rsidRPr="00A1115A" w:rsidRDefault="00BD2331" w:rsidP="00BD233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3B2EA7"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79801B"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345190"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A05A3" w14:textId="77777777" w:rsidR="00BD2331" w:rsidRPr="00A1115A" w:rsidRDefault="00BD2331" w:rsidP="00BD233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270FA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0B13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C721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E28D29"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4E5ACC"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FE3C84" w14:textId="77777777" w:rsidR="00BD2331" w:rsidRPr="00A1115A" w:rsidRDefault="00BD2331" w:rsidP="00BD233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4649042" w14:textId="77777777" w:rsidR="00BD2331" w:rsidRPr="00A1115A" w:rsidRDefault="00BD2331" w:rsidP="00BD2331">
            <w:pPr>
              <w:pStyle w:val="TAC"/>
              <w:rPr>
                <w:lang w:val="en-US" w:eastAsia="zh-CN"/>
              </w:rPr>
            </w:pPr>
          </w:p>
        </w:tc>
      </w:tr>
      <w:tr w:rsidR="00BD2331" w:rsidRPr="00A1115A" w14:paraId="3643FDF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BBC5D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A17FBB"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ADF7D6" w14:textId="77777777" w:rsidR="00BD2331" w:rsidRPr="00A1115A" w:rsidRDefault="00BD2331" w:rsidP="00BD2331">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A098A7B"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12844C"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A3BDD" w14:textId="77777777" w:rsidR="00BD2331" w:rsidRPr="00A1115A" w:rsidRDefault="00BD2331" w:rsidP="00BD233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87687A"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BFC5F8"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1A9708"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20E2E0" w14:textId="77777777" w:rsidR="00BD2331" w:rsidRPr="00A1115A" w:rsidRDefault="00BD2331" w:rsidP="00BD233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AC8476" w14:textId="77777777" w:rsidR="00BD2331" w:rsidRPr="00A1115A" w:rsidRDefault="00BD2331" w:rsidP="00BD233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62A1F1" w14:textId="77777777" w:rsidR="00BD2331" w:rsidRPr="00A1115A" w:rsidRDefault="00BD2331" w:rsidP="00BD233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EB9D27"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8ABB8" w14:textId="77777777" w:rsidR="00BD2331" w:rsidRPr="00A1115A" w:rsidRDefault="00BD2331" w:rsidP="00BD233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E0A7C8" w14:textId="77777777" w:rsidR="00BD2331" w:rsidRPr="00A1115A" w:rsidRDefault="00BD2331" w:rsidP="00BD233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D9179E5" w14:textId="77777777" w:rsidR="00BD2331" w:rsidRPr="00A1115A" w:rsidRDefault="00BD2331" w:rsidP="00BD2331">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0FE4905" w14:textId="77777777" w:rsidR="00BD2331" w:rsidRPr="00A1115A" w:rsidRDefault="00BD2331" w:rsidP="00BD2331">
            <w:pPr>
              <w:pStyle w:val="TAC"/>
              <w:rPr>
                <w:lang w:val="en-US" w:eastAsia="zh-CN"/>
              </w:rPr>
            </w:pPr>
          </w:p>
        </w:tc>
      </w:tr>
      <w:tr w:rsidR="00BD2331" w:rsidRPr="00A1115A" w14:paraId="3212CC23"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69739D17" w14:textId="77777777" w:rsidR="00BD2331" w:rsidRPr="00A1115A" w:rsidRDefault="00BD2331" w:rsidP="00BD2331">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135E59EB" w14:textId="77777777" w:rsidR="00BD2331" w:rsidRPr="00A1115A" w:rsidRDefault="00BD2331" w:rsidP="00BD233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5AC48B1" w14:textId="77777777" w:rsidR="00BD2331" w:rsidRPr="00A1115A" w:rsidRDefault="00BD2331" w:rsidP="00BD2331">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D6D6A3E"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91B25A"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73FAC3" w14:textId="77777777" w:rsidR="00BD2331" w:rsidRPr="00A1115A" w:rsidRDefault="00BD2331" w:rsidP="00BD233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80365" w14:textId="77777777" w:rsidR="00BD2331" w:rsidRPr="00A1115A" w:rsidRDefault="00BD2331" w:rsidP="00BD233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5743F0"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D6069C"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85FE5"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13AA23"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72C14D"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6E96D7"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9D9736"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2BEDC0A"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0C5B46" w14:textId="77777777" w:rsidR="00BD2331" w:rsidRPr="00A1115A" w:rsidRDefault="00BD2331" w:rsidP="00BD233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8167EFF"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077DEFA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62E29D8"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407EFC1"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3F858000" w14:textId="77777777" w:rsidR="00BD2331" w:rsidRPr="00A1115A" w:rsidRDefault="00BD2331" w:rsidP="00BD2331">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F8C6560"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1A0ADC"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1F84D9" w14:textId="77777777" w:rsidR="00BD2331" w:rsidRPr="00A1115A" w:rsidRDefault="00BD2331" w:rsidP="00BD233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383407" w14:textId="77777777" w:rsidR="00BD2331" w:rsidRPr="00A1115A" w:rsidRDefault="00BD2331" w:rsidP="00BD233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30B70E"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EB44A4"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B51607" w14:textId="77777777" w:rsidR="00BD2331" w:rsidRPr="00A1115A" w:rsidRDefault="00BD2331" w:rsidP="00BD233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1AEB34" w14:textId="77777777" w:rsidR="00BD2331" w:rsidRPr="00A1115A" w:rsidRDefault="00BD2331" w:rsidP="00BD233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BDE980"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B3DBDE" w14:textId="77777777" w:rsidR="00BD2331" w:rsidRPr="00A1115A" w:rsidRDefault="00BD2331" w:rsidP="00BD233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06C3F8" w14:textId="77777777" w:rsidR="00BD2331" w:rsidRPr="00A1115A" w:rsidRDefault="00BD2331" w:rsidP="00BD233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98BF5D" w14:textId="77777777" w:rsidR="00BD2331" w:rsidRPr="00A1115A" w:rsidRDefault="00BD2331" w:rsidP="00BD233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F20417" w14:textId="77777777" w:rsidR="00BD2331" w:rsidRPr="00A1115A" w:rsidRDefault="00BD2331" w:rsidP="00BD233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793ADC3" w14:textId="77777777" w:rsidR="00BD2331" w:rsidRPr="00A1115A" w:rsidRDefault="00BD2331" w:rsidP="00BD2331">
            <w:pPr>
              <w:pStyle w:val="TAC"/>
              <w:rPr>
                <w:lang w:val="en-US" w:eastAsia="zh-CN"/>
              </w:rPr>
            </w:pPr>
          </w:p>
        </w:tc>
      </w:tr>
      <w:tr w:rsidR="00BD2331" w:rsidRPr="00A1115A" w14:paraId="0B5401D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5F9D08"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17FAB2"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72F960BE" w14:textId="77777777" w:rsidR="00BD2331" w:rsidRPr="00A1115A" w:rsidRDefault="00BD2331" w:rsidP="00BD2331">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401504F"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72C722" w14:textId="77777777" w:rsidR="00BD2331" w:rsidRPr="00A1115A" w:rsidRDefault="00BD2331" w:rsidP="00BD233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E346C" w14:textId="77777777" w:rsidR="00BD2331" w:rsidRPr="00A1115A" w:rsidRDefault="00BD2331" w:rsidP="00BD233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3E019B" w14:textId="77777777" w:rsidR="00BD2331" w:rsidRPr="00A1115A" w:rsidRDefault="00BD2331" w:rsidP="00BD233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D06023"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050DD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F08C9A" w14:textId="77777777" w:rsidR="00BD2331" w:rsidRPr="00A1115A" w:rsidRDefault="00BD2331" w:rsidP="00BD233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4EE32F" w14:textId="77777777" w:rsidR="00BD2331" w:rsidRPr="00A1115A" w:rsidRDefault="00BD2331" w:rsidP="00BD233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6E69DA" w14:textId="77777777" w:rsidR="00BD2331" w:rsidRPr="00A1115A" w:rsidRDefault="00BD2331" w:rsidP="00BD233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DF99B3" w14:textId="77777777" w:rsidR="00BD2331" w:rsidRPr="00A1115A" w:rsidRDefault="00BD2331" w:rsidP="00BD233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84922" w14:textId="77777777" w:rsidR="00BD2331" w:rsidRPr="00A1115A" w:rsidRDefault="00BD2331" w:rsidP="00BD233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BA86C7" w14:textId="77777777" w:rsidR="00BD2331" w:rsidRPr="00A1115A" w:rsidRDefault="00BD2331" w:rsidP="00BD233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3D14992" w14:textId="77777777" w:rsidR="00BD2331" w:rsidRPr="00A1115A" w:rsidRDefault="00BD2331" w:rsidP="00BD233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00589B" w14:textId="77777777" w:rsidR="00BD2331" w:rsidRPr="00A1115A" w:rsidRDefault="00BD2331" w:rsidP="00BD2331">
            <w:pPr>
              <w:pStyle w:val="TAC"/>
              <w:rPr>
                <w:lang w:val="en-US" w:eastAsia="zh-CN"/>
              </w:rPr>
            </w:pPr>
          </w:p>
        </w:tc>
      </w:tr>
      <w:tr w:rsidR="00BD2331" w:rsidRPr="00A1115A" w14:paraId="7FB74FC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0D63153" w14:textId="77777777" w:rsidR="00BD2331" w:rsidRPr="00A1115A" w:rsidRDefault="00BD2331" w:rsidP="00BD2331">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242F0FCD" w14:textId="77777777" w:rsidR="00BD2331" w:rsidRPr="00A1115A" w:rsidRDefault="00BD2331" w:rsidP="00BD2331">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3C7DEC5C" w14:textId="77777777" w:rsidR="00BD2331" w:rsidRPr="00A1115A" w:rsidRDefault="00BD2331" w:rsidP="00BD2331">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5E16ACD"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CB0B18" w14:textId="77777777" w:rsidR="00BD2331" w:rsidRPr="00A1115A" w:rsidRDefault="00BD2331" w:rsidP="00BD233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7582A4" w14:textId="77777777" w:rsidR="00BD2331" w:rsidRPr="00A1115A" w:rsidRDefault="00BD2331" w:rsidP="00BD233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21AF35" w14:textId="77777777" w:rsidR="00BD2331" w:rsidRPr="00A1115A" w:rsidRDefault="00BD2331" w:rsidP="00BD233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4B7818"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4B0384"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D2ADC8"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1886E"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BB556"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861C3"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B2E30"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7B1B2"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18AD5E" w14:textId="77777777" w:rsidR="00BD2331" w:rsidRPr="00A1115A" w:rsidRDefault="00BD2331" w:rsidP="00BD233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7BFAF5D" w14:textId="77777777" w:rsidR="00BD2331" w:rsidRPr="00A1115A" w:rsidRDefault="00BD2331" w:rsidP="00BD2331">
            <w:pPr>
              <w:pStyle w:val="TAC"/>
              <w:rPr>
                <w:lang w:val="en-US" w:eastAsia="zh-CN"/>
              </w:rPr>
            </w:pPr>
            <w:r w:rsidRPr="00A1115A">
              <w:rPr>
                <w:rFonts w:cs="Arial"/>
                <w:lang w:val="en-US" w:eastAsia="zh-CN"/>
              </w:rPr>
              <w:t>0</w:t>
            </w:r>
          </w:p>
        </w:tc>
      </w:tr>
      <w:tr w:rsidR="00BD2331" w:rsidRPr="00A1115A" w14:paraId="0FD47CC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67DADEA"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85AB46" w14:textId="77777777" w:rsidR="00BD2331" w:rsidRPr="00A1115A" w:rsidRDefault="00BD2331" w:rsidP="00BD2331">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390857EC" w14:textId="77777777" w:rsidR="00BD2331" w:rsidRPr="00A1115A" w:rsidRDefault="00BD2331" w:rsidP="00BD2331">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021DB1E"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DFD454" w14:textId="77777777" w:rsidR="00BD2331" w:rsidRPr="00A1115A" w:rsidRDefault="00BD2331" w:rsidP="00BD233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190D5" w14:textId="77777777" w:rsidR="00BD2331" w:rsidRPr="00A1115A" w:rsidRDefault="00BD2331" w:rsidP="00BD233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DE7A8" w14:textId="77777777" w:rsidR="00BD2331" w:rsidRPr="00A1115A" w:rsidRDefault="00BD2331" w:rsidP="00BD233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2D25A5"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0A1078"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26AA28" w14:textId="77777777" w:rsidR="00BD2331" w:rsidRPr="00A1115A" w:rsidRDefault="00BD2331" w:rsidP="00BD233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5A7CD9" w14:textId="77777777" w:rsidR="00BD2331" w:rsidRPr="00A1115A" w:rsidRDefault="00BD2331" w:rsidP="00BD233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747323" w14:textId="77777777" w:rsidR="00BD2331" w:rsidRPr="00A1115A" w:rsidRDefault="00BD2331" w:rsidP="00BD233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71EB8B"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660792" w14:textId="77777777" w:rsidR="00BD2331" w:rsidRPr="00A1115A" w:rsidRDefault="00BD2331" w:rsidP="00BD233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3D17E0" w14:textId="77777777" w:rsidR="00BD2331" w:rsidRPr="00A1115A" w:rsidRDefault="00BD2331" w:rsidP="00BD233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5C9A9D3" w14:textId="77777777" w:rsidR="00BD2331" w:rsidRPr="00A1115A" w:rsidRDefault="00BD2331" w:rsidP="00BD2331">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484A5AC" w14:textId="77777777" w:rsidR="00BD2331" w:rsidRPr="00A1115A" w:rsidRDefault="00BD2331" w:rsidP="00BD2331">
            <w:pPr>
              <w:pStyle w:val="TAC"/>
              <w:rPr>
                <w:lang w:val="en-US" w:eastAsia="zh-CN"/>
              </w:rPr>
            </w:pPr>
          </w:p>
        </w:tc>
      </w:tr>
      <w:tr w:rsidR="00BD2331" w:rsidRPr="00A1115A" w14:paraId="6A197A0A"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C45242"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949800" w14:textId="77777777" w:rsidR="00BD2331" w:rsidRPr="00A1115A" w:rsidRDefault="00BD2331" w:rsidP="00BD2331">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5A9812A9" w14:textId="77777777" w:rsidR="00BD2331" w:rsidRPr="00A1115A" w:rsidRDefault="00BD2331" w:rsidP="00BD2331">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10D55C"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D5D67A" w14:textId="77777777" w:rsidR="00BD2331" w:rsidRPr="00A1115A" w:rsidRDefault="00BD2331" w:rsidP="00BD233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91FF07" w14:textId="77777777" w:rsidR="00BD2331" w:rsidRPr="00A1115A" w:rsidRDefault="00BD2331" w:rsidP="00BD233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F1A15C" w14:textId="77777777" w:rsidR="00BD2331" w:rsidRPr="00A1115A" w:rsidRDefault="00BD2331" w:rsidP="00BD233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81CE4"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0921D4"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63BB66" w14:textId="77777777" w:rsidR="00BD2331" w:rsidRPr="00A1115A" w:rsidRDefault="00BD2331" w:rsidP="00BD233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191BCA" w14:textId="77777777" w:rsidR="00BD2331" w:rsidRPr="00A1115A" w:rsidRDefault="00BD2331" w:rsidP="00BD233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4BBECC" w14:textId="77777777" w:rsidR="00BD2331" w:rsidRPr="00A1115A" w:rsidRDefault="00BD2331" w:rsidP="00BD233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E3443E" w14:textId="77777777" w:rsidR="00BD2331" w:rsidRPr="00A1115A" w:rsidRDefault="00BD2331" w:rsidP="00BD2331">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BDD7D7" w14:textId="77777777" w:rsidR="00BD2331" w:rsidRPr="00A1115A" w:rsidRDefault="00BD2331" w:rsidP="00BD233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0E1A5D" w14:textId="77777777" w:rsidR="00BD2331" w:rsidRPr="00A1115A" w:rsidRDefault="00BD2331" w:rsidP="00BD233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1631A9" w14:textId="77777777" w:rsidR="00BD2331" w:rsidRPr="00A1115A" w:rsidRDefault="00BD2331" w:rsidP="00BD2331">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BEBFF" w14:textId="77777777" w:rsidR="00BD2331" w:rsidRPr="00A1115A" w:rsidRDefault="00BD2331" w:rsidP="00BD2331">
            <w:pPr>
              <w:pStyle w:val="TAC"/>
              <w:rPr>
                <w:lang w:val="en-US" w:eastAsia="zh-CN"/>
              </w:rPr>
            </w:pPr>
          </w:p>
        </w:tc>
      </w:tr>
      <w:tr w:rsidR="00BD2331" w:rsidRPr="00A1115A" w14:paraId="7820194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E6BBAC1" w14:textId="77777777" w:rsidR="00BD2331" w:rsidRPr="00A1115A" w:rsidRDefault="00BD2331" w:rsidP="00BD2331">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35E8783F" w14:textId="77777777" w:rsidR="00BD2331" w:rsidRPr="00A1115A" w:rsidRDefault="00BD2331" w:rsidP="00BD2331">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3259E5B9" w14:textId="77777777" w:rsidR="00BD2331" w:rsidRPr="00A1115A" w:rsidRDefault="00BD2331" w:rsidP="00BD2331">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CEC612"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916E8A" w14:textId="77777777" w:rsidR="00BD2331" w:rsidRPr="00A1115A" w:rsidRDefault="00BD2331" w:rsidP="00BD233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4A8158" w14:textId="77777777" w:rsidR="00BD2331" w:rsidRPr="00A1115A" w:rsidRDefault="00BD2331" w:rsidP="00BD233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50E550" w14:textId="77777777" w:rsidR="00BD2331" w:rsidRPr="00A1115A" w:rsidRDefault="00BD2331" w:rsidP="00BD233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9E776"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B15296"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BA3197"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D3351"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66C83"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DBF60"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37B00" w14:textId="77777777" w:rsidR="00BD2331" w:rsidRPr="00A1115A" w:rsidRDefault="00BD2331" w:rsidP="00BD233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628086" w14:textId="77777777" w:rsidR="00BD2331" w:rsidRPr="00A1115A" w:rsidRDefault="00BD2331" w:rsidP="00BD233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E96021" w14:textId="77777777" w:rsidR="00BD2331" w:rsidRPr="00A1115A" w:rsidRDefault="00BD2331" w:rsidP="00BD233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B19CED3" w14:textId="77777777" w:rsidR="00BD2331" w:rsidRPr="00A1115A" w:rsidRDefault="00BD2331" w:rsidP="00BD2331">
            <w:pPr>
              <w:pStyle w:val="TAC"/>
              <w:rPr>
                <w:lang w:val="en-US" w:eastAsia="zh-CN"/>
              </w:rPr>
            </w:pPr>
            <w:r w:rsidRPr="00A1115A">
              <w:rPr>
                <w:rFonts w:cs="Arial"/>
                <w:lang w:val="en-US" w:eastAsia="zh-CN"/>
              </w:rPr>
              <w:t>0</w:t>
            </w:r>
          </w:p>
        </w:tc>
      </w:tr>
      <w:tr w:rsidR="00BD2331" w:rsidRPr="00A1115A" w14:paraId="35A4A6F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2772545"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FDD856F" w14:textId="77777777" w:rsidR="00BD2331" w:rsidRPr="00A1115A" w:rsidRDefault="00BD2331" w:rsidP="00BD2331">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6054C419" w14:textId="77777777" w:rsidR="00BD2331" w:rsidRPr="00A1115A" w:rsidRDefault="00BD2331" w:rsidP="00BD2331">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EF3DC95"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621060" w14:textId="77777777" w:rsidR="00BD2331" w:rsidRPr="00A1115A" w:rsidRDefault="00BD2331" w:rsidP="00BD233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1B2152" w14:textId="77777777" w:rsidR="00BD2331" w:rsidRPr="00A1115A" w:rsidRDefault="00BD2331" w:rsidP="00BD233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DA1696" w14:textId="77777777" w:rsidR="00BD2331" w:rsidRPr="00A1115A" w:rsidRDefault="00BD2331" w:rsidP="00BD233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1637E"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729AF0" w14:textId="77777777" w:rsidR="00BD2331" w:rsidRPr="00A1115A" w:rsidRDefault="00BD2331" w:rsidP="00BD233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AEAB93" w14:textId="77777777" w:rsidR="00BD2331" w:rsidRPr="00A1115A" w:rsidRDefault="00BD2331" w:rsidP="00BD233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F8FDB1" w14:textId="77777777" w:rsidR="00BD2331" w:rsidRPr="00A1115A" w:rsidRDefault="00BD2331" w:rsidP="00BD233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296097" w14:textId="77777777" w:rsidR="00BD2331" w:rsidRPr="00A1115A" w:rsidRDefault="00BD2331" w:rsidP="00BD233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6B7346" w14:textId="77777777" w:rsidR="00BD2331" w:rsidRPr="00A1115A" w:rsidRDefault="00BD2331" w:rsidP="00BD233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205EA" w14:textId="77777777" w:rsidR="00BD2331" w:rsidRPr="00A1115A" w:rsidRDefault="00BD2331" w:rsidP="00BD233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19D8C4" w14:textId="77777777" w:rsidR="00BD2331" w:rsidRPr="00A1115A" w:rsidRDefault="00BD2331" w:rsidP="00BD233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F9DD3A8" w14:textId="77777777" w:rsidR="00BD2331" w:rsidRPr="00A1115A" w:rsidRDefault="00BD2331" w:rsidP="00BD2331">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4CDC8FF" w14:textId="77777777" w:rsidR="00BD2331" w:rsidRPr="00A1115A" w:rsidRDefault="00BD2331" w:rsidP="00BD2331">
            <w:pPr>
              <w:pStyle w:val="TAC"/>
              <w:rPr>
                <w:lang w:val="en-US" w:eastAsia="zh-CN"/>
              </w:rPr>
            </w:pPr>
          </w:p>
        </w:tc>
      </w:tr>
      <w:tr w:rsidR="00BD2331" w:rsidRPr="00A1115A" w14:paraId="4D368804"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A55042"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04AC3F" w14:textId="77777777" w:rsidR="00BD2331" w:rsidRPr="00A1115A" w:rsidRDefault="00BD2331" w:rsidP="00BD2331">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5350D689" w14:textId="77777777" w:rsidR="00BD2331" w:rsidRPr="00A1115A" w:rsidRDefault="00BD2331" w:rsidP="00BD2331">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5F4323F4" w14:textId="77777777" w:rsidR="00BD2331" w:rsidRPr="00A1115A" w:rsidRDefault="00BD2331" w:rsidP="00BD2331">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2DC72DD8" w14:textId="77777777" w:rsidR="00BD2331" w:rsidRPr="00A1115A" w:rsidRDefault="00BD2331" w:rsidP="00BD2331">
            <w:pPr>
              <w:pStyle w:val="TAC"/>
              <w:rPr>
                <w:lang w:val="en-US" w:eastAsia="zh-CN"/>
              </w:rPr>
            </w:pPr>
          </w:p>
        </w:tc>
      </w:tr>
      <w:tr w:rsidR="00BD2331" w:rsidRPr="00A1115A" w14:paraId="5B92CA33"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400CE568" w14:textId="77777777" w:rsidR="00BD2331" w:rsidRPr="00A1115A" w:rsidRDefault="00BD2331" w:rsidP="00BD2331">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49C9AC75" w14:textId="77777777" w:rsidR="00BD2331" w:rsidRPr="00A1115A" w:rsidRDefault="00BD2331" w:rsidP="00BD2331">
            <w:pPr>
              <w:pStyle w:val="TAC"/>
              <w:rPr>
                <w:szCs w:val="22"/>
                <w:lang w:val="en-US" w:eastAsia="zh-CN"/>
              </w:rPr>
            </w:pPr>
            <w:r w:rsidRPr="00A1115A">
              <w:rPr>
                <w:szCs w:val="22"/>
                <w:lang w:val="en-US" w:eastAsia="zh-CN"/>
              </w:rPr>
              <w:t>CA_n28A-n41A</w:t>
            </w:r>
          </w:p>
          <w:p w14:paraId="58E9F100" w14:textId="77777777" w:rsidR="00BD2331" w:rsidRPr="00A1115A" w:rsidRDefault="00BD2331" w:rsidP="00BD2331">
            <w:pPr>
              <w:pStyle w:val="TAC"/>
              <w:rPr>
                <w:szCs w:val="22"/>
                <w:lang w:val="en-US" w:eastAsia="zh-CN"/>
              </w:rPr>
            </w:pPr>
            <w:r w:rsidRPr="00A1115A">
              <w:rPr>
                <w:szCs w:val="22"/>
                <w:lang w:val="en-US" w:eastAsia="zh-CN"/>
              </w:rPr>
              <w:t>CA_n41A-n78A</w:t>
            </w:r>
          </w:p>
          <w:p w14:paraId="21CF6771" w14:textId="77777777" w:rsidR="00BD2331" w:rsidRPr="00A1115A" w:rsidRDefault="00BD2331" w:rsidP="00BD2331">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CC016BF" w14:textId="77777777" w:rsidR="00BD2331" w:rsidRPr="00A1115A" w:rsidRDefault="00BD2331" w:rsidP="00BD2331">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03555CE"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29B76B"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E802D"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82560"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FEA45A"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F3C751"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2583A"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F6ED4"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FB98F9"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8801E"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7DBCF"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487707" w14:textId="77777777" w:rsidR="00BD2331" w:rsidRPr="00A1115A" w:rsidRDefault="00BD2331" w:rsidP="00BD233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0B37C8" w14:textId="77777777" w:rsidR="00BD2331" w:rsidRPr="00A1115A" w:rsidRDefault="00BD2331" w:rsidP="00BD233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C67F79C"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30A9C6F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963FF04" w14:textId="77777777" w:rsidR="00BD2331" w:rsidRPr="00A1115A" w:rsidRDefault="00BD2331" w:rsidP="00BD233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C3AF2EC"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7C8649F5" w14:textId="77777777" w:rsidR="00BD2331" w:rsidRPr="00A1115A" w:rsidRDefault="00BD2331" w:rsidP="00BD233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6D03084"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E2232D"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C4C69"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BC5AE4"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F7DBAE" w14:textId="77777777" w:rsidR="00BD2331" w:rsidRPr="00A1115A" w:rsidRDefault="00BD2331" w:rsidP="00BD233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B38FFC"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A76DFF" w14:textId="77777777" w:rsidR="00BD2331" w:rsidRPr="00A1115A" w:rsidRDefault="00BD2331" w:rsidP="00BD233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339300" w14:textId="77777777" w:rsidR="00BD2331" w:rsidRPr="00A1115A" w:rsidRDefault="00BD2331" w:rsidP="00BD233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9B25CA" w14:textId="77777777" w:rsidR="00BD2331" w:rsidRPr="00A1115A" w:rsidRDefault="00BD2331" w:rsidP="00BD233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05A3F6"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01A6A" w14:textId="77777777" w:rsidR="00BD2331" w:rsidRPr="00A1115A" w:rsidRDefault="00BD2331" w:rsidP="00BD233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22CB3" w14:textId="77777777" w:rsidR="00BD2331" w:rsidRPr="00A1115A" w:rsidRDefault="00BD2331" w:rsidP="00BD233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9A0D9" w14:textId="77777777" w:rsidR="00BD2331" w:rsidRPr="00A1115A" w:rsidRDefault="00BD2331" w:rsidP="00BD233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14C8C29" w14:textId="77777777" w:rsidR="00BD2331" w:rsidRPr="00A1115A" w:rsidRDefault="00BD2331" w:rsidP="00BD2331">
            <w:pPr>
              <w:pStyle w:val="TAC"/>
              <w:rPr>
                <w:lang w:val="en-US" w:eastAsia="zh-CN"/>
              </w:rPr>
            </w:pPr>
          </w:p>
        </w:tc>
      </w:tr>
      <w:tr w:rsidR="00BD2331" w:rsidRPr="00A1115A" w14:paraId="5560C571"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42521B" w14:textId="77777777" w:rsidR="00BD2331" w:rsidRPr="00A1115A" w:rsidRDefault="00BD2331" w:rsidP="00BD233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54E35A"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2EA2ABD1" w14:textId="77777777" w:rsidR="00BD2331" w:rsidRPr="00A1115A" w:rsidRDefault="00BD2331" w:rsidP="00BD233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1A64CA4"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D6EFA4" w14:textId="77777777" w:rsidR="00BD2331" w:rsidRPr="00A1115A" w:rsidRDefault="00BD2331" w:rsidP="00BD233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44C07" w14:textId="77777777" w:rsidR="00BD2331" w:rsidRPr="00A1115A" w:rsidRDefault="00BD2331" w:rsidP="00BD233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5A67F" w14:textId="77777777" w:rsidR="00BD2331" w:rsidRPr="00A1115A" w:rsidRDefault="00BD2331" w:rsidP="00BD233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13D03"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6E84FE"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F0C324" w14:textId="77777777" w:rsidR="00BD2331" w:rsidRPr="00A1115A" w:rsidRDefault="00BD2331" w:rsidP="00BD233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7AFEC3" w14:textId="77777777" w:rsidR="00BD2331" w:rsidRPr="00A1115A" w:rsidRDefault="00BD2331" w:rsidP="00BD233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8C7202" w14:textId="77777777" w:rsidR="00BD2331" w:rsidRPr="00A1115A" w:rsidRDefault="00BD2331" w:rsidP="00BD233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FE712B" w14:textId="77777777" w:rsidR="00BD2331" w:rsidRPr="00A1115A" w:rsidRDefault="00BD2331" w:rsidP="00BD233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87289" w14:textId="77777777" w:rsidR="00BD2331" w:rsidRPr="00A1115A" w:rsidRDefault="00BD2331" w:rsidP="00BD233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5ECB89" w14:textId="77777777" w:rsidR="00BD2331" w:rsidRPr="00A1115A" w:rsidRDefault="00BD2331" w:rsidP="00BD233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FB3117A" w14:textId="77777777" w:rsidR="00BD2331" w:rsidRPr="00A1115A" w:rsidRDefault="00BD2331" w:rsidP="00BD2331">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3B22C78" w14:textId="77777777" w:rsidR="00BD2331" w:rsidRPr="00A1115A" w:rsidRDefault="00BD2331" w:rsidP="00BD2331">
            <w:pPr>
              <w:pStyle w:val="TAC"/>
              <w:rPr>
                <w:lang w:val="en-US" w:eastAsia="zh-CN"/>
              </w:rPr>
            </w:pPr>
          </w:p>
        </w:tc>
      </w:tr>
      <w:tr w:rsidR="00BD2331" w:rsidRPr="00A1115A" w14:paraId="358D52D6"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7C8375AF" w14:textId="77777777" w:rsidR="00BD2331" w:rsidRPr="00A1115A" w:rsidRDefault="00BD2331" w:rsidP="00BD2331">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5A46C185" w14:textId="77777777" w:rsidR="00BD2331" w:rsidRPr="00A1115A" w:rsidRDefault="00BD2331" w:rsidP="00BD2331">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677AEA66" w14:textId="77777777" w:rsidR="00BD2331" w:rsidRPr="00A1115A" w:rsidRDefault="00BD2331" w:rsidP="00BD2331">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717F3826" w14:textId="77777777" w:rsidR="00BD2331" w:rsidRPr="00A1115A" w:rsidRDefault="00BD2331" w:rsidP="00BD2331">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3899F5A1" w14:textId="77777777" w:rsidR="00BD2331" w:rsidRPr="00A1115A" w:rsidRDefault="00BD2331" w:rsidP="00BD2331">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0570E3A7" w14:textId="77777777" w:rsidR="00BD2331" w:rsidRPr="00A1115A" w:rsidRDefault="00BD2331" w:rsidP="00BD2331">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56DA400E" w14:textId="77777777" w:rsidR="00BD2331" w:rsidRPr="00A1115A" w:rsidRDefault="00BD2331" w:rsidP="00BD2331">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0DD83061"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9C4C42B" w14:textId="77777777" w:rsidR="00BD2331" w:rsidRPr="00A1115A" w:rsidRDefault="00BD2331" w:rsidP="00BD2331">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4CA671A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63BB5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16A2A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6A439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B00C24"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7CE8677"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93E5A"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32A9C23C" w14:textId="77777777" w:rsidR="00BD2331" w:rsidRPr="00A1115A" w:rsidRDefault="00BD2331" w:rsidP="00BD2331">
            <w:pPr>
              <w:pStyle w:val="TAC"/>
              <w:rPr>
                <w:lang w:val="en-US" w:eastAsia="zh-CN"/>
              </w:rPr>
            </w:pPr>
            <w:r>
              <w:rPr>
                <w:lang w:val="en-US" w:eastAsia="zh-CN"/>
              </w:rPr>
              <w:t>0</w:t>
            </w:r>
          </w:p>
        </w:tc>
      </w:tr>
      <w:tr w:rsidR="00BD2331" w:rsidRPr="00A1115A" w14:paraId="5B235FE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9AFA9D2" w14:textId="77777777" w:rsidR="00BD2331" w:rsidRPr="00A1115A" w:rsidRDefault="00BD2331" w:rsidP="00BD233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33129B1B"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6BD52F07" w14:textId="77777777" w:rsidR="00BD2331" w:rsidRPr="00A1115A" w:rsidRDefault="00BD2331" w:rsidP="00BD2331">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6C79FFAC"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526B7D" w14:textId="77777777" w:rsidR="00BD2331" w:rsidRPr="00A1115A" w:rsidRDefault="00BD2331" w:rsidP="00BD2331">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37F25395" w14:textId="77777777" w:rsidR="00BD2331" w:rsidRPr="00A1115A" w:rsidRDefault="00BD2331" w:rsidP="00BD2331">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667D454E" w14:textId="77777777" w:rsidR="00BD2331" w:rsidRPr="00A1115A" w:rsidRDefault="00BD2331" w:rsidP="00BD2331">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6ED8BACB"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B82E873" w14:textId="77777777" w:rsidR="00BD2331" w:rsidRPr="00A1115A" w:rsidRDefault="00BD2331" w:rsidP="00BD2331">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381C2A11" w14:textId="77777777" w:rsidR="00BD2331" w:rsidRPr="00A1115A" w:rsidRDefault="00BD2331" w:rsidP="00BD2331">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2B86A10C" w14:textId="77777777" w:rsidR="00BD2331" w:rsidRPr="00A1115A" w:rsidRDefault="00BD2331" w:rsidP="00BD2331">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66DD1F26" w14:textId="77777777" w:rsidR="00BD2331" w:rsidRPr="00A1115A" w:rsidRDefault="00BD2331" w:rsidP="00BD2331">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4C00F42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A480D2" w14:textId="77777777" w:rsidR="00BD2331" w:rsidRPr="00A1115A" w:rsidRDefault="00BD2331" w:rsidP="00BD2331">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50EED8A5" w14:textId="77777777" w:rsidR="00BD2331" w:rsidRPr="00A1115A" w:rsidRDefault="00BD2331" w:rsidP="00BD2331">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75FA2268" w14:textId="77777777" w:rsidR="00BD2331" w:rsidRPr="00A1115A" w:rsidRDefault="00BD2331" w:rsidP="00BD2331">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1806E246" w14:textId="77777777" w:rsidR="00BD2331" w:rsidRPr="00A1115A" w:rsidRDefault="00BD2331" w:rsidP="00BD2331">
            <w:pPr>
              <w:pStyle w:val="TAC"/>
              <w:rPr>
                <w:lang w:val="en-US" w:eastAsia="zh-CN"/>
              </w:rPr>
            </w:pPr>
          </w:p>
        </w:tc>
      </w:tr>
      <w:tr w:rsidR="00BD2331" w:rsidRPr="00A1115A" w14:paraId="19EEBE3F"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2253BD" w14:textId="77777777" w:rsidR="00BD2331" w:rsidRPr="00A1115A" w:rsidRDefault="00BD2331" w:rsidP="00BD233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3766A"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6912AAFB" w14:textId="77777777" w:rsidR="00BD2331" w:rsidRPr="00A1115A" w:rsidRDefault="00BD2331" w:rsidP="00BD2331">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0C363D5F" w14:textId="77777777" w:rsidR="00BD2331" w:rsidRPr="00A1115A" w:rsidRDefault="00BD2331" w:rsidP="00BD2331">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7DD255A" w14:textId="77777777" w:rsidR="00BD2331" w:rsidRPr="00A1115A" w:rsidRDefault="00BD2331" w:rsidP="00BD2331">
            <w:pPr>
              <w:pStyle w:val="TAC"/>
              <w:rPr>
                <w:lang w:val="en-US" w:eastAsia="zh-CN"/>
              </w:rPr>
            </w:pPr>
          </w:p>
        </w:tc>
      </w:tr>
      <w:tr w:rsidR="00BD2331" w:rsidRPr="00A1115A" w14:paraId="2C3D50C5"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05347A" w14:textId="77777777" w:rsidR="00BD2331" w:rsidRPr="00A1115A" w:rsidRDefault="00BD2331" w:rsidP="00BD2331">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1DBB1200" w14:textId="77777777" w:rsidR="00BD2331" w:rsidRPr="00A1115A" w:rsidRDefault="00BD2331" w:rsidP="00BD2331">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CAE5036" w14:textId="77777777" w:rsidR="00BD2331" w:rsidRPr="00A1115A" w:rsidRDefault="00BD2331" w:rsidP="00BD2331">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647E2A9" w14:textId="77777777" w:rsidR="00BD2331" w:rsidRPr="00A1115A" w:rsidRDefault="00BD2331" w:rsidP="00BD2331">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7ECF4C53" w14:textId="77777777" w:rsidR="00BD2331" w:rsidRPr="00A1115A" w:rsidRDefault="00BD2331" w:rsidP="00BD233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1B011AC" w14:textId="77777777" w:rsidR="00BD2331" w:rsidRPr="00A1115A" w:rsidRDefault="00BD2331" w:rsidP="00BD233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AA2E7B4" w14:textId="77777777" w:rsidR="00BD2331" w:rsidRPr="00A1115A" w:rsidRDefault="00BD2331" w:rsidP="00BD233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69F8D61"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1FF836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61C77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2EC68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83D54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99FEA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CA2774"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585320"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79BF21" w14:textId="77777777" w:rsidR="00BD2331" w:rsidRPr="00A1115A" w:rsidRDefault="00BD2331" w:rsidP="00BD233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1A619ED" w14:textId="77777777" w:rsidR="00BD2331" w:rsidRPr="00A1115A" w:rsidRDefault="00BD2331" w:rsidP="00BD2331">
            <w:pPr>
              <w:pStyle w:val="TAC"/>
              <w:rPr>
                <w:lang w:val="en-US" w:eastAsia="zh-CN"/>
              </w:rPr>
            </w:pPr>
            <w:r>
              <w:rPr>
                <w:lang w:val="en-US" w:eastAsia="zh-CN"/>
              </w:rPr>
              <w:t>0</w:t>
            </w:r>
          </w:p>
        </w:tc>
      </w:tr>
      <w:tr w:rsidR="00BD2331" w:rsidRPr="00A1115A" w14:paraId="6DB96C7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7506DD5" w14:textId="77777777" w:rsidR="00BD2331" w:rsidRPr="00A1115A" w:rsidRDefault="00BD2331" w:rsidP="00BD233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73925D2B"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510D1DD3" w14:textId="77777777" w:rsidR="00BD2331" w:rsidRPr="00A1115A" w:rsidRDefault="00BD2331" w:rsidP="00BD2331">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7F3E145F"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A06FDC" w14:textId="77777777" w:rsidR="00BD2331" w:rsidRPr="00A1115A" w:rsidRDefault="00BD2331" w:rsidP="00BD233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24EFFB67" w14:textId="77777777" w:rsidR="00BD2331" w:rsidRPr="00A1115A" w:rsidRDefault="00BD2331" w:rsidP="00BD233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58C65E7" w14:textId="77777777" w:rsidR="00BD2331" w:rsidRPr="00A1115A" w:rsidRDefault="00BD2331" w:rsidP="00BD233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162E0D56"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FC25B7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3C6336" w14:textId="77777777" w:rsidR="00BD2331" w:rsidRPr="00A1115A" w:rsidRDefault="00BD2331" w:rsidP="00BD233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4DB6ED40" w14:textId="77777777" w:rsidR="00BD2331" w:rsidRPr="00A1115A" w:rsidRDefault="00BD2331" w:rsidP="00BD233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7DB899E5" w14:textId="77777777" w:rsidR="00BD2331" w:rsidRPr="00A1115A" w:rsidRDefault="00BD2331" w:rsidP="00BD233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DF4EAB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E3AF0" w14:textId="77777777" w:rsidR="00BD2331" w:rsidRPr="00A1115A" w:rsidRDefault="00BD2331" w:rsidP="00BD233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1387E0B5" w14:textId="77777777" w:rsidR="00BD2331" w:rsidRPr="00A1115A" w:rsidRDefault="00BD2331" w:rsidP="00BD2331">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5EC43939" w14:textId="77777777" w:rsidR="00BD2331" w:rsidRPr="00A1115A" w:rsidRDefault="00BD2331" w:rsidP="00BD2331">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28D425C3" w14:textId="77777777" w:rsidR="00BD2331" w:rsidRPr="00A1115A" w:rsidRDefault="00BD2331" w:rsidP="00BD2331">
            <w:pPr>
              <w:pStyle w:val="TAC"/>
              <w:rPr>
                <w:lang w:val="en-US" w:eastAsia="zh-CN"/>
              </w:rPr>
            </w:pPr>
          </w:p>
        </w:tc>
      </w:tr>
      <w:tr w:rsidR="00BD2331" w:rsidRPr="00A1115A" w14:paraId="52EF9C5A"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8263F8" w14:textId="77777777" w:rsidR="00BD2331" w:rsidRPr="00A1115A" w:rsidRDefault="00BD2331" w:rsidP="00BD233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422C64"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1BAD9F38" w14:textId="77777777" w:rsidR="00BD2331" w:rsidRPr="00A1115A" w:rsidRDefault="00BD2331" w:rsidP="00BD2331">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EC1E53B"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8409FD" w14:textId="77777777" w:rsidR="00BD2331" w:rsidRPr="00A1115A" w:rsidRDefault="00BD2331" w:rsidP="00BD233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77FE4A3" w14:textId="77777777" w:rsidR="00BD2331" w:rsidRPr="00A1115A" w:rsidRDefault="00BD2331" w:rsidP="00BD233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072FDC1" w14:textId="77777777" w:rsidR="00BD2331" w:rsidRPr="00A1115A" w:rsidRDefault="00BD2331" w:rsidP="00BD233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67DCC54"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31465B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8E1376" w14:textId="77777777" w:rsidR="00BD2331" w:rsidRPr="00A1115A" w:rsidRDefault="00BD2331" w:rsidP="00BD233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458D7FBE" w14:textId="77777777" w:rsidR="00BD2331" w:rsidRPr="00A1115A" w:rsidRDefault="00BD2331" w:rsidP="00BD233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606A68C0" w14:textId="77777777" w:rsidR="00BD2331" w:rsidRPr="00A1115A" w:rsidRDefault="00BD2331" w:rsidP="00BD233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D41679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FDD88" w14:textId="77777777" w:rsidR="00BD2331" w:rsidRPr="00A1115A" w:rsidRDefault="00BD2331" w:rsidP="00BD233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4525D96"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DCF94C" w14:textId="77777777" w:rsidR="00BD2331" w:rsidRPr="00A1115A" w:rsidRDefault="00BD2331" w:rsidP="00BD2331">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66548142" w14:textId="77777777" w:rsidR="00BD2331" w:rsidRPr="00A1115A" w:rsidRDefault="00BD2331" w:rsidP="00BD2331">
            <w:pPr>
              <w:pStyle w:val="TAC"/>
              <w:rPr>
                <w:lang w:val="en-US" w:eastAsia="zh-CN"/>
              </w:rPr>
            </w:pPr>
          </w:p>
        </w:tc>
      </w:tr>
      <w:tr w:rsidR="00BD2331" w:rsidRPr="00A1115A" w14:paraId="271434AD"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4E02E9" w14:textId="77777777" w:rsidR="00BD2331" w:rsidRPr="00A1115A" w:rsidRDefault="00BD2331" w:rsidP="00BD2331">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44D272CB" w14:textId="77777777" w:rsidR="00BD2331" w:rsidRPr="00A1115A" w:rsidRDefault="00BD2331" w:rsidP="00BD2331">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88AC0E4" w14:textId="77777777" w:rsidR="00BD2331" w:rsidRPr="00A1115A" w:rsidRDefault="00BD2331" w:rsidP="00BD2331">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5E16E14A" w14:textId="77777777" w:rsidR="00BD2331" w:rsidRPr="00A1115A" w:rsidRDefault="00BD2331" w:rsidP="00BD2331">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2ECDB464" w14:textId="77777777" w:rsidR="00BD2331" w:rsidRPr="00A1115A" w:rsidRDefault="00BD2331" w:rsidP="00BD233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248E385F" w14:textId="77777777" w:rsidR="00BD2331" w:rsidRPr="00A1115A" w:rsidRDefault="00BD2331" w:rsidP="00BD233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7F155865" w14:textId="77777777" w:rsidR="00BD2331" w:rsidRPr="00A1115A" w:rsidRDefault="00BD2331" w:rsidP="00BD233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0ED0A42"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0AF71A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A7C7E4"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AC66D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F15CD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83295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D63098"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131B53"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0C0C67" w14:textId="77777777" w:rsidR="00BD2331" w:rsidRPr="00A1115A" w:rsidRDefault="00BD2331" w:rsidP="00BD233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544AFAC" w14:textId="77777777" w:rsidR="00BD2331" w:rsidRPr="00A1115A" w:rsidRDefault="00BD2331" w:rsidP="00BD2331">
            <w:pPr>
              <w:pStyle w:val="TAC"/>
              <w:rPr>
                <w:lang w:val="en-US" w:eastAsia="zh-CN"/>
              </w:rPr>
            </w:pPr>
            <w:r>
              <w:rPr>
                <w:lang w:val="en-US" w:eastAsia="zh-CN"/>
              </w:rPr>
              <w:t>0</w:t>
            </w:r>
          </w:p>
        </w:tc>
      </w:tr>
      <w:tr w:rsidR="00BD2331" w:rsidRPr="00A1115A" w14:paraId="11FAB8C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D35867F" w14:textId="77777777" w:rsidR="00BD2331" w:rsidRPr="00A1115A" w:rsidRDefault="00BD2331" w:rsidP="00BD233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19759214"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4E71B7DF" w14:textId="77777777" w:rsidR="00BD2331" w:rsidRPr="00A1115A" w:rsidRDefault="00BD2331" w:rsidP="00BD2331">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7BA7BF19"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5B2128" w14:textId="77777777" w:rsidR="00BD2331" w:rsidRPr="00A1115A" w:rsidRDefault="00BD2331" w:rsidP="00BD233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C13FE21" w14:textId="77777777" w:rsidR="00BD2331" w:rsidRPr="00A1115A" w:rsidRDefault="00BD2331" w:rsidP="00BD233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60928E9" w14:textId="77777777" w:rsidR="00BD2331" w:rsidRPr="00A1115A" w:rsidRDefault="00BD2331" w:rsidP="00BD233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8731BDB" w14:textId="77777777" w:rsidR="00BD2331" w:rsidRPr="00A1115A" w:rsidRDefault="00BD2331" w:rsidP="00BD2331">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630076A6" w14:textId="77777777" w:rsidR="00BD2331" w:rsidRPr="00A1115A" w:rsidRDefault="00BD2331" w:rsidP="00BD2331">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23D4B332" w14:textId="77777777" w:rsidR="00BD2331" w:rsidRPr="00A1115A" w:rsidRDefault="00BD2331" w:rsidP="00BD233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31EB466E" w14:textId="77777777" w:rsidR="00BD2331" w:rsidRPr="00A1115A" w:rsidRDefault="00BD2331" w:rsidP="00BD233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9F9A575" w14:textId="77777777" w:rsidR="00BD2331" w:rsidRPr="00A1115A" w:rsidRDefault="00BD2331" w:rsidP="00BD233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94D358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0B1C1D" w14:textId="77777777" w:rsidR="00BD2331" w:rsidRPr="00A1115A" w:rsidRDefault="00BD2331" w:rsidP="00BD233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0F42547D" w14:textId="77777777" w:rsidR="00BD2331" w:rsidRPr="00A1115A" w:rsidRDefault="00BD2331" w:rsidP="00BD2331">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7EAFEB9D" w14:textId="77777777" w:rsidR="00BD2331" w:rsidRPr="00A1115A" w:rsidRDefault="00BD2331" w:rsidP="00BD2331">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3DEEECAF" w14:textId="77777777" w:rsidR="00BD2331" w:rsidRPr="00A1115A" w:rsidRDefault="00BD2331" w:rsidP="00BD2331">
            <w:pPr>
              <w:pStyle w:val="TAC"/>
              <w:rPr>
                <w:lang w:val="en-US" w:eastAsia="zh-CN"/>
              </w:rPr>
            </w:pPr>
          </w:p>
        </w:tc>
      </w:tr>
      <w:tr w:rsidR="00BD2331" w:rsidRPr="00A1115A" w14:paraId="7DE47E25"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8FCE3C" w14:textId="77777777" w:rsidR="00BD2331" w:rsidRPr="00A1115A" w:rsidRDefault="00BD2331" w:rsidP="00BD233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E7BE1E" w14:textId="77777777" w:rsidR="00BD2331" w:rsidRPr="00A1115A" w:rsidRDefault="00BD2331" w:rsidP="00BD2331">
            <w:pPr>
              <w:pStyle w:val="TAC"/>
              <w:rPr>
                <w:lang w:val="en-US" w:eastAsia="zh-CN"/>
              </w:rPr>
            </w:pPr>
          </w:p>
        </w:tc>
        <w:tc>
          <w:tcPr>
            <w:tcW w:w="731" w:type="dxa"/>
            <w:tcBorders>
              <w:left w:val="single" w:sz="4" w:space="0" w:color="auto"/>
              <w:bottom w:val="single" w:sz="4" w:space="0" w:color="auto"/>
              <w:right w:val="single" w:sz="4" w:space="0" w:color="auto"/>
            </w:tcBorders>
          </w:tcPr>
          <w:p w14:paraId="2A757B70" w14:textId="77777777" w:rsidR="00BD2331" w:rsidRPr="00A1115A" w:rsidRDefault="00BD2331" w:rsidP="00BD2331">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780D38CC"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48E465" w14:textId="77777777" w:rsidR="00BD2331" w:rsidRPr="00A1115A" w:rsidRDefault="00BD2331" w:rsidP="00BD233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C06E853" w14:textId="77777777" w:rsidR="00BD2331" w:rsidRPr="00A1115A" w:rsidRDefault="00BD2331" w:rsidP="00BD233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00B8F26"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67F53D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C0FB74" w14:textId="77777777" w:rsidR="00BD2331" w:rsidRPr="00A1115A" w:rsidRDefault="00BD2331" w:rsidP="00BD233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6F7B9DDA" w14:textId="77777777" w:rsidR="00BD2331" w:rsidRPr="00A1115A" w:rsidRDefault="00BD2331" w:rsidP="00BD233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7463B931" w14:textId="77777777" w:rsidR="00BD2331" w:rsidRPr="00A1115A" w:rsidRDefault="00BD2331" w:rsidP="00BD233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0C4768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03D7E8" w14:textId="77777777" w:rsidR="00BD2331" w:rsidRPr="00A1115A" w:rsidRDefault="00BD2331" w:rsidP="00BD233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A7EC855"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D831D5" w14:textId="77777777" w:rsidR="00BD2331" w:rsidRPr="00A1115A" w:rsidRDefault="00BD2331" w:rsidP="00BD2331">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7CFC80C2" w14:textId="77777777" w:rsidR="00BD2331" w:rsidRPr="00A1115A" w:rsidRDefault="00BD2331" w:rsidP="00BD2331">
            <w:pPr>
              <w:pStyle w:val="TAC"/>
              <w:rPr>
                <w:lang w:val="en-US" w:eastAsia="zh-CN"/>
              </w:rPr>
            </w:pPr>
          </w:p>
        </w:tc>
      </w:tr>
      <w:tr w:rsidR="00BD2331" w:rsidRPr="00A1115A" w14:paraId="03FDBEDF"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C85265" w14:textId="77777777" w:rsidR="00BD2331" w:rsidRPr="00A1115A" w:rsidRDefault="00BD2331" w:rsidP="00BD2331">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3D0DB765" w14:textId="77777777" w:rsidR="00BD2331" w:rsidRPr="00A1115A" w:rsidRDefault="00BD2331" w:rsidP="00BD2331">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2417B33" w14:textId="77777777" w:rsidR="00BD2331" w:rsidRPr="00A1115A" w:rsidRDefault="00BD2331" w:rsidP="00BD2331">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52047BE"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6D134C"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8A2B32" w14:textId="77777777" w:rsidR="00BD2331" w:rsidRPr="00A1115A" w:rsidRDefault="00BD2331" w:rsidP="00BD233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8A7D5CF" w14:textId="77777777" w:rsidR="00BD2331" w:rsidRPr="00A1115A" w:rsidRDefault="00BD2331" w:rsidP="00BD233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9C24C54"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DF6FC18"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320CC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21AD2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FB754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CDDCC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9CD2C2"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4E22FC"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A0F478" w14:textId="77777777" w:rsidR="00BD2331" w:rsidRPr="00A1115A" w:rsidRDefault="00BD2331" w:rsidP="00BD233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DCF47AF"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ED6804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89030A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A64C22"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C37E4F" w14:textId="77777777" w:rsidR="00BD2331" w:rsidRPr="00A1115A" w:rsidRDefault="00BD2331" w:rsidP="00BD2331">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2D15AE5"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98AD88"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5DF91"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9EC17A"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712C47"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CBC7A28"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A72C9E"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678C4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E5D2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C9AD8B"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135C53"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3C9CA27"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5CE027"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9103BE4" w14:textId="77777777" w:rsidR="00BD2331" w:rsidRPr="00A1115A" w:rsidRDefault="00BD2331" w:rsidP="00BD2331">
            <w:pPr>
              <w:pStyle w:val="TAC"/>
              <w:rPr>
                <w:lang w:val="en-US" w:eastAsia="zh-CN"/>
              </w:rPr>
            </w:pPr>
          </w:p>
        </w:tc>
      </w:tr>
      <w:tr w:rsidR="00BD2331" w:rsidRPr="00A1115A" w14:paraId="2932A9BD"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03231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651AC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EC0B801" w14:textId="77777777" w:rsidR="00BD2331" w:rsidRPr="00A1115A" w:rsidRDefault="00BD2331" w:rsidP="00BD2331">
            <w:pPr>
              <w:pStyle w:val="TAC"/>
              <w:rPr>
                <w:rFonts w:eastAsia="SimSun"/>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025FE04C"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2C8699"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345DE5"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030184" w14:textId="77777777" w:rsidR="00BD2331" w:rsidRPr="00A1115A" w:rsidRDefault="00BD2331" w:rsidP="00BD233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05E114C" w14:textId="77777777" w:rsidR="00BD2331" w:rsidRPr="00A1115A" w:rsidRDefault="00BD2331" w:rsidP="00BD233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3CA837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22A454"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070F8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EB357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6EC90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231796"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04CD3FA"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6CD964" w14:textId="77777777" w:rsidR="00BD2331" w:rsidRPr="00A1115A" w:rsidRDefault="00BD2331" w:rsidP="00BD233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0DC9451" w14:textId="77777777" w:rsidR="00BD2331" w:rsidRPr="00A1115A" w:rsidRDefault="00BD2331" w:rsidP="00BD2331">
            <w:pPr>
              <w:pStyle w:val="TAC"/>
              <w:rPr>
                <w:lang w:val="en-US" w:eastAsia="zh-CN"/>
              </w:rPr>
            </w:pPr>
          </w:p>
        </w:tc>
      </w:tr>
      <w:tr w:rsidR="00BD2331" w:rsidRPr="00A1115A" w14:paraId="00DB0014"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17A687FD" w14:textId="77777777" w:rsidR="00BD2331" w:rsidRPr="00A1115A" w:rsidRDefault="00BD2331" w:rsidP="00BD2331">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6ABBA918" w14:textId="77777777" w:rsidR="00BD2331" w:rsidRPr="00A1115A" w:rsidRDefault="00BD2331" w:rsidP="00BD2331">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C52FE69" w14:textId="77777777" w:rsidR="00BD2331" w:rsidRPr="00A1115A" w:rsidRDefault="00BD2331" w:rsidP="00BD2331">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56F6C787"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516786"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FD6595" w14:textId="77777777" w:rsidR="00BD2331" w:rsidRPr="00A1115A" w:rsidRDefault="00BD2331" w:rsidP="00BD233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12EE02C" w14:textId="77777777" w:rsidR="00BD2331" w:rsidRPr="00A1115A" w:rsidRDefault="00BD2331" w:rsidP="00BD233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E5A9FB1"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5AD53D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76654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19211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17AC0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2F4A6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4644A8"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3C4C8F6"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5E365F"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4C58AC68"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7B49642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C9EC12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163DBDE"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EF6A09A" w14:textId="77777777" w:rsidR="00BD2331" w:rsidRPr="00A1115A" w:rsidRDefault="00BD2331" w:rsidP="00BD2331">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267BFC54" w14:textId="77777777" w:rsidR="00BD2331" w:rsidRPr="00A1115A" w:rsidRDefault="00BD2331" w:rsidP="00BD2331">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D8BE7D2" w14:textId="77777777" w:rsidR="00BD2331" w:rsidRPr="00A1115A" w:rsidRDefault="00BD2331" w:rsidP="00BD2331">
            <w:pPr>
              <w:pStyle w:val="TAC"/>
              <w:rPr>
                <w:lang w:val="en-US" w:eastAsia="zh-CN"/>
              </w:rPr>
            </w:pPr>
          </w:p>
        </w:tc>
      </w:tr>
      <w:tr w:rsidR="00BD2331" w:rsidRPr="00A1115A" w14:paraId="3C799612"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948948"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6369E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E24EC2" w14:textId="77777777" w:rsidR="00BD2331" w:rsidRPr="00A1115A" w:rsidRDefault="00BD2331" w:rsidP="00BD2331">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76F436C6"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E64304"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5B84F"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9C8FF4" w14:textId="77777777" w:rsidR="00BD2331" w:rsidRPr="00A1115A" w:rsidRDefault="00BD2331" w:rsidP="00BD233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24B7B01" w14:textId="77777777" w:rsidR="00BD2331" w:rsidRPr="00A1115A" w:rsidRDefault="00BD2331" w:rsidP="00BD233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4BA9679"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2B9A3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C900C8"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2FE4B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65A46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601904"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ACB15B"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1CB020" w14:textId="77777777" w:rsidR="00BD2331" w:rsidRPr="00A1115A" w:rsidRDefault="00BD2331" w:rsidP="00BD233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89D7AB7" w14:textId="77777777" w:rsidR="00BD2331" w:rsidRPr="00A1115A" w:rsidRDefault="00BD2331" w:rsidP="00BD2331">
            <w:pPr>
              <w:pStyle w:val="TAC"/>
              <w:rPr>
                <w:lang w:val="en-US" w:eastAsia="zh-CN"/>
              </w:rPr>
            </w:pPr>
          </w:p>
        </w:tc>
      </w:tr>
      <w:tr w:rsidR="00BD2331" w:rsidRPr="00A1115A" w14:paraId="57AF74CE"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1F7F1758" w14:textId="77777777" w:rsidR="00BD2331" w:rsidRPr="00A1115A" w:rsidRDefault="00BD2331" w:rsidP="00BD2331">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69AF4689" w14:textId="77777777" w:rsidR="00BD2331" w:rsidRPr="00A1115A" w:rsidRDefault="00BD2331" w:rsidP="00BD2331">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431DF1F" w14:textId="77777777" w:rsidR="00BD2331" w:rsidRPr="00A1115A" w:rsidRDefault="00BD2331" w:rsidP="00BD2331">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8496A94"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8A59BB"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A1039E" w14:textId="77777777" w:rsidR="00BD2331" w:rsidRPr="00A1115A" w:rsidRDefault="00BD2331" w:rsidP="00BD233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514B670" w14:textId="77777777" w:rsidR="00BD2331" w:rsidRPr="00A1115A" w:rsidRDefault="00BD2331" w:rsidP="00BD233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6A7D236" w14:textId="77777777" w:rsidR="00BD2331" w:rsidRPr="00A1115A" w:rsidRDefault="00BD2331" w:rsidP="00BD233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F382E32"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51001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7C661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6558F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1403E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E6A9E2"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100B56"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8F999C"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2104FECB"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29C0A43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120F27C"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80324E2"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AAE7E3" w14:textId="77777777" w:rsidR="00BD2331" w:rsidRPr="00A1115A" w:rsidRDefault="00BD2331" w:rsidP="00BD2331">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468EE973" w14:textId="77777777" w:rsidR="00BD2331" w:rsidRPr="00A1115A" w:rsidRDefault="00BD2331" w:rsidP="00BD2331">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39EAF86" w14:textId="77777777" w:rsidR="00BD2331" w:rsidRPr="00A1115A" w:rsidRDefault="00BD2331" w:rsidP="00BD2331">
            <w:pPr>
              <w:pStyle w:val="TAC"/>
              <w:rPr>
                <w:lang w:val="en-US" w:eastAsia="zh-CN"/>
              </w:rPr>
            </w:pPr>
          </w:p>
        </w:tc>
      </w:tr>
      <w:tr w:rsidR="00BD2331" w:rsidRPr="00A1115A" w14:paraId="4F0392E3"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68814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33B26A"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508CDC" w14:textId="77777777" w:rsidR="00BD2331" w:rsidRPr="00A1115A" w:rsidRDefault="00BD2331" w:rsidP="00BD2331">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938B388"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4C398E"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48CB90"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B61805" w14:textId="77777777" w:rsidR="00BD2331" w:rsidRPr="00A1115A" w:rsidRDefault="00BD2331" w:rsidP="00BD233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5C4674F" w14:textId="77777777" w:rsidR="00BD2331" w:rsidRPr="00A1115A" w:rsidRDefault="00BD2331" w:rsidP="00BD233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ABC2654"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173C2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6C9E7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8B27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B4758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0C6E5D"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F2CED6"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F5B48B" w14:textId="77777777" w:rsidR="00BD2331" w:rsidRPr="00A1115A" w:rsidRDefault="00BD2331" w:rsidP="00BD233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61C194E" w14:textId="77777777" w:rsidR="00BD2331" w:rsidRPr="00A1115A" w:rsidRDefault="00BD2331" w:rsidP="00BD2331">
            <w:pPr>
              <w:pStyle w:val="TAC"/>
              <w:rPr>
                <w:lang w:val="en-US" w:eastAsia="zh-CN"/>
              </w:rPr>
            </w:pPr>
          </w:p>
        </w:tc>
      </w:tr>
      <w:tr w:rsidR="00BD2331" w:rsidRPr="00A1115A" w14:paraId="3D48B0F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726E83A" w14:textId="77777777" w:rsidR="00BD2331" w:rsidRPr="00A1115A" w:rsidRDefault="00BD2331" w:rsidP="00BD2331">
            <w:pPr>
              <w:pStyle w:val="TAC"/>
              <w:rPr>
                <w:rFonts w:eastAsia="SimSun"/>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0AA7EA24" w14:textId="77777777" w:rsidR="00BD2331" w:rsidRPr="00A1115A" w:rsidRDefault="00BD2331" w:rsidP="00BD2331">
            <w:pPr>
              <w:pStyle w:val="TAC"/>
              <w:rPr>
                <w:lang w:val="en-US" w:eastAsia="zh-CN" w:bidi="ar"/>
              </w:rPr>
            </w:pPr>
            <w:r w:rsidRPr="00A1115A">
              <w:rPr>
                <w:lang w:val="en-US" w:eastAsia="zh-CN" w:bidi="ar"/>
              </w:rPr>
              <w:t>CA_n39A-n40A</w:t>
            </w:r>
          </w:p>
          <w:p w14:paraId="66CE1E39" w14:textId="77777777" w:rsidR="00BD2331" w:rsidRPr="00A1115A" w:rsidRDefault="00BD2331" w:rsidP="00BD2331">
            <w:pPr>
              <w:pStyle w:val="TAC"/>
              <w:rPr>
                <w:lang w:val="en-US" w:eastAsia="zh-CN" w:bidi="ar"/>
              </w:rPr>
            </w:pPr>
            <w:r w:rsidRPr="00A1115A">
              <w:rPr>
                <w:lang w:val="en-US" w:eastAsia="zh-CN" w:bidi="ar"/>
              </w:rPr>
              <w:t>CA_n39A-n41A</w:t>
            </w:r>
          </w:p>
          <w:p w14:paraId="0C6A64ED" w14:textId="77777777" w:rsidR="00BD2331" w:rsidRPr="00A1115A" w:rsidRDefault="00BD2331" w:rsidP="00BD2331">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8AE8102" w14:textId="77777777" w:rsidR="00BD2331" w:rsidRPr="00A1115A" w:rsidRDefault="00BD2331" w:rsidP="00BD2331">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9980A50" w14:textId="77777777" w:rsidR="00BD2331" w:rsidRPr="00A1115A" w:rsidRDefault="00BD2331" w:rsidP="00BD233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057B6" w14:textId="77777777" w:rsidR="00BD2331" w:rsidRPr="00A1115A" w:rsidRDefault="00BD2331" w:rsidP="00BD233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1A0E1" w14:textId="77777777" w:rsidR="00BD2331" w:rsidRPr="00A1115A" w:rsidRDefault="00BD2331" w:rsidP="00BD233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45C7AF" w14:textId="77777777" w:rsidR="00BD2331" w:rsidRPr="00A1115A" w:rsidRDefault="00BD2331" w:rsidP="00BD233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0A4649"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3743D3" w14:textId="77777777" w:rsidR="00BD2331" w:rsidRPr="00A1115A" w:rsidRDefault="00BD2331" w:rsidP="00BD233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A31BF4E" w14:textId="77777777" w:rsidR="00BD2331" w:rsidRPr="00A1115A" w:rsidRDefault="00BD2331" w:rsidP="00BD233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185026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B9246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B70D5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878EBC"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7B8AC0"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86DA64"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D7504DE" w14:textId="77777777" w:rsidR="00BD2331" w:rsidRPr="00A1115A" w:rsidRDefault="00BD2331" w:rsidP="00BD2331">
            <w:pPr>
              <w:pStyle w:val="TAC"/>
              <w:rPr>
                <w:lang w:val="en-US" w:eastAsia="zh-CN"/>
              </w:rPr>
            </w:pPr>
            <w:r w:rsidRPr="00A1115A">
              <w:rPr>
                <w:rFonts w:hint="eastAsia"/>
                <w:szCs w:val="18"/>
                <w:lang w:val="en-US" w:eastAsia="zh-CN"/>
              </w:rPr>
              <w:t>0</w:t>
            </w:r>
          </w:p>
        </w:tc>
      </w:tr>
      <w:tr w:rsidR="00BD2331" w:rsidRPr="00A1115A" w14:paraId="7711C6B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8BA8299"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630F343"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EF11659" w14:textId="77777777" w:rsidR="00BD2331" w:rsidRPr="00A1115A" w:rsidRDefault="00BD2331" w:rsidP="00BD2331">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1F33956" w14:textId="77777777" w:rsidR="00BD2331" w:rsidRPr="00A1115A" w:rsidRDefault="00BD2331" w:rsidP="00BD233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EB6C63" w14:textId="77777777" w:rsidR="00BD2331" w:rsidRPr="00A1115A" w:rsidRDefault="00BD2331" w:rsidP="00BD233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A9EB22" w14:textId="77777777" w:rsidR="00BD2331" w:rsidRPr="00A1115A" w:rsidRDefault="00BD2331" w:rsidP="00BD233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AE30AC" w14:textId="77777777" w:rsidR="00BD2331" w:rsidRPr="00A1115A" w:rsidRDefault="00BD2331" w:rsidP="00BD233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8E0E9A"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D2F4CC" w14:textId="77777777" w:rsidR="00BD2331" w:rsidRPr="00A1115A" w:rsidRDefault="00BD2331" w:rsidP="00BD233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06218E" w14:textId="77777777" w:rsidR="00BD2331" w:rsidRPr="00A1115A" w:rsidRDefault="00BD2331" w:rsidP="00BD233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042308F" w14:textId="77777777" w:rsidR="00BD2331" w:rsidRPr="00A1115A" w:rsidRDefault="00BD2331" w:rsidP="00BD233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64DADFA" w14:textId="77777777" w:rsidR="00BD2331" w:rsidRPr="00A1115A" w:rsidRDefault="00BD2331" w:rsidP="00BD233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1802F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37CCCC"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0B897FC"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AB6B47"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F3F3645" w14:textId="77777777" w:rsidR="00BD2331" w:rsidRPr="00A1115A" w:rsidRDefault="00BD2331" w:rsidP="00BD2331">
            <w:pPr>
              <w:pStyle w:val="TAC"/>
              <w:rPr>
                <w:lang w:val="en-US" w:eastAsia="zh-CN"/>
              </w:rPr>
            </w:pPr>
          </w:p>
        </w:tc>
      </w:tr>
      <w:tr w:rsidR="00BD2331" w:rsidRPr="00A1115A" w14:paraId="026F58E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021A0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AE330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E83FE8" w14:textId="77777777" w:rsidR="00BD2331" w:rsidRPr="00A1115A" w:rsidRDefault="00BD2331" w:rsidP="00BD2331">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2CE856B6"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535D21" w14:textId="77777777" w:rsidR="00BD2331" w:rsidRPr="00A1115A" w:rsidRDefault="00BD2331" w:rsidP="00BD233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28B319" w14:textId="77777777" w:rsidR="00BD2331" w:rsidRPr="00A1115A" w:rsidRDefault="00BD2331" w:rsidP="00BD233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6BA670" w14:textId="77777777" w:rsidR="00BD2331" w:rsidRPr="00A1115A" w:rsidRDefault="00BD2331" w:rsidP="00BD233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D0728" w14:textId="77777777" w:rsidR="00BD2331" w:rsidRPr="00A1115A" w:rsidRDefault="00BD2331" w:rsidP="00BD2331">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6855BC"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ADDCB9" w14:textId="77777777" w:rsidR="00BD2331" w:rsidRPr="00A1115A" w:rsidRDefault="00BD2331" w:rsidP="00BD233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8F96D5D" w14:textId="77777777" w:rsidR="00BD2331" w:rsidRPr="00A1115A" w:rsidRDefault="00BD2331" w:rsidP="00BD233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3E55F8E" w14:textId="77777777" w:rsidR="00BD2331" w:rsidRPr="00A1115A" w:rsidRDefault="00BD2331" w:rsidP="00BD233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18F8B1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D826FB"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15C506A" w14:textId="77777777" w:rsidR="00BD2331" w:rsidRPr="00A1115A" w:rsidRDefault="00BD2331" w:rsidP="00BD233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D85B545" w14:textId="77777777" w:rsidR="00BD2331" w:rsidRPr="00A1115A" w:rsidRDefault="00BD2331" w:rsidP="00BD233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D87EBD7" w14:textId="77777777" w:rsidR="00BD2331" w:rsidRPr="00A1115A" w:rsidRDefault="00BD2331" w:rsidP="00BD2331">
            <w:pPr>
              <w:pStyle w:val="TAC"/>
              <w:rPr>
                <w:lang w:val="en-US" w:eastAsia="zh-CN"/>
              </w:rPr>
            </w:pPr>
          </w:p>
        </w:tc>
      </w:tr>
      <w:tr w:rsidR="00BD2331" w:rsidRPr="00A1115A" w14:paraId="4C727D7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4B20F1A" w14:textId="77777777" w:rsidR="00BD2331" w:rsidRPr="00A1115A" w:rsidRDefault="00BD2331" w:rsidP="00BD2331">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3DFA1DFB" w14:textId="77777777" w:rsidR="00BD2331" w:rsidRPr="00A1115A" w:rsidRDefault="00BD2331" w:rsidP="00BD2331">
            <w:pPr>
              <w:pStyle w:val="TAC"/>
              <w:rPr>
                <w:lang w:val="en-US" w:eastAsia="zh-CN" w:bidi="ar"/>
              </w:rPr>
            </w:pPr>
            <w:r w:rsidRPr="00A1115A">
              <w:rPr>
                <w:lang w:val="en-US" w:eastAsia="zh-CN" w:bidi="ar"/>
              </w:rPr>
              <w:t>CA_n39A-n40A</w:t>
            </w:r>
          </w:p>
          <w:p w14:paraId="3F5D063C" w14:textId="77777777" w:rsidR="00BD2331" w:rsidRPr="00A1115A" w:rsidRDefault="00BD2331" w:rsidP="00BD2331">
            <w:pPr>
              <w:pStyle w:val="TAC"/>
              <w:rPr>
                <w:lang w:val="en-US" w:eastAsia="zh-CN" w:bidi="ar"/>
              </w:rPr>
            </w:pPr>
            <w:r w:rsidRPr="00A1115A">
              <w:rPr>
                <w:lang w:val="en-US" w:eastAsia="zh-CN" w:bidi="ar"/>
              </w:rPr>
              <w:t>CA_n40A-n79A</w:t>
            </w:r>
          </w:p>
          <w:p w14:paraId="6EC4F11A" w14:textId="77777777" w:rsidR="00BD2331" w:rsidRPr="00A1115A" w:rsidRDefault="00BD2331" w:rsidP="00BD2331">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14627353" w14:textId="77777777" w:rsidR="00BD2331" w:rsidRPr="00A1115A" w:rsidRDefault="00BD2331" w:rsidP="00BD2331">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1FEEFAD1" w14:textId="77777777" w:rsidR="00BD2331" w:rsidRPr="00A1115A" w:rsidRDefault="00BD2331" w:rsidP="00BD233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18D83A" w14:textId="77777777" w:rsidR="00BD2331" w:rsidRPr="00A1115A" w:rsidRDefault="00BD2331" w:rsidP="00BD233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2BFAAC" w14:textId="77777777" w:rsidR="00BD2331" w:rsidRPr="00A1115A" w:rsidRDefault="00BD2331" w:rsidP="00BD233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3C448B" w14:textId="77777777" w:rsidR="00BD2331" w:rsidRPr="00A1115A" w:rsidRDefault="00BD2331" w:rsidP="00BD233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E5AD8"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8FDBD9" w14:textId="77777777" w:rsidR="00BD2331" w:rsidRPr="00A1115A" w:rsidRDefault="00BD2331" w:rsidP="00BD233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3F1E354" w14:textId="77777777" w:rsidR="00BD2331" w:rsidRPr="00A1115A" w:rsidRDefault="00BD2331" w:rsidP="00BD233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1AB030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9F1003"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3603FA"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437333"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EA73C27"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BB68BA"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0AD8920" w14:textId="77777777" w:rsidR="00BD2331" w:rsidRPr="00A1115A" w:rsidRDefault="00BD2331" w:rsidP="00BD2331">
            <w:pPr>
              <w:pStyle w:val="TAC"/>
              <w:rPr>
                <w:lang w:val="en-US" w:eastAsia="zh-CN"/>
              </w:rPr>
            </w:pPr>
            <w:r w:rsidRPr="00A1115A">
              <w:rPr>
                <w:rFonts w:hint="eastAsia"/>
                <w:szCs w:val="18"/>
                <w:lang w:val="en-US" w:eastAsia="zh-CN"/>
              </w:rPr>
              <w:t>0</w:t>
            </w:r>
          </w:p>
        </w:tc>
      </w:tr>
      <w:tr w:rsidR="00BD2331" w:rsidRPr="00A1115A" w14:paraId="72BC03F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F45482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ECEF67"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A94551" w14:textId="77777777" w:rsidR="00BD2331" w:rsidRPr="00A1115A" w:rsidRDefault="00BD2331" w:rsidP="00BD2331">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5BD51ADA" w14:textId="77777777" w:rsidR="00BD2331" w:rsidRPr="00A1115A" w:rsidRDefault="00BD2331" w:rsidP="00BD233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7402A7" w14:textId="77777777" w:rsidR="00BD2331" w:rsidRPr="00A1115A" w:rsidRDefault="00BD2331" w:rsidP="00BD233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9671E6" w14:textId="77777777" w:rsidR="00BD2331" w:rsidRPr="00A1115A" w:rsidRDefault="00BD2331" w:rsidP="00BD233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9C44FF" w14:textId="77777777" w:rsidR="00BD2331" w:rsidRPr="00A1115A" w:rsidRDefault="00BD2331" w:rsidP="00BD233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0FA634"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68023D" w14:textId="77777777" w:rsidR="00BD2331" w:rsidRPr="00A1115A" w:rsidRDefault="00BD2331" w:rsidP="00BD233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E2AC6FD" w14:textId="77777777" w:rsidR="00BD2331" w:rsidRPr="00A1115A" w:rsidRDefault="00BD2331" w:rsidP="00BD233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A208FCE" w14:textId="77777777" w:rsidR="00BD2331" w:rsidRPr="00A1115A" w:rsidRDefault="00BD2331" w:rsidP="00BD233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E39BF01" w14:textId="77777777" w:rsidR="00BD2331" w:rsidRPr="00A1115A" w:rsidRDefault="00BD2331" w:rsidP="00BD233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8617C28"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E4C880"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9EC924B"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B51F24"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6785E07" w14:textId="77777777" w:rsidR="00BD2331" w:rsidRPr="00A1115A" w:rsidRDefault="00BD2331" w:rsidP="00BD2331">
            <w:pPr>
              <w:pStyle w:val="TAC"/>
              <w:rPr>
                <w:lang w:val="en-US" w:eastAsia="zh-CN"/>
              </w:rPr>
            </w:pPr>
          </w:p>
        </w:tc>
      </w:tr>
      <w:tr w:rsidR="00BD2331" w:rsidRPr="00A1115A" w14:paraId="0B4F908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1EBC2"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EE4C37"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EEB28B" w14:textId="77777777" w:rsidR="00BD2331" w:rsidRPr="00A1115A" w:rsidRDefault="00BD2331" w:rsidP="00BD2331">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58447329" w14:textId="77777777" w:rsidR="00BD2331" w:rsidRPr="00A1115A" w:rsidRDefault="00BD2331" w:rsidP="00BD233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02BE9D" w14:textId="77777777" w:rsidR="00BD2331" w:rsidRPr="00A1115A" w:rsidRDefault="00BD2331" w:rsidP="00BD233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5577B41" w14:textId="77777777" w:rsidR="00BD2331" w:rsidRPr="00A1115A" w:rsidRDefault="00BD2331" w:rsidP="00BD2331">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8204DDE" w14:textId="77777777" w:rsidR="00BD2331" w:rsidRPr="00A1115A" w:rsidRDefault="00BD2331" w:rsidP="00BD2331">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A583503" w14:textId="77777777" w:rsidR="00BD2331" w:rsidRPr="00A1115A" w:rsidRDefault="00BD2331" w:rsidP="00BD2331">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F67520"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F83FF0" w14:textId="77777777" w:rsidR="00BD2331" w:rsidRPr="00A1115A" w:rsidRDefault="00BD2331" w:rsidP="00BD233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7B9C8EF" w14:textId="77777777" w:rsidR="00BD2331" w:rsidRPr="00A1115A" w:rsidRDefault="00BD2331" w:rsidP="00BD233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D5E3E22" w14:textId="77777777" w:rsidR="00BD2331" w:rsidRPr="00A1115A" w:rsidRDefault="00BD2331" w:rsidP="00BD233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38278D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63A04F" w14:textId="77777777" w:rsidR="00BD2331" w:rsidRPr="00A1115A" w:rsidRDefault="00BD2331" w:rsidP="00BD233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C09D15D"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B1AE62" w14:textId="77777777" w:rsidR="00BD2331" w:rsidRPr="00A1115A" w:rsidRDefault="00BD2331" w:rsidP="00BD233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E7BB806" w14:textId="77777777" w:rsidR="00BD2331" w:rsidRPr="00A1115A" w:rsidRDefault="00BD2331" w:rsidP="00BD2331">
            <w:pPr>
              <w:pStyle w:val="TAC"/>
              <w:rPr>
                <w:lang w:val="en-US" w:eastAsia="zh-CN"/>
              </w:rPr>
            </w:pPr>
          </w:p>
        </w:tc>
      </w:tr>
      <w:tr w:rsidR="00BD2331" w:rsidRPr="00A1115A" w14:paraId="6D3B9F7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668566D" w14:textId="77777777" w:rsidR="00BD2331" w:rsidRPr="00A1115A" w:rsidRDefault="00BD2331" w:rsidP="00BD2331">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BC83CBB" w14:textId="77777777" w:rsidR="00BD2331" w:rsidRPr="00A1115A" w:rsidRDefault="00BD2331" w:rsidP="00BD2331">
            <w:pPr>
              <w:pStyle w:val="TAC"/>
              <w:rPr>
                <w:rFonts w:eastAsia="SimSun"/>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7BCEC76B" w14:textId="77777777" w:rsidR="00BD2331" w:rsidRPr="00A1115A" w:rsidRDefault="00BD2331" w:rsidP="00BD233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6C54CE1" w14:textId="77777777" w:rsidR="00BD2331" w:rsidRPr="00A1115A" w:rsidRDefault="00BD2331" w:rsidP="00BD233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233B11"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DC128"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080E65"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D23FE"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FA7EF2"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BE4E22E" w14:textId="77777777" w:rsidR="00BD2331" w:rsidRPr="00A1115A" w:rsidRDefault="00BD2331" w:rsidP="00BD233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6C5D77F"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E92CB5"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64E21C"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33B84" w14:textId="77777777" w:rsidR="00BD2331" w:rsidRPr="00A1115A" w:rsidRDefault="00BD2331" w:rsidP="00BD233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4F0DCB" w14:textId="77777777" w:rsidR="00BD2331" w:rsidRPr="00A1115A" w:rsidRDefault="00BD2331" w:rsidP="00BD233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4D11298" w14:textId="77777777" w:rsidR="00BD2331" w:rsidRPr="00A1115A" w:rsidRDefault="00BD2331" w:rsidP="00BD233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3C30FA3" w14:textId="77777777" w:rsidR="00BD2331" w:rsidRPr="00A1115A" w:rsidRDefault="00BD2331" w:rsidP="00BD2331">
            <w:pPr>
              <w:pStyle w:val="TAC"/>
              <w:rPr>
                <w:lang w:val="en-US" w:eastAsia="zh-CN"/>
              </w:rPr>
            </w:pPr>
            <w:r w:rsidRPr="00A1115A">
              <w:rPr>
                <w:lang w:val="en-US" w:eastAsia="zh-CN"/>
              </w:rPr>
              <w:t>0</w:t>
            </w:r>
          </w:p>
        </w:tc>
      </w:tr>
      <w:tr w:rsidR="00BD2331" w:rsidRPr="00A1115A" w14:paraId="1851D85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3610AAC"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CE320C1" w14:textId="77777777" w:rsidR="00BD2331" w:rsidRPr="00A1115A" w:rsidRDefault="00BD2331" w:rsidP="00BD2331">
            <w:pPr>
              <w:pStyle w:val="TAC"/>
              <w:rPr>
                <w:rFonts w:eastAsia="SimSun"/>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106C75C4" w14:textId="77777777" w:rsidR="00BD2331" w:rsidRPr="00A1115A" w:rsidRDefault="00BD2331" w:rsidP="00BD2331">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BEE9807" w14:textId="77777777" w:rsidR="00BD2331" w:rsidRPr="00A1115A" w:rsidRDefault="00BD2331" w:rsidP="00BD233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4B0461"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F3F427"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EA39D6"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B98D07"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64078F"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582AD67" w14:textId="77777777" w:rsidR="00BD2331" w:rsidRPr="00A1115A" w:rsidRDefault="00BD2331" w:rsidP="00BD233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1430196"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A0C80A"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26D45E"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ADDE7C" w14:textId="77777777" w:rsidR="00BD2331" w:rsidRPr="00A1115A" w:rsidRDefault="00BD2331" w:rsidP="00BD233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A3D07B3" w14:textId="77777777" w:rsidR="00BD2331" w:rsidRPr="00A1115A" w:rsidRDefault="00BD2331" w:rsidP="00BD233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5D30E6" w14:textId="77777777" w:rsidR="00BD2331" w:rsidRPr="00A1115A" w:rsidRDefault="00BD2331" w:rsidP="00BD233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C29BD58" w14:textId="77777777" w:rsidR="00BD2331" w:rsidRPr="00A1115A" w:rsidRDefault="00BD2331" w:rsidP="00BD2331">
            <w:pPr>
              <w:pStyle w:val="TAC"/>
              <w:rPr>
                <w:lang w:val="en-US" w:eastAsia="zh-CN"/>
              </w:rPr>
            </w:pPr>
          </w:p>
        </w:tc>
      </w:tr>
      <w:tr w:rsidR="00BD2331" w:rsidRPr="00A1115A" w14:paraId="3C5373FF"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E5A015"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3AFFA1" w14:textId="77777777" w:rsidR="00BD2331" w:rsidRPr="00A1115A" w:rsidRDefault="00BD2331" w:rsidP="00BD2331">
            <w:pPr>
              <w:pStyle w:val="TAC"/>
              <w:rPr>
                <w:rFonts w:eastAsia="SimSun"/>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2C6D673B" w14:textId="77777777" w:rsidR="00BD2331" w:rsidRPr="00A1115A" w:rsidRDefault="00BD2331" w:rsidP="00BD2331">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C1E0E8F"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2189C6"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AF344B"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75E009"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209B59"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F49C9F"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E2939D5" w14:textId="77777777" w:rsidR="00BD2331" w:rsidRPr="00A1115A" w:rsidRDefault="00BD2331" w:rsidP="00BD233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E9C7174" w14:textId="77777777" w:rsidR="00BD2331" w:rsidRPr="00A1115A" w:rsidRDefault="00BD2331" w:rsidP="00BD2331">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2B93726" w14:textId="77777777" w:rsidR="00BD2331" w:rsidRPr="00A1115A" w:rsidRDefault="00BD2331" w:rsidP="00BD2331">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68575A2" w14:textId="77777777" w:rsidR="00BD2331" w:rsidRPr="00A1115A" w:rsidRDefault="00BD2331" w:rsidP="00BD2331">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8FEB6F8" w14:textId="77777777" w:rsidR="00BD2331" w:rsidRPr="00A1115A" w:rsidRDefault="00BD2331" w:rsidP="00BD2331">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EBE303F" w14:textId="77777777" w:rsidR="00BD2331" w:rsidRPr="00A1115A" w:rsidRDefault="00BD2331" w:rsidP="00BD2331">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214DA6CC" w14:textId="77777777" w:rsidR="00BD2331" w:rsidRPr="00A1115A" w:rsidRDefault="00BD2331" w:rsidP="00BD2331">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3B04A5A5" w14:textId="77777777" w:rsidR="00BD2331" w:rsidRPr="00A1115A" w:rsidRDefault="00BD2331" w:rsidP="00BD2331">
            <w:pPr>
              <w:pStyle w:val="TAC"/>
              <w:rPr>
                <w:lang w:val="en-US" w:eastAsia="zh-CN"/>
              </w:rPr>
            </w:pPr>
          </w:p>
        </w:tc>
      </w:tr>
      <w:tr w:rsidR="00BD2331" w:rsidRPr="00A1115A" w14:paraId="6BAA77D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895DB4C" w14:textId="77777777" w:rsidR="00BD2331" w:rsidRPr="00A1115A" w:rsidRDefault="00BD2331" w:rsidP="00BD2331">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580ACE65" w14:textId="77777777" w:rsidR="00BD2331" w:rsidRPr="00A1115A" w:rsidRDefault="00BD2331" w:rsidP="00BD2331">
            <w:pPr>
              <w:pStyle w:val="TAC"/>
              <w:rPr>
                <w:rFonts w:eastAsia="SimSun"/>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319CE617" w14:textId="77777777" w:rsidR="00BD2331" w:rsidRPr="00A1115A" w:rsidRDefault="00BD2331" w:rsidP="00BD233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B33BB52" w14:textId="77777777" w:rsidR="00BD2331" w:rsidRPr="00A1115A" w:rsidRDefault="00BD2331" w:rsidP="00BD233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A6371E"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9D5D55"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123AC7"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65C746"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9AA03F"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102663A" w14:textId="77777777" w:rsidR="00BD2331" w:rsidRPr="00A1115A" w:rsidRDefault="00BD2331" w:rsidP="00BD233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418BB01"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CAD9A0"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B94CF"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58A031" w14:textId="77777777" w:rsidR="00BD2331" w:rsidRPr="00A1115A" w:rsidRDefault="00BD2331" w:rsidP="00BD233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064D39" w14:textId="77777777" w:rsidR="00BD2331" w:rsidRPr="00A1115A" w:rsidRDefault="00BD2331" w:rsidP="00BD233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ACD39E2" w14:textId="77777777" w:rsidR="00BD2331" w:rsidRPr="00A1115A" w:rsidRDefault="00BD2331" w:rsidP="00BD233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E325316" w14:textId="77777777" w:rsidR="00BD2331" w:rsidRPr="00A1115A" w:rsidRDefault="00BD2331" w:rsidP="00BD2331">
            <w:pPr>
              <w:pStyle w:val="TAC"/>
              <w:rPr>
                <w:lang w:val="en-US" w:eastAsia="zh-CN"/>
              </w:rPr>
            </w:pPr>
            <w:r w:rsidRPr="00A1115A">
              <w:rPr>
                <w:lang w:val="en-US" w:eastAsia="zh-CN"/>
              </w:rPr>
              <w:t>0</w:t>
            </w:r>
          </w:p>
        </w:tc>
      </w:tr>
      <w:tr w:rsidR="00BD2331" w:rsidRPr="00A1115A" w14:paraId="70D33AB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5C44EE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7136E4C" w14:textId="77777777" w:rsidR="00BD2331" w:rsidRPr="00A1115A" w:rsidRDefault="00BD2331" w:rsidP="00BD2331">
            <w:pPr>
              <w:pStyle w:val="TAC"/>
              <w:rPr>
                <w:rFonts w:eastAsia="SimSun"/>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1F7B41E9" w14:textId="77777777" w:rsidR="00BD2331" w:rsidRPr="00A1115A" w:rsidRDefault="00BD2331" w:rsidP="00BD2331">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9C5B7D" w14:textId="77777777" w:rsidR="00BD2331" w:rsidRPr="00A1115A" w:rsidRDefault="00BD2331" w:rsidP="00BD233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6EAE11"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188BFA"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EF2CD"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757B6A"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0C5C4A"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3D4100" w14:textId="77777777" w:rsidR="00BD2331" w:rsidRPr="00A1115A" w:rsidRDefault="00BD2331" w:rsidP="00BD233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BF366BB"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B8FA96"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72207E"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5526A3" w14:textId="77777777" w:rsidR="00BD2331" w:rsidRPr="00A1115A" w:rsidRDefault="00BD2331" w:rsidP="00BD233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8B82323" w14:textId="77777777" w:rsidR="00BD2331" w:rsidRPr="00A1115A" w:rsidRDefault="00BD2331" w:rsidP="00BD233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28F372" w14:textId="77777777" w:rsidR="00BD2331" w:rsidRPr="00A1115A" w:rsidRDefault="00BD2331" w:rsidP="00BD233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D102E75" w14:textId="77777777" w:rsidR="00BD2331" w:rsidRPr="00A1115A" w:rsidRDefault="00BD2331" w:rsidP="00BD2331">
            <w:pPr>
              <w:pStyle w:val="TAC"/>
              <w:rPr>
                <w:lang w:val="en-US" w:eastAsia="zh-CN"/>
              </w:rPr>
            </w:pPr>
          </w:p>
        </w:tc>
      </w:tr>
      <w:tr w:rsidR="00BD2331" w:rsidRPr="00A1115A" w14:paraId="42E3DCF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811E6D"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793D99" w14:textId="77777777" w:rsidR="00BD2331" w:rsidRPr="00A1115A" w:rsidRDefault="00BD2331" w:rsidP="00BD2331">
            <w:pPr>
              <w:pStyle w:val="TAC"/>
              <w:rPr>
                <w:rFonts w:eastAsia="SimSun"/>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6C3CF61D" w14:textId="77777777" w:rsidR="00BD2331" w:rsidRPr="00A1115A" w:rsidRDefault="00BD2331" w:rsidP="00BD2331">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79BAA713" w14:textId="77777777" w:rsidR="00BD2331" w:rsidRPr="00A1115A" w:rsidRDefault="00BD2331" w:rsidP="00BD2331">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08A87D84" w14:textId="77777777" w:rsidR="00BD2331" w:rsidRPr="00A1115A" w:rsidRDefault="00BD2331" w:rsidP="00BD2331">
            <w:pPr>
              <w:pStyle w:val="TAC"/>
              <w:rPr>
                <w:lang w:val="en-US" w:eastAsia="zh-CN"/>
              </w:rPr>
            </w:pPr>
          </w:p>
        </w:tc>
      </w:tr>
      <w:tr w:rsidR="00BD2331" w:rsidRPr="00A1115A" w14:paraId="050A9E8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A9FAE91" w14:textId="77777777" w:rsidR="00BD2331" w:rsidRPr="00A1115A" w:rsidRDefault="00BD2331" w:rsidP="00BD2331">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1AF8C02D" w14:textId="77777777" w:rsidR="00BD2331" w:rsidRPr="00A1115A" w:rsidRDefault="00BD2331" w:rsidP="00BD2331">
            <w:pPr>
              <w:pStyle w:val="TAC"/>
              <w:rPr>
                <w:rFonts w:eastAsia="SimSun"/>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53F14D79" w14:textId="77777777" w:rsidR="00BD2331" w:rsidRPr="00A1115A" w:rsidRDefault="00BD2331" w:rsidP="00BD233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B35ED9A" w14:textId="77777777" w:rsidR="00BD2331" w:rsidRPr="00A1115A" w:rsidRDefault="00BD2331" w:rsidP="00BD233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E91433"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B8A7B2"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060FDD"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B4D9A"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FCEF40"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E735014" w14:textId="77777777" w:rsidR="00BD2331" w:rsidRPr="00A1115A" w:rsidRDefault="00BD2331" w:rsidP="00BD233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8D3E356"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C52C71"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46A87E"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BAC184" w14:textId="77777777" w:rsidR="00BD2331" w:rsidRPr="00A1115A" w:rsidRDefault="00BD2331" w:rsidP="00BD233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9EB355" w14:textId="77777777" w:rsidR="00BD2331" w:rsidRPr="00A1115A" w:rsidRDefault="00BD2331" w:rsidP="00BD233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527734" w14:textId="77777777" w:rsidR="00BD2331" w:rsidRPr="00A1115A" w:rsidRDefault="00BD2331" w:rsidP="00BD233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FB3EFFE" w14:textId="77777777" w:rsidR="00BD2331" w:rsidRPr="00A1115A" w:rsidRDefault="00BD2331" w:rsidP="00BD2331">
            <w:pPr>
              <w:pStyle w:val="TAC"/>
              <w:rPr>
                <w:lang w:val="en-US" w:eastAsia="zh-CN"/>
              </w:rPr>
            </w:pPr>
            <w:r w:rsidRPr="00A1115A">
              <w:rPr>
                <w:rFonts w:hint="eastAsia"/>
                <w:szCs w:val="18"/>
                <w:lang w:val="en-US" w:eastAsia="zh-CN"/>
              </w:rPr>
              <w:t>0</w:t>
            </w:r>
          </w:p>
        </w:tc>
      </w:tr>
      <w:tr w:rsidR="00BD2331" w:rsidRPr="00A1115A" w14:paraId="1685D11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37107FA"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24BAE41" w14:textId="77777777" w:rsidR="00BD2331" w:rsidRPr="00A1115A" w:rsidRDefault="00BD2331" w:rsidP="00BD2331">
            <w:pPr>
              <w:pStyle w:val="TAC"/>
              <w:rPr>
                <w:rFonts w:eastAsia="SimSun"/>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4C68C270" w14:textId="77777777" w:rsidR="00BD2331" w:rsidRPr="00A1115A" w:rsidRDefault="00BD2331" w:rsidP="00BD2331">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9F81FD2" w14:textId="77777777" w:rsidR="00BD2331" w:rsidRPr="00A1115A" w:rsidRDefault="00BD2331" w:rsidP="00BD2331">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6EE9B306" w14:textId="77777777" w:rsidR="00BD2331" w:rsidRPr="00A1115A" w:rsidRDefault="00BD2331" w:rsidP="00BD2331">
            <w:pPr>
              <w:pStyle w:val="TAC"/>
              <w:rPr>
                <w:lang w:val="en-US" w:eastAsia="zh-CN"/>
              </w:rPr>
            </w:pPr>
          </w:p>
        </w:tc>
      </w:tr>
      <w:tr w:rsidR="00BD2331" w:rsidRPr="00A1115A" w14:paraId="563141CF"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B20B3C"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65CE06" w14:textId="77777777" w:rsidR="00BD2331" w:rsidRPr="00A1115A" w:rsidRDefault="00BD2331" w:rsidP="00BD2331">
            <w:pPr>
              <w:pStyle w:val="TAC"/>
              <w:rPr>
                <w:rFonts w:eastAsia="SimSun"/>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379D6BC3" w14:textId="77777777" w:rsidR="00BD2331" w:rsidRPr="00A1115A" w:rsidRDefault="00BD2331" w:rsidP="00BD2331">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D3BD86E"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EABD77"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735F57"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D4FAB"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61C66"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FC679E"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C200E2F" w14:textId="77777777" w:rsidR="00BD2331" w:rsidRPr="00A1115A" w:rsidRDefault="00BD2331" w:rsidP="00BD233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4CD0F97" w14:textId="77777777" w:rsidR="00BD2331" w:rsidRPr="00A1115A" w:rsidRDefault="00BD2331" w:rsidP="00BD2331">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9DC110F" w14:textId="77777777" w:rsidR="00BD2331" w:rsidRPr="00A1115A" w:rsidRDefault="00BD2331" w:rsidP="00BD2331">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A875A5F" w14:textId="77777777" w:rsidR="00BD2331" w:rsidRPr="00A1115A" w:rsidRDefault="00BD2331" w:rsidP="00BD2331">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5A2B3F9" w14:textId="77777777" w:rsidR="00BD2331" w:rsidRPr="00A1115A" w:rsidRDefault="00BD2331" w:rsidP="00BD2331">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DDF198B" w14:textId="77777777" w:rsidR="00BD2331" w:rsidRPr="00A1115A" w:rsidRDefault="00BD2331" w:rsidP="00BD2331">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02E3CB48" w14:textId="77777777" w:rsidR="00BD2331" w:rsidRPr="00A1115A" w:rsidRDefault="00BD2331" w:rsidP="00BD2331">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77FA3E34" w14:textId="77777777" w:rsidR="00BD2331" w:rsidRPr="00A1115A" w:rsidRDefault="00BD2331" w:rsidP="00BD2331">
            <w:pPr>
              <w:pStyle w:val="TAC"/>
              <w:rPr>
                <w:lang w:val="en-US" w:eastAsia="zh-CN"/>
              </w:rPr>
            </w:pPr>
          </w:p>
        </w:tc>
      </w:tr>
      <w:tr w:rsidR="00BD2331" w:rsidRPr="00A1115A" w14:paraId="22F9B13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AB688C7" w14:textId="77777777" w:rsidR="00BD2331" w:rsidRPr="00A1115A" w:rsidRDefault="00BD2331" w:rsidP="00BD2331">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07AA0753" w14:textId="77777777" w:rsidR="00BD2331" w:rsidRPr="00A1115A" w:rsidRDefault="00BD2331" w:rsidP="00BD2331">
            <w:pPr>
              <w:pStyle w:val="TAC"/>
              <w:rPr>
                <w:rFonts w:eastAsia="SimSun"/>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20E7A424" w14:textId="77777777" w:rsidR="00BD2331" w:rsidRPr="00A1115A" w:rsidRDefault="00BD2331" w:rsidP="00BD233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190BA43" w14:textId="77777777" w:rsidR="00BD2331" w:rsidRPr="00A1115A" w:rsidRDefault="00BD2331" w:rsidP="00BD233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469D97" w14:textId="77777777" w:rsidR="00BD2331" w:rsidRPr="00A1115A" w:rsidRDefault="00BD2331" w:rsidP="00BD233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8906F" w14:textId="77777777" w:rsidR="00BD2331" w:rsidRPr="00A1115A" w:rsidRDefault="00BD2331" w:rsidP="00BD233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69BF5A" w14:textId="77777777" w:rsidR="00BD2331" w:rsidRPr="00A1115A" w:rsidRDefault="00BD2331" w:rsidP="00BD233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DEAF0B" w14:textId="77777777" w:rsidR="00BD2331" w:rsidRPr="00A1115A" w:rsidRDefault="00BD2331" w:rsidP="00BD233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EE208C" w14:textId="77777777" w:rsidR="00BD2331" w:rsidRPr="00A1115A" w:rsidRDefault="00BD2331" w:rsidP="00BD233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F6375C0" w14:textId="77777777" w:rsidR="00BD2331" w:rsidRPr="00A1115A" w:rsidRDefault="00BD2331" w:rsidP="00BD233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5A906E3"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7A1EE4"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FFBDEF"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266100" w14:textId="77777777" w:rsidR="00BD2331" w:rsidRPr="00A1115A" w:rsidRDefault="00BD2331" w:rsidP="00BD233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06426E0" w14:textId="77777777" w:rsidR="00BD2331" w:rsidRPr="00A1115A" w:rsidRDefault="00BD2331" w:rsidP="00BD233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D342C1B" w14:textId="77777777" w:rsidR="00BD2331" w:rsidRPr="00A1115A" w:rsidRDefault="00BD2331" w:rsidP="00BD233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58CBB49" w14:textId="77777777" w:rsidR="00BD2331" w:rsidRPr="00A1115A" w:rsidRDefault="00BD2331" w:rsidP="00BD2331">
            <w:pPr>
              <w:pStyle w:val="TAC"/>
              <w:rPr>
                <w:lang w:val="en-US" w:eastAsia="zh-CN"/>
              </w:rPr>
            </w:pPr>
            <w:r w:rsidRPr="00A1115A">
              <w:rPr>
                <w:lang w:val="en-US" w:eastAsia="zh-CN"/>
              </w:rPr>
              <w:t>0</w:t>
            </w:r>
          </w:p>
        </w:tc>
      </w:tr>
      <w:tr w:rsidR="00BD2331" w:rsidRPr="00A1115A" w14:paraId="31C71165"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00F7E3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68EC07" w14:textId="77777777" w:rsidR="00BD2331" w:rsidRPr="00A1115A" w:rsidRDefault="00BD2331" w:rsidP="00BD2331">
            <w:pPr>
              <w:pStyle w:val="TAC"/>
              <w:rPr>
                <w:rFonts w:eastAsia="SimSun"/>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4D33944C" w14:textId="77777777" w:rsidR="00BD2331" w:rsidRPr="00A1115A" w:rsidRDefault="00BD2331" w:rsidP="00BD2331">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ECCF396" w14:textId="77777777" w:rsidR="00BD2331" w:rsidRPr="00A1115A" w:rsidRDefault="00BD2331" w:rsidP="00BD2331">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27A9A260" w14:textId="77777777" w:rsidR="00BD2331" w:rsidRPr="00A1115A" w:rsidRDefault="00BD2331" w:rsidP="00BD2331">
            <w:pPr>
              <w:pStyle w:val="TAC"/>
              <w:rPr>
                <w:lang w:val="en-US" w:eastAsia="zh-CN"/>
              </w:rPr>
            </w:pPr>
          </w:p>
        </w:tc>
      </w:tr>
      <w:tr w:rsidR="00BD2331" w:rsidRPr="00A1115A" w14:paraId="490AA52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F32556"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EC1F52" w14:textId="77777777" w:rsidR="00BD2331" w:rsidRPr="00A1115A" w:rsidRDefault="00BD2331" w:rsidP="00BD2331">
            <w:pPr>
              <w:pStyle w:val="TAC"/>
              <w:rPr>
                <w:rFonts w:eastAsia="SimSun"/>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3B7A66C7" w14:textId="77777777" w:rsidR="00BD2331" w:rsidRPr="00A1115A" w:rsidRDefault="00BD2331" w:rsidP="00BD2331">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1C5BFE6" w14:textId="77777777" w:rsidR="00BD2331" w:rsidRPr="00A1115A" w:rsidRDefault="00BD2331" w:rsidP="00BD2331">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7A5FD210" w14:textId="77777777" w:rsidR="00BD2331" w:rsidRPr="00A1115A" w:rsidRDefault="00BD2331" w:rsidP="00BD2331">
            <w:pPr>
              <w:pStyle w:val="TAC"/>
              <w:rPr>
                <w:lang w:val="en-US" w:eastAsia="zh-CN"/>
              </w:rPr>
            </w:pPr>
          </w:p>
        </w:tc>
      </w:tr>
      <w:tr w:rsidR="00BD2331" w:rsidRPr="00A1115A" w14:paraId="57ECCE4B"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386E8E07" w14:textId="77777777" w:rsidR="00BD2331" w:rsidRPr="00A1115A" w:rsidRDefault="00BD2331" w:rsidP="00BD2331">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044B799D" w14:textId="77777777" w:rsidR="00BD2331" w:rsidRPr="00A1115A" w:rsidRDefault="00BD2331" w:rsidP="00BD2331">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5E85320F" w14:textId="77777777" w:rsidR="00BD2331" w:rsidRPr="00A1115A" w:rsidRDefault="00BD2331" w:rsidP="00BD2331">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6DE41DE"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91A204"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01280D"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A6832"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2C082D" w14:textId="77777777" w:rsidR="00BD2331" w:rsidRPr="00A1115A" w:rsidRDefault="00BD2331" w:rsidP="00BD233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42812A"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61E16D"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120323"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0F4F2D"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5D35AE"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E1473A"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4764EF1"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F4958"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A6D8DFB"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29187F4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2B2F3AE"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63B2B49"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F85786" w14:textId="77777777" w:rsidR="00BD2331" w:rsidRPr="00A1115A" w:rsidRDefault="00BD2331" w:rsidP="00BD2331">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0429EE0"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6D5C022"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389A23"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7E1CFE"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2ADB72"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316D78"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417241"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C90366"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944D72"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6C161C"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90837"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DCE9DE" w14:textId="77777777" w:rsidR="00BD2331" w:rsidRPr="00A1115A" w:rsidRDefault="00BD2331" w:rsidP="00BD233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904B2DB"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44E40CA" w14:textId="77777777" w:rsidR="00BD2331" w:rsidRPr="00A1115A" w:rsidRDefault="00BD2331" w:rsidP="00BD2331">
            <w:pPr>
              <w:pStyle w:val="TAC"/>
              <w:rPr>
                <w:lang w:val="en-US" w:eastAsia="zh-CN"/>
              </w:rPr>
            </w:pPr>
          </w:p>
        </w:tc>
      </w:tr>
      <w:tr w:rsidR="00BD2331" w:rsidRPr="00A1115A" w14:paraId="2316110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BD8280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E846ED5"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9CB67F" w14:textId="77777777" w:rsidR="00BD2331" w:rsidRPr="00A1115A" w:rsidRDefault="00BD2331" w:rsidP="00BD2331">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C120D29"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B8FD4BC" w14:textId="77777777" w:rsidR="00BD2331" w:rsidRPr="00A1115A" w:rsidRDefault="00BD2331" w:rsidP="00BD233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7E0E712" w14:textId="77777777" w:rsidR="00BD2331" w:rsidRPr="00A1115A" w:rsidRDefault="00BD2331" w:rsidP="00BD233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A0D6EE8" w14:textId="77777777" w:rsidR="00BD2331" w:rsidRPr="00A1115A" w:rsidRDefault="00BD2331" w:rsidP="00BD233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064C485"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D42776"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FAD187"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4504F4"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DBE77A"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4BD6D7"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DAD54"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6F4FD6" w14:textId="77777777" w:rsidR="00BD2331" w:rsidRPr="00A1115A" w:rsidRDefault="00BD2331" w:rsidP="00BD233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569E94" w14:textId="77777777" w:rsidR="00BD2331" w:rsidRPr="00A1115A" w:rsidRDefault="00BD2331" w:rsidP="00BD233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0E8BCE" w14:textId="77777777" w:rsidR="00BD2331" w:rsidRPr="00A1115A" w:rsidRDefault="00BD2331" w:rsidP="00BD2331">
            <w:pPr>
              <w:pStyle w:val="TAC"/>
              <w:rPr>
                <w:lang w:val="en-US" w:eastAsia="zh-CN"/>
              </w:rPr>
            </w:pPr>
          </w:p>
        </w:tc>
      </w:tr>
      <w:tr w:rsidR="00BD2331" w:rsidRPr="00A1115A" w14:paraId="054A50E8"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0977C41"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E868D1F"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E0D15A" w14:textId="77777777" w:rsidR="00BD2331" w:rsidRPr="00A1115A" w:rsidRDefault="00BD2331" w:rsidP="00BD2331">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DCC4388" w14:textId="77777777" w:rsidR="00BD2331" w:rsidRPr="00A1115A" w:rsidRDefault="00BD2331" w:rsidP="00BD233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7B072"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48B870"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D89547"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E39EEE" w14:textId="77777777" w:rsidR="00BD2331" w:rsidRPr="00A1115A" w:rsidRDefault="00BD2331" w:rsidP="00BD233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54FE01" w14:textId="77777777" w:rsidR="00BD2331" w:rsidRPr="00A1115A" w:rsidRDefault="00BD2331" w:rsidP="00BD233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A15BC8"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4AE551"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4C303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27504"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AFD56D"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9B6833"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F94FCF" w14:textId="77777777" w:rsidR="00BD2331" w:rsidRPr="00A1115A" w:rsidRDefault="00BD2331" w:rsidP="00BD233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778586" w14:textId="77777777" w:rsidR="00BD2331" w:rsidRPr="00A1115A" w:rsidRDefault="00BD2331" w:rsidP="00BD2331">
            <w:pPr>
              <w:pStyle w:val="TAC"/>
              <w:rPr>
                <w:lang w:val="en-US" w:eastAsia="zh-CN"/>
              </w:rPr>
            </w:pPr>
            <w:r w:rsidRPr="00A1115A">
              <w:rPr>
                <w:rFonts w:hint="eastAsia"/>
                <w:lang w:val="en-US" w:eastAsia="zh-CN"/>
              </w:rPr>
              <w:t>1</w:t>
            </w:r>
          </w:p>
        </w:tc>
      </w:tr>
      <w:tr w:rsidR="00BD2331" w:rsidRPr="00A1115A" w14:paraId="7C86B5C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F0E8510"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1373CE"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44E7A21" w14:textId="77777777" w:rsidR="00BD2331" w:rsidRPr="00A1115A" w:rsidRDefault="00BD2331" w:rsidP="00BD2331">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1B02B18"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E71E8CC"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FCB2FA"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6AFBA2"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45562"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8C8125"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433BAF"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55A136"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16592E"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67F4E7"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2B2ECB" w14:textId="77777777" w:rsidR="00BD2331" w:rsidRPr="00A1115A" w:rsidRDefault="00BD2331" w:rsidP="00BD233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AED24E" w14:textId="77777777" w:rsidR="00BD2331" w:rsidRPr="00A1115A" w:rsidRDefault="00BD2331" w:rsidP="00BD233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C6A26C" w14:textId="77777777" w:rsidR="00BD2331" w:rsidRPr="00A1115A" w:rsidRDefault="00BD2331" w:rsidP="00BD233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751E9E4" w14:textId="77777777" w:rsidR="00BD2331" w:rsidRPr="00A1115A" w:rsidRDefault="00BD2331" w:rsidP="00BD2331">
            <w:pPr>
              <w:pStyle w:val="TAC"/>
              <w:rPr>
                <w:lang w:val="en-US" w:eastAsia="zh-CN"/>
              </w:rPr>
            </w:pPr>
          </w:p>
        </w:tc>
      </w:tr>
      <w:tr w:rsidR="00BD2331" w:rsidRPr="00A1115A" w14:paraId="1CBD7651"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F981D7" w14:textId="77777777" w:rsidR="00BD2331" w:rsidRPr="00A1115A" w:rsidRDefault="00BD2331" w:rsidP="00BD2331">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F7056C" w14:textId="77777777" w:rsidR="00BD2331" w:rsidRPr="00A1115A" w:rsidRDefault="00BD2331" w:rsidP="00BD2331">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B97E4C9" w14:textId="77777777" w:rsidR="00BD2331" w:rsidRPr="00A1115A" w:rsidRDefault="00BD2331" w:rsidP="00BD2331">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D30EA15" w14:textId="77777777" w:rsidR="00BD2331" w:rsidRPr="00A1115A" w:rsidRDefault="00BD2331" w:rsidP="00BD233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890F33C" w14:textId="77777777" w:rsidR="00BD2331" w:rsidRPr="00A1115A" w:rsidRDefault="00BD2331" w:rsidP="00BD233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BD002D7" w14:textId="77777777" w:rsidR="00BD2331" w:rsidRPr="00A1115A" w:rsidRDefault="00BD2331" w:rsidP="00BD233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609B4DE" w14:textId="77777777" w:rsidR="00BD2331" w:rsidRPr="00A1115A" w:rsidRDefault="00BD2331" w:rsidP="00BD233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D6C7C6A" w14:textId="77777777" w:rsidR="00BD2331" w:rsidRPr="00A1115A" w:rsidRDefault="00BD2331" w:rsidP="00BD233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EDF18F" w14:textId="77777777" w:rsidR="00BD2331" w:rsidRPr="00A1115A" w:rsidRDefault="00BD2331" w:rsidP="00BD233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58C8F3" w14:textId="77777777" w:rsidR="00BD2331" w:rsidRPr="00A1115A" w:rsidRDefault="00BD2331" w:rsidP="00BD233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21EF7C" w14:textId="77777777" w:rsidR="00BD2331" w:rsidRPr="00A1115A" w:rsidRDefault="00BD2331" w:rsidP="00BD233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ED66C0" w14:textId="77777777" w:rsidR="00BD2331" w:rsidRPr="00A1115A" w:rsidRDefault="00BD2331" w:rsidP="00BD233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8BB396" w14:textId="77777777" w:rsidR="00BD2331" w:rsidRPr="00A1115A" w:rsidRDefault="00BD2331" w:rsidP="00BD233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5412F" w14:textId="77777777" w:rsidR="00BD2331" w:rsidRPr="00A1115A" w:rsidRDefault="00BD2331" w:rsidP="00BD233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526AAF" w14:textId="77777777" w:rsidR="00BD2331" w:rsidRPr="00A1115A" w:rsidRDefault="00BD2331" w:rsidP="00BD233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6D3A7C6" w14:textId="77777777" w:rsidR="00BD2331" w:rsidRPr="00A1115A" w:rsidRDefault="00BD2331" w:rsidP="00BD233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0D8157F" w14:textId="77777777" w:rsidR="00BD2331" w:rsidRPr="00A1115A" w:rsidRDefault="00BD2331" w:rsidP="00BD2331">
            <w:pPr>
              <w:pStyle w:val="TAC"/>
              <w:rPr>
                <w:lang w:val="en-US" w:eastAsia="zh-CN"/>
              </w:rPr>
            </w:pPr>
          </w:p>
        </w:tc>
      </w:tr>
      <w:tr w:rsidR="00BD2331" w:rsidRPr="00A1115A" w14:paraId="5E7DCC65"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2B70B85A" w14:textId="77777777" w:rsidR="00BD2331" w:rsidRPr="00A1115A" w:rsidRDefault="00BD2331" w:rsidP="00BD2331">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1E5D0DA5" w14:textId="77777777" w:rsidR="00BD2331" w:rsidRPr="00A1115A" w:rsidRDefault="00BD2331" w:rsidP="00BD2331">
            <w:pPr>
              <w:pStyle w:val="TAC"/>
              <w:rPr>
                <w:lang w:val="en-US" w:eastAsia="zh-CN"/>
              </w:rPr>
            </w:pPr>
            <w:r w:rsidRPr="00A1115A">
              <w:rPr>
                <w:lang w:val="en-US" w:eastAsia="zh-CN"/>
              </w:rPr>
              <w:t>CA_n40A-n41A</w:t>
            </w:r>
          </w:p>
          <w:p w14:paraId="72E12836" w14:textId="77777777" w:rsidR="00BD2331" w:rsidRPr="00A1115A" w:rsidRDefault="00BD2331" w:rsidP="00BD2331">
            <w:pPr>
              <w:pStyle w:val="TAC"/>
              <w:rPr>
                <w:lang w:val="en-US" w:eastAsia="zh-CN"/>
              </w:rPr>
            </w:pPr>
            <w:r w:rsidRPr="00A1115A">
              <w:rPr>
                <w:lang w:val="en-US" w:eastAsia="zh-CN"/>
              </w:rPr>
              <w:t>CA_n40A-n79A</w:t>
            </w:r>
          </w:p>
          <w:p w14:paraId="42D0A570" w14:textId="77777777" w:rsidR="00BD2331" w:rsidRPr="00A1115A" w:rsidRDefault="00BD2331" w:rsidP="00BD2331">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967A369" w14:textId="77777777" w:rsidR="00BD2331" w:rsidRPr="00A1115A" w:rsidRDefault="00BD2331" w:rsidP="00BD2331">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7F4D84B"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1ABDB2"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EC004D"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D44B03"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4E7F0B"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6C9161"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11FB8C"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EC0460" w14:textId="77777777" w:rsidR="00BD2331" w:rsidRPr="00A1115A" w:rsidRDefault="00BD2331" w:rsidP="00BD233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709A8A" w14:textId="77777777" w:rsidR="00BD2331" w:rsidRPr="00A1115A" w:rsidRDefault="00BD2331" w:rsidP="00BD233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E5546F" w14:textId="77777777" w:rsidR="00BD2331" w:rsidRPr="00A1115A" w:rsidRDefault="00BD2331" w:rsidP="00BD233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4F7EB" w14:textId="77777777" w:rsidR="00BD2331" w:rsidRPr="00A1115A" w:rsidRDefault="00BD2331" w:rsidP="00BD233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07EB29"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52FE0" w14:textId="77777777" w:rsidR="00BD2331" w:rsidRPr="00A1115A" w:rsidRDefault="00BD2331" w:rsidP="00BD233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D9A961D"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0ACE02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B173442"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3C7B3A"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7F504332" w14:textId="77777777" w:rsidR="00BD2331" w:rsidRPr="00A1115A" w:rsidRDefault="00BD2331" w:rsidP="00BD2331">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52EE148"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855469"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03FE09"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357A74"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7B684"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11C1E4"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81CCC"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859733" w14:textId="77777777" w:rsidR="00BD2331" w:rsidRPr="00A1115A" w:rsidRDefault="00BD2331" w:rsidP="00BD233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06583E" w14:textId="77777777" w:rsidR="00BD2331" w:rsidRPr="00A1115A" w:rsidRDefault="00BD2331" w:rsidP="00BD233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741EC2" w14:textId="77777777" w:rsidR="00BD2331" w:rsidRPr="00A1115A" w:rsidRDefault="00BD2331" w:rsidP="00BD233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CCE952" w14:textId="77777777" w:rsidR="00BD2331" w:rsidRPr="00A1115A" w:rsidRDefault="00BD2331" w:rsidP="00BD233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1FB765"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B77E7" w14:textId="77777777" w:rsidR="00BD2331" w:rsidRPr="00A1115A" w:rsidRDefault="00BD2331" w:rsidP="00BD233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6C3CD6E" w14:textId="77777777" w:rsidR="00BD2331" w:rsidRPr="00A1115A" w:rsidRDefault="00BD2331" w:rsidP="00BD2331">
            <w:pPr>
              <w:pStyle w:val="TAC"/>
              <w:rPr>
                <w:lang w:val="en-US" w:eastAsia="zh-CN"/>
              </w:rPr>
            </w:pPr>
          </w:p>
        </w:tc>
      </w:tr>
      <w:tr w:rsidR="00BD2331" w:rsidRPr="00A1115A" w14:paraId="7A76C74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3214238"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DF61B55"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65838689" w14:textId="77777777" w:rsidR="00BD2331" w:rsidRPr="00A1115A" w:rsidRDefault="00BD2331" w:rsidP="00BD2331">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1CD1CF3"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DC4E53" w14:textId="77777777" w:rsidR="00BD2331" w:rsidRPr="00A1115A" w:rsidRDefault="00BD2331" w:rsidP="00BD2331">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2B59AE7" w14:textId="77777777" w:rsidR="00BD2331" w:rsidRPr="00A1115A" w:rsidRDefault="00BD2331" w:rsidP="00BD233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C0444BF" w14:textId="77777777" w:rsidR="00BD2331" w:rsidRPr="00A1115A" w:rsidRDefault="00BD2331" w:rsidP="00BD233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ACE090A"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3D9133"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F8348B"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04A703" w14:textId="77777777" w:rsidR="00BD2331" w:rsidRPr="00A1115A" w:rsidRDefault="00BD2331" w:rsidP="00BD233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881B4B" w14:textId="77777777" w:rsidR="00BD2331" w:rsidRPr="00A1115A" w:rsidRDefault="00BD2331" w:rsidP="00BD233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8BFA18" w14:textId="77777777" w:rsidR="00BD2331" w:rsidRPr="00A1115A" w:rsidRDefault="00BD2331" w:rsidP="00BD233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62923" w14:textId="77777777" w:rsidR="00BD2331" w:rsidRPr="00A1115A" w:rsidRDefault="00BD2331" w:rsidP="00BD233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64E2F4"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63902C" w14:textId="77777777" w:rsidR="00BD2331" w:rsidRPr="00A1115A" w:rsidRDefault="00BD2331" w:rsidP="00BD233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9EA041" w14:textId="77777777" w:rsidR="00BD2331" w:rsidRPr="00A1115A" w:rsidRDefault="00BD2331" w:rsidP="00BD2331">
            <w:pPr>
              <w:pStyle w:val="TAC"/>
              <w:rPr>
                <w:lang w:val="en-US" w:eastAsia="zh-CN"/>
              </w:rPr>
            </w:pPr>
          </w:p>
        </w:tc>
      </w:tr>
      <w:tr w:rsidR="00BD2331" w:rsidRPr="00A1115A" w14:paraId="6F041AC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9C73387"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1081F5"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56566B85" w14:textId="77777777" w:rsidR="00BD2331" w:rsidRPr="00A1115A" w:rsidRDefault="00BD2331" w:rsidP="00BD2331">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C67AD26"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6A70DB"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86A88"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BCF99"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782BE1" w14:textId="77777777" w:rsidR="00BD2331" w:rsidRPr="00A1115A" w:rsidRDefault="00BD2331" w:rsidP="00BD233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37FDA1" w14:textId="77777777" w:rsidR="00BD2331" w:rsidRPr="00A1115A" w:rsidRDefault="00BD2331" w:rsidP="00BD233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9C762"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32BAE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3A00C3"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3BEED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476CB4"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C21F5C2"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DC813" w14:textId="77777777" w:rsidR="00BD2331" w:rsidRPr="00A1115A" w:rsidRDefault="00BD2331" w:rsidP="00BD233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516E60" w14:textId="77777777" w:rsidR="00BD2331" w:rsidRPr="00A1115A" w:rsidRDefault="00BD2331" w:rsidP="00BD2331">
            <w:pPr>
              <w:pStyle w:val="TAC"/>
              <w:rPr>
                <w:lang w:val="en-US" w:eastAsia="zh-CN"/>
              </w:rPr>
            </w:pPr>
            <w:r w:rsidRPr="00A1115A">
              <w:rPr>
                <w:rFonts w:hint="eastAsia"/>
                <w:lang w:val="en-US" w:eastAsia="zh-CN"/>
              </w:rPr>
              <w:t>1</w:t>
            </w:r>
          </w:p>
        </w:tc>
      </w:tr>
      <w:tr w:rsidR="00BD2331" w:rsidRPr="00A1115A" w14:paraId="753E7E9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B857169"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95C8683"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0DA1205E" w14:textId="77777777" w:rsidR="00BD2331" w:rsidRPr="00A1115A" w:rsidRDefault="00BD2331" w:rsidP="00BD2331">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636247"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BE3D78"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491237"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4C97EE"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6D5808"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D70B30"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519F1"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50DC70" w14:textId="77777777" w:rsidR="00BD2331" w:rsidRPr="00A1115A" w:rsidRDefault="00BD2331" w:rsidP="00BD233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257CC5" w14:textId="77777777" w:rsidR="00BD2331" w:rsidRPr="00A1115A" w:rsidRDefault="00BD2331" w:rsidP="00BD233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30615E"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1417C8"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1E13C2E"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E9975"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8E21B4F" w14:textId="77777777" w:rsidR="00BD2331" w:rsidRPr="00A1115A" w:rsidRDefault="00BD2331" w:rsidP="00BD2331">
            <w:pPr>
              <w:pStyle w:val="TAC"/>
              <w:rPr>
                <w:lang w:val="en-US" w:eastAsia="zh-CN"/>
              </w:rPr>
            </w:pPr>
          </w:p>
        </w:tc>
      </w:tr>
      <w:tr w:rsidR="00BD2331" w:rsidRPr="00A1115A" w14:paraId="56DAC879"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8A447C"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87231B9"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5FEA569A" w14:textId="77777777" w:rsidR="00BD2331" w:rsidRPr="00A1115A" w:rsidRDefault="00BD2331" w:rsidP="00BD2331">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C094E54"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0EB412" w14:textId="77777777" w:rsidR="00BD2331" w:rsidRPr="00A1115A" w:rsidRDefault="00BD2331" w:rsidP="00BD2331">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1F0249" w14:textId="77777777" w:rsidR="00BD2331" w:rsidRPr="00A1115A" w:rsidRDefault="00BD2331" w:rsidP="00BD233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FA78C01" w14:textId="77777777" w:rsidR="00BD2331" w:rsidRPr="00A1115A" w:rsidRDefault="00BD2331" w:rsidP="00BD233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9B2C1F9"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C875D3"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5D0FF7"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3A81A5" w14:textId="77777777" w:rsidR="00BD2331" w:rsidRPr="00A1115A" w:rsidRDefault="00BD2331" w:rsidP="00BD233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8C8E27" w14:textId="77777777" w:rsidR="00BD2331" w:rsidRPr="00A1115A" w:rsidRDefault="00BD2331" w:rsidP="00BD233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3647A2" w14:textId="77777777" w:rsidR="00BD2331" w:rsidRPr="00A1115A" w:rsidRDefault="00BD2331" w:rsidP="00BD233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66E70B" w14:textId="77777777" w:rsidR="00BD2331" w:rsidRPr="00A1115A" w:rsidRDefault="00BD2331" w:rsidP="00BD233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BA7EFD"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A6A29F" w14:textId="77777777" w:rsidR="00BD2331" w:rsidRPr="00A1115A" w:rsidRDefault="00BD2331" w:rsidP="00BD233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B9B17D" w14:textId="77777777" w:rsidR="00BD2331" w:rsidRPr="00A1115A" w:rsidRDefault="00BD2331" w:rsidP="00BD2331">
            <w:pPr>
              <w:pStyle w:val="TAC"/>
              <w:rPr>
                <w:lang w:val="en-US" w:eastAsia="zh-CN"/>
              </w:rPr>
            </w:pPr>
          </w:p>
        </w:tc>
      </w:tr>
      <w:tr w:rsidR="00BD2331" w:rsidRPr="00A1115A" w14:paraId="1F505B0E"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2249AF69" w14:textId="77777777" w:rsidR="00BD2331" w:rsidRPr="00A1115A" w:rsidRDefault="00BD2331" w:rsidP="00BD2331">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7FDB26BB" w14:textId="77777777" w:rsidR="00BD2331" w:rsidRPr="00A1115A" w:rsidRDefault="00BD2331" w:rsidP="00BD2331">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1569E11A" w14:textId="77777777" w:rsidR="00BD2331" w:rsidRPr="00A1115A" w:rsidRDefault="00BD2331" w:rsidP="00BD2331">
            <w:pPr>
              <w:pStyle w:val="TAC"/>
              <w:rPr>
                <w:lang w:val="en-US"/>
              </w:rPr>
            </w:pPr>
            <w:r w:rsidRPr="00A1115A">
              <w:rPr>
                <w:rFonts w:eastAsia="SimSun"/>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ED5E04"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3C8270"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64EB5D"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A61F1D"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044438"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BA0A63"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2D3CFA"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890176"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09E003"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E3AC42"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4194D"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5B50B9"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34BA6D"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DE0ACC2"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683E65B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8C1F3FC"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BA0AD2"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433E194B" w14:textId="77777777" w:rsidR="00BD2331" w:rsidRPr="00A1115A" w:rsidRDefault="00BD2331" w:rsidP="00BD2331">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05D2797"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C4A16C"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7196B6"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AF7BDC"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2FAC85"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FA3F0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20CFF"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977DD"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84255"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5AA0B"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948CE"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2AD464"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22B3BB"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055D7A3" w14:textId="77777777" w:rsidR="00BD2331" w:rsidRPr="00A1115A" w:rsidRDefault="00BD2331" w:rsidP="00BD2331">
            <w:pPr>
              <w:pStyle w:val="TAC"/>
              <w:rPr>
                <w:lang w:val="en-US" w:eastAsia="zh-CN"/>
              </w:rPr>
            </w:pPr>
          </w:p>
        </w:tc>
      </w:tr>
      <w:tr w:rsidR="00BD2331" w:rsidRPr="00A1115A" w14:paraId="455CF20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CD15E6C"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7202482"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37256FCF" w14:textId="77777777" w:rsidR="00BD2331" w:rsidRPr="00A1115A" w:rsidRDefault="00BD2331" w:rsidP="00BD2331">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23F3736"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35D26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4C32F"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50A3C9"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A83B53"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F8A8CE"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70D5E2"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9F9EB"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59CC4"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BD05D"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54C5C"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DF57B0"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33D4D9"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47987D7" w14:textId="77777777" w:rsidR="00BD2331" w:rsidRPr="00A1115A" w:rsidRDefault="00BD2331" w:rsidP="00BD2331">
            <w:pPr>
              <w:pStyle w:val="TAC"/>
              <w:rPr>
                <w:lang w:val="en-US" w:eastAsia="zh-CN"/>
              </w:rPr>
            </w:pPr>
          </w:p>
        </w:tc>
      </w:tr>
      <w:tr w:rsidR="00BD2331" w:rsidRPr="00A1115A" w14:paraId="4796CC7C"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9BD2BB1"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41ED89" w14:textId="77777777" w:rsidR="00BD2331" w:rsidRPr="00A1115A" w:rsidRDefault="00BD2331" w:rsidP="00BD2331">
            <w:pPr>
              <w:pStyle w:val="TAC"/>
              <w:rPr>
                <w:lang w:val="en-US"/>
              </w:rPr>
            </w:pPr>
            <w:r w:rsidRPr="00F9187D">
              <w:t>CA_n41A-n71A</w:t>
            </w:r>
          </w:p>
        </w:tc>
        <w:tc>
          <w:tcPr>
            <w:tcW w:w="731" w:type="dxa"/>
            <w:tcBorders>
              <w:left w:val="single" w:sz="4" w:space="0" w:color="auto"/>
              <w:right w:val="single" w:sz="4" w:space="0" w:color="auto"/>
            </w:tcBorders>
          </w:tcPr>
          <w:p w14:paraId="41425824" w14:textId="77777777" w:rsidR="00BD2331" w:rsidRPr="00A1115A" w:rsidRDefault="00BD2331" w:rsidP="00BD2331">
            <w:pPr>
              <w:pStyle w:val="TAC"/>
              <w:rPr>
                <w:rFonts w:eastAsia="SimSun"/>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293C3FD6"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69B7A8" w14:textId="77777777" w:rsidR="00BD2331" w:rsidRPr="00A1115A" w:rsidRDefault="00BD2331" w:rsidP="00BD2331">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7DB7635F" w14:textId="77777777" w:rsidR="00BD2331" w:rsidRPr="00A1115A" w:rsidRDefault="00BD2331" w:rsidP="00BD2331">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F6C2E51" w14:textId="77777777" w:rsidR="00BD2331" w:rsidRPr="00A1115A" w:rsidRDefault="00BD2331" w:rsidP="00BD2331">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439CE89"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B55A60" w14:textId="77777777" w:rsidR="00BD2331" w:rsidRPr="00A1115A" w:rsidRDefault="00BD2331" w:rsidP="00BD2331">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1058F16A" w14:textId="77777777" w:rsidR="00BD2331" w:rsidRPr="00A1115A" w:rsidRDefault="00BD2331" w:rsidP="00BD2331">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3F322F7F" w14:textId="77777777" w:rsidR="00BD2331" w:rsidRPr="00A1115A" w:rsidRDefault="00BD2331" w:rsidP="00BD2331">
            <w:pPr>
              <w:pStyle w:val="TAC"/>
              <w:rPr>
                <w:rFonts w:eastAsia="SimSun"/>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0354F9A0" w14:textId="77777777" w:rsidR="00BD2331" w:rsidRPr="00A1115A" w:rsidRDefault="00BD2331" w:rsidP="00BD2331">
            <w:pPr>
              <w:pStyle w:val="TAC"/>
              <w:rPr>
                <w:rFonts w:eastAsia="SimSun"/>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6DF92479" w14:textId="77777777" w:rsidR="00BD2331" w:rsidRPr="00A1115A" w:rsidRDefault="00BD2331" w:rsidP="00BD2331">
            <w:pPr>
              <w:pStyle w:val="TAC"/>
              <w:rPr>
                <w:rFonts w:eastAsia="SimSun"/>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09F91C64" w14:textId="77777777" w:rsidR="00BD2331" w:rsidRPr="00A1115A" w:rsidRDefault="00BD2331" w:rsidP="00BD2331">
            <w:pPr>
              <w:pStyle w:val="TAC"/>
              <w:rPr>
                <w:rFonts w:eastAsia="SimSun"/>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34C2D80F" w14:textId="77777777" w:rsidR="00BD2331" w:rsidRPr="00A1115A" w:rsidRDefault="00BD2331" w:rsidP="00BD2331">
            <w:pPr>
              <w:pStyle w:val="TAC"/>
              <w:rPr>
                <w:rFonts w:eastAsia="SimSun"/>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31E785FA" w14:textId="77777777" w:rsidR="00BD2331" w:rsidRPr="00A1115A" w:rsidRDefault="00BD2331" w:rsidP="00BD2331">
            <w:pPr>
              <w:pStyle w:val="TAC"/>
              <w:rPr>
                <w:rFonts w:eastAsia="SimSun"/>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1A0B8916" w14:textId="77777777" w:rsidR="00BD2331" w:rsidRPr="00A1115A" w:rsidRDefault="00BD2331" w:rsidP="00BD2331">
            <w:pPr>
              <w:pStyle w:val="TAC"/>
              <w:rPr>
                <w:lang w:val="en-US" w:eastAsia="zh-CN"/>
              </w:rPr>
            </w:pPr>
            <w:r>
              <w:rPr>
                <w:lang w:val="en-US" w:eastAsia="zh-CN"/>
              </w:rPr>
              <w:t>1</w:t>
            </w:r>
          </w:p>
        </w:tc>
      </w:tr>
      <w:tr w:rsidR="00BD2331" w:rsidRPr="00A1115A" w14:paraId="28B2156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F2F936D"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F37A964" w14:textId="77777777" w:rsidR="00BD2331" w:rsidRPr="00A1115A" w:rsidRDefault="00BD2331" w:rsidP="00BD2331">
            <w:pPr>
              <w:pStyle w:val="TAC"/>
              <w:rPr>
                <w:lang w:val="en-US"/>
              </w:rPr>
            </w:pPr>
            <w:r w:rsidRPr="00F9187D">
              <w:t>CA_n66A-n71A</w:t>
            </w:r>
          </w:p>
        </w:tc>
        <w:tc>
          <w:tcPr>
            <w:tcW w:w="731" w:type="dxa"/>
            <w:tcBorders>
              <w:left w:val="single" w:sz="4" w:space="0" w:color="auto"/>
              <w:right w:val="single" w:sz="4" w:space="0" w:color="auto"/>
            </w:tcBorders>
          </w:tcPr>
          <w:p w14:paraId="756A57A3" w14:textId="77777777" w:rsidR="00BD2331" w:rsidRPr="00A1115A" w:rsidRDefault="00BD2331" w:rsidP="00BD2331">
            <w:pPr>
              <w:pStyle w:val="TAC"/>
              <w:rPr>
                <w:rFonts w:eastAsia="SimSun"/>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0BB10127" w14:textId="77777777" w:rsidR="00BD2331" w:rsidRPr="00A1115A" w:rsidRDefault="00BD2331" w:rsidP="00BD2331">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085EF3D" w14:textId="77777777" w:rsidR="00BD2331" w:rsidRPr="00A1115A" w:rsidRDefault="00BD2331" w:rsidP="00BD2331">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4D37C83B" w14:textId="77777777" w:rsidR="00BD2331" w:rsidRPr="00A1115A" w:rsidRDefault="00BD2331" w:rsidP="00BD2331">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0096DCD" w14:textId="77777777" w:rsidR="00BD2331" w:rsidRPr="00A1115A" w:rsidRDefault="00BD2331" w:rsidP="00BD2331">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34C640AB" w14:textId="77777777" w:rsidR="00BD2331" w:rsidRPr="00A1115A" w:rsidRDefault="00BD2331" w:rsidP="00BD2331">
            <w:pPr>
              <w:pStyle w:val="TAC"/>
              <w:rPr>
                <w:rFonts w:eastAsia="SimSun"/>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34ABA8E1" w14:textId="77777777" w:rsidR="00BD2331" w:rsidRPr="00A1115A" w:rsidRDefault="00BD2331" w:rsidP="00BD2331">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387A8187" w14:textId="77777777" w:rsidR="00BD2331" w:rsidRPr="00A1115A" w:rsidRDefault="00BD2331" w:rsidP="00BD2331">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EC7DDF3"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A9F2C"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94A68"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82F15"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02EE0D"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73561F"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0BB9E3B" w14:textId="77777777" w:rsidR="00BD2331" w:rsidRPr="00A1115A" w:rsidRDefault="00BD2331" w:rsidP="00BD2331">
            <w:pPr>
              <w:pStyle w:val="TAC"/>
              <w:rPr>
                <w:lang w:val="en-US" w:eastAsia="zh-CN"/>
              </w:rPr>
            </w:pPr>
          </w:p>
        </w:tc>
      </w:tr>
      <w:tr w:rsidR="00BD2331" w:rsidRPr="00A1115A" w14:paraId="10ACA29C"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EBCD55"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B312992" w14:textId="77777777" w:rsidR="00BD2331" w:rsidRPr="00A1115A" w:rsidRDefault="00BD2331" w:rsidP="00BD2331">
            <w:pPr>
              <w:pStyle w:val="TAC"/>
              <w:rPr>
                <w:lang w:val="en-US"/>
              </w:rPr>
            </w:pPr>
            <w:r w:rsidRPr="00F9187D">
              <w:t>CA_n41A-n66A</w:t>
            </w:r>
          </w:p>
        </w:tc>
        <w:tc>
          <w:tcPr>
            <w:tcW w:w="731" w:type="dxa"/>
            <w:tcBorders>
              <w:left w:val="single" w:sz="4" w:space="0" w:color="auto"/>
              <w:right w:val="single" w:sz="4" w:space="0" w:color="auto"/>
            </w:tcBorders>
          </w:tcPr>
          <w:p w14:paraId="68148AE5" w14:textId="77777777" w:rsidR="00BD2331" w:rsidRPr="00A1115A" w:rsidRDefault="00BD2331" w:rsidP="00BD2331">
            <w:pPr>
              <w:pStyle w:val="TAC"/>
              <w:rPr>
                <w:rFonts w:eastAsia="SimSun"/>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7721709E" w14:textId="77777777" w:rsidR="00BD2331" w:rsidRPr="00A1115A" w:rsidRDefault="00BD2331" w:rsidP="00BD2331">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58EA6026" w14:textId="77777777" w:rsidR="00BD2331" w:rsidRPr="00A1115A" w:rsidRDefault="00BD2331" w:rsidP="00BD2331">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2776A4C" w14:textId="77777777" w:rsidR="00BD2331" w:rsidRPr="00A1115A" w:rsidRDefault="00BD2331" w:rsidP="00BD2331">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A35ACF1" w14:textId="77777777" w:rsidR="00BD2331" w:rsidRPr="00A1115A" w:rsidRDefault="00BD2331" w:rsidP="00BD2331">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8387064"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3C9A2C"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36EC4"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D1471"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61894"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59C453"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D86D6"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BA7BAF"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7CE68"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26197D" w14:textId="77777777" w:rsidR="00BD2331" w:rsidRPr="00A1115A" w:rsidRDefault="00BD2331" w:rsidP="00BD2331">
            <w:pPr>
              <w:pStyle w:val="TAC"/>
              <w:rPr>
                <w:lang w:val="en-US" w:eastAsia="zh-CN"/>
              </w:rPr>
            </w:pPr>
          </w:p>
        </w:tc>
      </w:tr>
      <w:tr w:rsidR="00BD2331" w:rsidRPr="00A1115A" w14:paraId="7FFF18BD"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E6F81D" w14:textId="77777777" w:rsidR="00BD2331" w:rsidRPr="00A1115A" w:rsidRDefault="00BD2331" w:rsidP="00BD2331">
            <w:pPr>
              <w:pStyle w:val="TAC"/>
              <w:rPr>
                <w:lang w:val="en-US"/>
              </w:rPr>
            </w:pPr>
            <w:r w:rsidRPr="00A1115A">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3CC94847" w14:textId="77777777" w:rsidR="00BD2331" w:rsidRPr="00A1115A" w:rsidRDefault="00BD2331" w:rsidP="00BD2331">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10E69A2C"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79B53D4F" w14:textId="77777777" w:rsidR="00BD2331" w:rsidRPr="00A1115A" w:rsidRDefault="00BD2331" w:rsidP="00BD2331">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38FDE9CC"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167660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864FE7F"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5844772"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4EB5BD40" w14:textId="77777777" w:rsidR="00BD2331" w:rsidRPr="00A1115A" w:rsidRDefault="00BD2331" w:rsidP="00BD2331">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2A1C1D"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855289"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BC2EFA"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632B87"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899384"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ECEEA4"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BF28E"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E4F76C"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F4A8CD"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C8DA7"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2F697"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4ADE29"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39CCE4"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764CA6" w14:textId="77777777" w:rsidR="00BD2331" w:rsidRPr="00A1115A" w:rsidRDefault="00BD2331" w:rsidP="00BD2331">
            <w:pPr>
              <w:pStyle w:val="TAC"/>
              <w:rPr>
                <w:lang w:val="en-US" w:eastAsia="zh-CN"/>
              </w:rPr>
            </w:pPr>
          </w:p>
        </w:tc>
      </w:tr>
      <w:tr w:rsidR="00BD2331" w:rsidRPr="00A1115A" w14:paraId="4CF6EAE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6C1FFB2"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7B31BF"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50303D4F" w14:textId="77777777" w:rsidR="00BD2331" w:rsidRPr="00A1115A" w:rsidRDefault="00BD2331" w:rsidP="00BD2331">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5ACE021"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1F496D"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50A29B"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7ADD24"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8276D5"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15B188"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487450"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30CF6"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5026B"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AC6E6"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9D1B20"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2695F5"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3C82B"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33169B" w14:textId="77777777" w:rsidR="00BD2331" w:rsidRPr="00A1115A" w:rsidRDefault="00BD2331" w:rsidP="00BD2331">
            <w:pPr>
              <w:pStyle w:val="TAC"/>
              <w:rPr>
                <w:lang w:val="en-US" w:eastAsia="zh-CN"/>
              </w:rPr>
            </w:pPr>
          </w:p>
        </w:tc>
      </w:tr>
      <w:tr w:rsidR="00BD2331" w:rsidRPr="00A1115A" w14:paraId="35F75D0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79DD13E"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C711C01" w14:textId="77777777" w:rsidR="00BD2331" w:rsidRPr="00A1115A" w:rsidRDefault="00BD2331" w:rsidP="00BD2331">
            <w:pPr>
              <w:pStyle w:val="TAC"/>
              <w:rPr>
                <w:lang w:val="en-US"/>
              </w:rPr>
            </w:pPr>
            <w:r w:rsidRPr="005F2C83">
              <w:t>CA_n41A-n71A</w:t>
            </w:r>
          </w:p>
        </w:tc>
        <w:tc>
          <w:tcPr>
            <w:tcW w:w="731" w:type="dxa"/>
            <w:tcBorders>
              <w:left w:val="single" w:sz="4" w:space="0" w:color="auto"/>
              <w:right w:val="single" w:sz="4" w:space="0" w:color="auto"/>
            </w:tcBorders>
          </w:tcPr>
          <w:p w14:paraId="5A4C1C17" w14:textId="77777777" w:rsidR="00BD2331" w:rsidRPr="00A1115A" w:rsidRDefault="00BD2331" w:rsidP="00BD2331">
            <w:pPr>
              <w:pStyle w:val="TAC"/>
              <w:rPr>
                <w:rFonts w:eastAsia="SimSun"/>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34DE945E" w14:textId="77777777" w:rsidR="00BD2331" w:rsidRPr="00A1115A" w:rsidRDefault="00BD2331" w:rsidP="00BD2331">
            <w:pPr>
              <w:pStyle w:val="TAC"/>
              <w:rPr>
                <w:rFonts w:eastAsia="SimSun"/>
                <w:szCs w:val="18"/>
                <w:lang w:val="en-US" w:eastAsia="zh-CN"/>
              </w:rPr>
            </w:pPr>
            <w:r w:rsidRPr="007E1054">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59EEB735" w14:textId="77777777" w:rsidR="00BD2331" w:rsidRPr="00A1115A" w:rsidRDefault="00BD2331" w:rsidP="00BD2331">
            <w:pPr>
              <w:pStyle w:val="TAC"/>
              <w:rPr>
                <w:lang w:val="en-US" w:eastAsia="zh-CN"/>
              </w:rPr>
            </w:pPr>
            <w:r>
              <w:rPr>
                <w:lang w:val="en-US" w:eastAsia="zh-CN"/>
              </w:rPr>
              <w:t>1</w:t>
            </w:r>
          </w:p>
        </w:tc>
      </w:tr>
      <w:tr w:rsidR="00BD2331" w:rsidRPr="00A1115A" w14:paraId="00C02EA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DB870D0"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CCE042" w14:textId="77777777" w:rsidR="00BD2331" w:rsidRPr="00A1115A" w:rsidRDefault="00BD2331" w:rsidP="00BD2331">
            <w:pPr>
              <w:pStyle w:val="TAC"/>
              <w:rPr>
                <w:lang w:val="en-US"/>
              </w:rPr>
            </w:pPr>
            <w:r w:rsidRPr="005F2C83">
              <w:t>CA_n66A-n71A</w:t>
            </w:r>
          </w:p>
        </w:tc>
        <w:tc>
          <w:tcPr>
            <w:tcW w:w="731" w:type="dxa"/>
            <w:tcBorders>
              <w:left w:val="single" w:sz="4" w:space="0" w:color="auto"/>
              <w:right w:val="single" w:sz="4" w:space="0" w:color="auto"/>
            </w:tcBorders>
          </w:tcPr>
          <w:p w14:paraId="69C43830" w14:textId="77777777" w:rsidR="00BD2331" w:rsidRPr="00A1115A" w:rsidRDefault="00BD2331" w:rsidP="00BD2331">
            <w:pPr>
              <w:pStyle w:val="TAC"/>
              <w:rPr>
                <w:rFonts w:eastAsia="SimSun"/>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27AC7F14" w14:textId="77777777" w:rsidR="00BD2331" w:rsidRPr="00A1115A" w:rsidRDefault="00BD2331" w:rsidP="00BD2331">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1F93DC7D" w14:textId="77777777" w:rsidR="00BD2331" w:rsidRPr="00A1115A" w:rsidRDefault="00BD2331" w:rsidP="00BD2331">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067E600F" w14:textId="77777777" w:rsidR="00BD2331" w:rsidRPr="00A1115A" w:rsidRDefault="00BD2331" w:rsidP="00BD2331">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3937DF37" w14:textId="77777777" w:rsidR="00BD2331" w:rsidRPr="00A1115A" w:rsidRDefault="00BD2331" w:rsidP="00BD2331">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2F7B0A90" w14:textId="77777777" w:rsidR="00BD2331" w:rsidRPr="00A1115A" w:rsidRDefault="00BD2331" w:rsidP="00BD2331">
            <w:pPr>
              <w:pStyle w:val="TAC"/>
              <w:rPr>
                <w:rFonts w:eastAsia="SimSun"/>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1E50F807" w14:textId="77777777" w:rsidR="00BD2331" w:rsidRPr="00A1115A" w:rsidRDefault="00BD2331" w:rsidP="00BD2331">
            <w:pPr>
              <w:pStyle w:val="TAC"/>
              <w:rPr>
                <w:rFonts w:eastAsia="SimSun"/>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2347E37C" w14:textId="77777777" w:rsidR="00BD2331" w:rsidRPr="00A1115A" w:rsidRDefault="00BD2331" w:rsidP="00BD2331">
            <w:pPr>
              <w:pStyle w:val="TAC"/>
              <w:rPr>
                <w:rFonts w:eastAsia="SimSun"/>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17EED5B4"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92312"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34AB8"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6653C"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69A52"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5B085E"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65CCA0E" w14:textId="77777777" w:rsidR="00BD2331" w:rsidRPr="00A1115A" w:rsidRDefault="00BD2331" w:rsidP="00BD2331">
            <w:pPr>
              <w:pStyle w:val="TAC"/>
              <w:rPr>
                <w:lang w:val="en-US" w:eastAsia="zh-CN"/>
              </w:rPr>
            </w:pPr>
          </w:p>
        </w:tc>
      </w:tr>
      <w:tr w:rsidR="00BD2331" w:rsidRPr="00A1115A" w14:paraId="72ABF737"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C9FBDA"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ACFD5D4" w14:textId="77777777" w:rsidR="00BD2331" w:rsidRPr="00A1115A" w:rsidRDefault="00BD2331" w:rsidP="00BD2331">
            <w:pPr>
              <w:pStyle w:val="TAC"/>
              <w:rPr>
                <w:lang w:val="en-US"/>
              </w:rPr>
            </w:pPr>
            <w:r w:rsidRPr="005F2C83">
              <w:t>CA_n41A-n66A</w:t>
            </w:r>
          </w:p>
        </w:tc>
        <w:tc>
          <w:tcPr>
            <w:tcW w:w="731" w:type="dxa"/>
            <w:tcBorders>
              <w:left w:val="single" w:sz="4" w:space="0" w:color="auto"/>
              <w:right w:val="single" w:sz="4" w:space="0" w:color="auto"/>
            </w:tcBorders>
          </w:tcPr>
          <w:p w14:paraId="224B0015" w14:textId="77777777" w:rsidR="00BD2331" w:rsidRPr="00A1115A" w:rsidRDefault="00BD2331" w:rsidP="00BD2331">
            <w:pPr>
              <w:pStyle w:val="TAC"/>
              <w:rPr>
                <w:rFonts w:eastAsia="SimSun"/>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324EE5D8" w14:textId="77777777" w:rsidR="00BD2331" w:rsidRPr="00A1115A" w:rsidRDefault="00BD2331" w:rsidP="00BD2331">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17D45C7F" w14:textId="77777777" w:rsidR="00BD2331" w:rsidRPr="00A1115A" w:rsidRDefault="00BD2331" w:rsidP="00BD2331">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48ED437C" w14:textId="77777777" w:rsidR="00BD2331" w:rsidRPr="00A1115A" w:rsidRDefault="00BD2331" w:rsidP="00BD2331">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5142D399" w14:textId="77777777" w:rsidR="00BD2331" w:rsidRPr="00A1115A" w:rsidRDefault="00BD2331" w:rsidP="00BD2331">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0BBC6F79"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0D3518"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AC624"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0268D"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3B00A"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527A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012F5"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540531"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7E785"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C598E11" w14:textId="77777777" w:rsidR="00BD2331" w:rsidRPr="00A1115A" w:rsidRDefault="00BD2331" w:rsidP="00BD2331">
            <w:pPr>
              <w:pStyle w:val="TAC"/>
              <w:rPr>
                <w:lang w:val="en-US" w:eastAsia="zh-CN"/>
              </w:rPr>
            </w:pPr>
          </w:p>
        </w:tc>
      </w:tr>
      <w:tr w:rsidR="00BD2331" w:rsidRPr="00A1115A" w14:paraId="0187897E"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37FF67" w14:textId="77777777" w:rsidR="00BD2331" w:rsidRPr="00A1115A" w:rsidRDefault="00BD2331" w:rsidP="00BD2331">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14DE729" w14:textId="77777777" w:rsidR="00BD2331" w:rsidRPr="00A1115A" w:rsidRDefault="00BD2331" w:rsidP="00BD2331">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04A9FA7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07F9A622" w14:textId="77777777" w:rsidR="00BD2331" w:rsidRPr="00A1115A" w:rsidRDefault="00BD2331" w:rsidP="00BD2331">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F671B1B"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54439757"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7B26078" w14:textId="77777777" w:rsidR="00BD2331" w:rsidRPr="00A1115A" w:rsidRDefault="00BD2331" w:rsidP="00BD233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12BB031"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24130984" w14:textId="77777777" w:rsidR="00BD2331" w:rsidRPr="00A1115A" w:rsidRDefault="00BD2331" w:rsidP="00BD2331">
            <w:pPr>
              <w:pStyle w:val="TAC"/>
              <w:rPr>
                <w:szCs w:val="18"/>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60CBE6"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7AD9D8"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042283"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ACDCC5"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9E61F6"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20DF87"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C0A9E"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A041AA"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3F0AC"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4CF20"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AD3E4"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9FC6CB"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A21FB"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516518E" w14:textId="77777777" w:rsidR="00BD2331" w:rsidRPr="00A1115A" w:rsidRDefault="00BD2331" w:rsidP="00BD2331">
            <w:pPr>
              <w:pStyle w:val="TAC"/>
              <w:rPr>
                <w:lang w:val="en-US" w:eastAsia="zh-CN"/>
              </w:rPr>
            </w:pPr>
          </w:p>
        </w:tc>
      </w:tr>
      <w:tr w:rsidR="00BD2331" w:rsidRPr="00A1115A" w14:paraId="3B55B7C3"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011CDE1" w14:textId="77777777" w:rsidR="00BD2331" w:rsidRPr="00A1115A" w:rsidRDefault="00BD2331" w:rsidP="00BD233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141273"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4B1473DC" w14:textId="77777777" w:rsidR="00BD2331" w:rsidRPr="00A1115A" w:rsidRDefault="00BD2331" w:rsidP="00BD2331">
            <w:pPr>
              <w:pStyle w:val="TAC"/>
              <w:rPr>
                <w:szCs w:val="18"/>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AAD8D98"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1DF5C9"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6AD345"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37E133" w14:textId="77777777" w:rsidR="00BD2331" w:rsidRPr="00A1115A" w:rsidRDefault="00BD2331" w:rsidP="00BD2331">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C720EA"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46A479"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08C59"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51CBC"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C0912"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50143"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E156C"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689EE9"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51FD9"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9C37B15" w14:textId="77777777" w:rsidR="00BD2331" w:rsidRPr="00A1115A" w:rsidRDefault="00BD2331" w:rsidP="00BD2331">
            <w:pPr>
              <w:pStyle w:val="TAC"/>
              <w:rPr>
                <w:lang w:val="en-US" w:eastAsia="zh-CN"/>
              </w:rPr>
            </w:pPr>
          </w:p>
        </w:tc>
      </w:tr>
      <w:tr w:rsidR="00BD2331" w:rsidRPr="00A1115A" w14:paraId="3C75A1C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2777EB1" w14:textId="77777777" w:rsidR="00BD2331" w:rsidRPr="00A1115A" w:rsidRDefault="00BD2331" w:rsidP="00BD2331">
            <w:pPr>
              <w:pStyle w:val="TAC"/>
            </w:pPr>
          </w:p>
        </w:tc>
        <w:tc>
          <w:tcPr>
            <w:tcW w:w="1366" w:type="dxa"/>
            <w:tcBorders>
              <w:top w:val="nil"/>
              <w:left w:val="single" w:sz="4" w:space="0" w:color="auto"/>
              <w:bottom w:val="nil"/>
              <w:right w:val="single" w:sz="4" w:space="0" w:color="auto"/>
            </w:tcBorders>
            <w:shd w:val="clear" w:color="auto" w:fill="auto"/>
          </w:tcPr>
          <w:p w14:paraId="1D4437C0" w14:textId="77777777" w:rsidR="00BD2331" w:rsidRPr="00A1115A" w:rsidRDefault="00BD2331" w:rsidP="00BD2331">
            <w:pPr>
              <w:pStyle w:val="TAC"/>
            </w:pPr>
            <w:r w:rsidRPr="009621E4">
              <w:t>CA_n41A-n71A</w:t>
            </w:r>
          </w:p>
        </w:tc>
        <w:tc>
          <w:tcPr>
            <w:tcW w:w="731" w:type="dxa"/>
            <w:tcBorders>
              <w:left w:val="single" w:sz="4" w:space="0" w:color="auto"/>
              <w:right w:val="single" w:sz="4" w:space="0" w:color="auto"/>
            </w:tcBorders>
          </w:tcPr>
          <w:p w14:paraId="5D1B865B" w14:textId="77777777" w:rsidR="00BD2331" w:rsidRPr="00A1115A" w:rsidRDefault="00BD2331" w:rsidP="00BD2331">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03FE4773" w14:textId="77777777" w:rsidR="00BD2331" w:rsidRPr="00A1115A" w:rsidRDefault="00BD2331" w:rsidP="00BD2331">
            <w:pPr>
              <w:pStyle w:val="TAC"/>
              <w:rPr>
                <w:rFonts w:eastAsia="SimSun"/>
                <w:szCs w:val="18"/>
                <w:lang w:val="en-US" w:eastAsia="zh-CN"/>
              </w:rPr>
            </w:pPr>
            <w:r w:rsidRPr="007E1054">
              <w:rPr>
                <w:rFonts w:eastAsia="SimSun"/>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D07B9F4" w14:textId="77777777" w:rsidR="00BD2331" w:rsidRPr="00A1115A" w:rsidRDefault="00BD2331" w:rsidP="00BD2331">
            <w:pPr>
              <w:pStyle w:val="TAC"/>
              <w:rPr>
                <w:szCs w:val="18"/>
                <w:lang w:val="en-US" w:eastAsia="zh-CN"/>
              </w:rPr>
            </w:pPr>
            <w:r>
              <w:rPr>
                <w:szCs w:val="18"/>
                <w:lang w:val="en-US" w:eastAsia="zh-CN"/>
              </w:rPr>
              <w:t>1</w:t>
            </w:r>
          </w:p>
        </w:tc>
      </w:tr>
      <w:tr w:rsidR="00BD2331" w:rsidRPr="00A1115A" w14:paraId="597CFEE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7CD1F5A" w14:textId="77777777" w:rsidR="00BD2331" w:rsidRPr="00A1115A" w:rsidRDefault="00BD2331" w:rsidP="00BD2331">
            <w:pPr>
              <w:pStyle w:val="TAC"/>
            </w:pPr>
          </w:p>
        </w:tc>
        <w:tc>
          <w:tcPr>
            <w:tcW w:w="1366" w:type="dxa"/>
            <w:tcBorders>
              <w:top w:val="nil"/>
              <w:left w:val="single" w:sz="4" w:space="0" w:color="auto"/>
              <w:bottom w:val="nil"/>
              <w:right w:val="single" w:sz="4" w:space="0" w:color="auto"/>
            </w:tcBorders>
            <w:shd w:val="clear" w:color="auto" w:fill="auto"/>
          </w:tcPr>
          <w:p w14:paraId="6338660F" w14:textId="77777777" w:rsidR="00BD2331" w:rsidRPr="00A1115A" w:rsidRDefault="00BD2331" w:rsidP="00BD2331">
            <w:pPr>
              <w:pStyle w:val="TAC"/>
            </w:pPr>
            <w:r w:rsidRPr="009621E4">
              <w:t>CA_n66A-n71A</w:t>
            </w:r>
          </w:p>
        </w:tc>
        <w:tc>
          <w:tcPr>
            <w:tcW w:w="731" w:type="dxa"/>
            <w:tcBorders>
              <w:left w:val="single" w:sz="4" w:space="0" w:color="auto"/>
              <w:right w:val="single" w:sz="4" w:space="0" w:color="auto"/>
            </w:tcBorders>
          </w:tcPr>
          <w:p w14:paraId="05B0274B" w14:textId="77777777" w:rsidR="00BD2331" w:rsidRPr="00A1115A" w:rsidRDefault="00BD2331" w:rsidP="00BD2331">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51E0138E" w14:textId="77777777" w:rsidR="00BD2331" w:rsidRPr="00A1115A" w:rsidRDefault="00BD2331" w:rsidP="00BD2331">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1C5B07FA" w14:textId="77777777" w:rsidR="00BD2331" w:rsidRPr="00A1115A" w:rsidRDefault="00BD2331" w:rsidP="00BD2331">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6B4DD00B" w14:textId="77777777" w:rsidR="00BD2331" w:rsidRPr="00A1115A" w:rsidRDefault="00BD2331" w:rsidP="00BD2331">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2333281D" w14:textId="77777777" w:rsidR="00BD2331" w:rsidRPr="00A1115A" w:rsidRDefault="00BD2331" w:rsidP="00BD2331">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7C96AC96" w14:textId="77777777" w:rsidR="00BD2331" w:rsidRPr="00A1115A" w:rsidRDefault="00BD2331" w:rsidP="00BD2331">
            <w:pPr>
              <w:pStyle w:val="TAC"/>
              <w:rPr>
                <w:rFonts w:eastAsia="SimSun"/>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3B67DE58" w14:textId="77777777" w:rsidR="00BD2331" w:rsidRPr="00A1115A" w:rsidRDefault="00BD2331" w:rsidP="00BD2331">
            <w:pPr>
              <w:pStyle w:val="TAC"/>
              <w:rPr>
                <w:rFonts w:eastAsia="SimSun"/>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1AC9A685" w14:textId="77777777" w:rsidR="00BD2331" w:rsidRPr="00A1115A" w:rsidRDefault="00BD2331" w:rsidP="00BD2331">
            <w:pPr>
              <w:pStyle w:val="TAC"/>
              <w:rPr>
                <w:rFonts w:eastAsia="SimSun"/>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505F9E8"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11EF6"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1D897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0CDF0"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95351"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DE302D"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AEB21CF" w14:textId="77777777" w:rsidR="00BD2331" w:rsidRPr="00A1115A" w:rsidRDefault="00BD2331" w:rsidP="00BD2331">
            <w:pPr>
              <w:pStyle w:val="TAC"/>
              <w:rPr>
                <w:szCs w:val="18"/>
                <w:lang w:val="en-US" w:eastAsia="zh-CN"/>
              </w:rPr>
            </w:pPr>
          </w:p>
        </w:tc>
      </w:tr>
      <w:tr w:rsidR="00BD2331" w:rsidRPr="00A1115A" w14:paraId="7EAF3FA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4AE12B" w14:textId="77777777" w:rsidR="00BD2331" w:rsidRPr="00A1115A" w:rsidRDefault="00BD2331" w:rsidP="00BD233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2AD09E2" w14:textId="77777777" w:rsidR="00BD2331" w:rsidRPr="00A1115A" w:rsidRDefault="00BD2331" w:rsidP="00BD2331">
            <w:pPr>
              <w:pStyle w:val="TAC"/>
            </w:pPr>
            <w:r w:rsidRPr="009621E4">
              <w:t>CA_n41A-n66A</w:t>
            </w:r>
          </w:p>
        </w:tc>
        <w:tc>
          <w:tcPr>
            <w:tcW w:w="731" w:type="dxa"/>
            <w:tcBorders>
              <w:left w:val="single" w:sz="4" w:space="0" w:color="auto"/>
              <w:right w:val="single" w:sz="4" w:space="0" w:color="auto"/>
            </w:tcBorders>
          </w:tcPr>
          <w:p w14:paraId="73610614" w14:textId="77777777" w:rsidR="00BD2331" w:rsidRPr="00A1115A" w:rsidRDefault="00BD2331" w:rsidP="00BD2331">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6C332B84" w14:textId="77777777" w:rsidR="00BD2331" w:rsidRPr="00A1115A" w:rsidRDefault="00BD2331" w:rsidP="00BD2331">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021969B5" w14:textId="77777777" w:rsidR="00BD2331" w:rsidRPr="00A1115A" w:rsidRDefault="00BD2331" w:rsidP="00BD2331">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23F8F6E2" w14:textId="77777777" w:rsidR="00BD2331" w:rsidRPr="00A1115A" w:rsidRDefault="00BD2331" w:rsidP="00BD2331">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21240370" w14:textId="77777777" w:rsidR="00BD2331" w:rsidRPr="00A1115A" w:rsidRDefault="00BD2331" w:rsidP="00BD2331">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7DA4A72A"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AE0167"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88BBC"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5716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D6367"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4B231C"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8EC7F4"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99D33A"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92E03"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C77100A" w14:textId="77777777" w:rsidR="00BD2331" w:rsidRPr="00A1115A" w:rsidRDefault="00BD2331" w:rsidP="00BD2331">
            <w:pPr>
              <w:pStyle w:val="TAC"/>
              <w:rPr>
                <w:szCs w:val="18"/>
                <w:lang w:val="en-US" w:eastAsia="zh-CN"/>
              </w:rPr>
            </w:pPr>
          </w:p>
        </w:tc>
      </w:tr>
      <w:tr w:rsidR="00BD2331" w:rsidRPr="00A1115A" w14:paraId="42AF8D9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429B26D" w14:textId="77777777" w:rsidR="00BD2331" w:rsidRPr="00A1115A" w:rsidRDefault="00BD2331" w:rsidP="00BD2331">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6EAEC175" w14:textId="77777777" w:rsidR="00BD2331" w:rsidRPr="00A1115A" w:rsidRDefault="00BD2331" w:rsidP="00BD2331">
            <w:pPr>
              <w:pStyle w:val="TAC"/>
              <w:rPr>
                <w:lang w:val="en-US" w:eastAsia="zh-CN"/>
              </w:rPr>
            </w:pPr>
            <w:r w:rsidRPr="00A1115A">
              <w:t>-</w:t>
            </w:r>
          </w:p>
        </w:tc>
        <w:tc>
          <w:tcPr>
            <w:tcW w:w="731" w:type="dxa"/>
            <w:tcBorders>
              <w:left w:val="single" w:sz="4" w:space="0" w:color="auto"/>
              <w:right w:val="single" w:sz="4" w:space="0" w:color="auto"/>
            </w:tcBorders>
          </w:tcPr>
          <w:p w14:paraId="414098BE" w14:textId="77777777" w:rsidR="00BD2331" w:rsidRPr="00A1115A" w:rsidRDefault="00BD2331" w:rsidP="00BD2331">
            <w:pPr>
              <w:pStyle w:val="TAC"/>
              <w:rPr>
                <w:rFonts w:eastAsia="SimSun"/>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663098F2"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6879A4" w14:textId="77777777" w:rsidR="00BD2331" w:rsidRPr="00A1115A" w:rsidRDefault="00BD2331" w:rsidP="00BD2331">
            <w:pPr>
              <w:pStyle w:val="TAC"/>
              <w:rPr>
                <w:rFonts w:eastAsia="SimSun"/>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0F80D6" w14:textId="77777777" w:rsidR="00BD2331" w:rsidRPr="00A1115A" w:rsidRDefault="00BD2331" w:rsidP="00BD2331">
            <w:pPr>
              <w:pStyle w:val="TAC"/>
              <w:rPr>
                <w:rFonts w:eastAsia="SimSun"/>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E801C" w14:textId="77777777" w:rsidR="00BD2331" w:rsidRPr="00A1115A" w:rsidRDefault="00BD2331" w:rsidP="00BD2331">
            <w:pPr>
              <w:pStyle w:val="TAC"/>
              <w:rPr>
                <w:rFonts w:eastAsia="SimSun"/>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15A15D"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DC5BE8"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BE9525"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6C795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770033"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4F9453"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9E7E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435CA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45EEDA"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9E8CA8F"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444A1A5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63D8ACAE" w14:textId="77777777" w:rsidR="00BD2331" w:rsidRPr="00A1115A" w:rsidRDefault="00BD2331" w:rsidP="00BD233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A657797"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71A9904D" w14:textId="77777777" w:rsidR="00BD2331" w:rsidRPr="00A1115A" w:rsidRDefault="00BD2331" w:rsidP="00BD2331">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11DFDF"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C63843"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962C4"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EDFE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E1886C"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3B84DA"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64956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58EED"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08FE81"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85D9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C96E4"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C5ABE1"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FA4BE"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73FC3DF" w14:textId="77777777" w:rsidR="00BD2331" w:rsidRPr="00A1115A" w:rsidRDefault="00BD2331" w:rsidP="00BD2331">
            <w:pPr>
              <w:pStyle w:val="TAC"/>
              <w:rPr>
                <w:lang w:val="en-US" w:eastAsia="zh-CN"/>
              </w:rPr>
            </w:pPr>
          </w:p>
        </w:tc>
      </w:tr>
      <w:tr w:rsidR="00BD2331" w:rsidRPr="00A1115A" w14:paraId="5EBA81F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E1CE74" w14:textId="77777777" w:rsidR="00BD2331" w:rsidRPr="00A1115A" w:rsidRDefault="00BD2331" w:rsidP="00BD233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6BA173A"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7C19D2CD" w14:textId="77777777" w:rsidR="00BD2331" w:rsidRPr="00A1115A" w:rsidRDefault="00BD2331" w:rsidP="00BD2331">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5B8EE4C"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9A9BC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56BD5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9A3B8"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A94C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2A3BFB"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4BF40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DDCDAB"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27EF23"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0DFFA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214D5A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56100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B1057A"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2BF09E" w14:textId="77777777" w:rsidR="00BD2331" w:rsidRPr="00A1115A" w:rsidRDefault="00BD2331" w:rsidP="00BD2331">
            <w:pPr>
              <w:pStyle w:val="TAC"/>
              <w:rPr>
                <w:lang w:val="en-US" w:eastAsia="zh-CN"/>
              </w:rPr>
            </w:pPr>
          </w:p>
        </w:tc>
      </w:tr>
      <w:tr w:rsidR="00BD2331" w:rsidRPr="00A1115A" w14:paraId="18FFCF7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418ACC9" w14:textId="77777777" w:rsidR="00BD2331" w:rsidRPr="00A1115A" w:rsidRDefault="00BD2331" w:rsidP="00BD2331">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31A95C82" w14:textId="77777777" w:rsidR="00BD2331" w:rsidRPr="00A1115A" w:rsidRDefault="00BD2331" w:rsidP="00BD2331">
            <w:pPr>
              <w:pStyle w:val="TAC"/>
              <w:rPr>
                <w:lang w:val="en-US" w:eastAsia="zh-CN"/>
              </w:rPr>
            </w:pPr>
            <w:r w:rsidRPr="00A1115A">
              <w:t>-</w:t>
            </w:r>
          </w:p>
        </w:tc>
        <w:tc>
          <w:tcPr>
            <w:tcW w:w="731" w:type="dxa"/>
            <w:tcBorders>
              <w:left w:val="single" w:sz="4" w:space="0" w:color="auto"/>
              <w:right w:val="single" w:sz="4" w:space="0" w:color="auto"/>
            </w:tcBorders>
          </w:tcPr>
          <w:p w14:paraId="494EB7A0" w14:textId="77777777" w:rsidR="00BD2331" w:rsidRPr="00A1115A" w:rsidRDefault="00BD2331" w:rsidP="00BD2331">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6BE74B24" w14:textId="77777777" w:rsidR="00BD2331" w:rsidRPr="00A1115A" w:rsidRDefault="00BD2331" w:rsidP="00BD2331">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233A9200"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2D2785AA"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8C6A3F5" w14:textId="77777777" w:rsidR="00BD2331" w:rsidRPr="00A1115A" w:rsidRDefault="00BD2331" w:rsidP="00BD233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78CA96C"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1A4C6FA6" w14:textId="77777777" w:rsidR="00BD2331" w:rsidRPr="00A1115A" w:rsidRDefault="00BD2331" w:rsidP="00BD2331">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163FDD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0EB07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95CE3A"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15879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FED9A8"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F0F85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741A9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2DE048"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235E6"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A8941"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04E25"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529883"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B1C6D5"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325D34A" w14:textId="77777777" w:rsidR="00BD2331" w:rsidRPr="00A1115A" w:rsidRDefault="00BD2331" w:rsidP="00BD2331">
            <w:pPr>
              <w:pStyle w:val="TAC"/>
              <w:rPr>
                <w:lang w:val="en-US" w:eastAsia="zh-CN"/>
              </w:rPr>
            </w:pPr>
          </w:p>
        </w:tc>
      </w:tr>
      <w:tr w:rsidR="00BD2331" w:rsidRPr="00A1115A" w14:paraId="3277E245"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3FA50B" w14:textId="77777777" w:rsidR="00BD2331" w:rsidRPr="00A1115A" w:rsidRDefault="00BD2331" w:rsidP="00BD233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4AB927B"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451F3959" w14:textId="77777777" w:rsidR="00BD2331" w:rsidRPr="00A1115A" w:rsidRDefault="00BD2331" w:rsidP="00BD2331">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9E7DBCE"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E84AD3"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8B4417"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BFEC1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D1F27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50C36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66564F"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09FE93"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781A21"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8F3DD4"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43BFB0"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1D9C55"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0310B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A614C7" w14:textId="77777777" w:rsidR="00BD2331" w:rsidRPr="00A1115A" w:rsidRDefault="00BD2331" w:rsidP="00BD2331">
            <w:pPr>
              <w:pStyle w:val="TAC"/>
              <w:rPr>
                <w:lang w:val="en-US" w:eastAsia="zh-CN"/>
              </w:rPr>
            </w:pPr>
          </w:p>
        </w:tc>
      </w:tr>
      <w:tr w:rsidR="00BD2331" w:rsidRPr="00A1115A" w14:paraId="74503EF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C3051F3" w14:textId="77777777" w:rsidR="00BD2331" w:rsidRPr="00A1115A" w:rsidRDefault="00BD2331" w:rsidP="00BD2331">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24C4ABCC" w14:textId="77777777" w:rsidR="00BD2331" w:rsidRPr="00A1115A" w:rsidRDefault="00BD2331" w:rsidP="00BD2331">
            <w:pPr>
              <w:pStyle w:val="TAC"/>
              <w:rPr>
                <w:lang w:val="en-US" w:eastAsia="zh-CN"/>
              </w:rPr>
            </w:pPr>
            <w:r w:rsidRPr="00A1115A">
              <w:t>CA_41C</w:t>
            </w:r>
          </w:p>
        </w:tc>
        <w:tc>
          <w:tcPr>
            <w:tcW w:w="731" w:type="dxa"/>
            <w:tcBorders>
              <w:left w:val="single" w:sz="4" w:space="0" w:color="auto"/>
              <w:right w:val="single" w:sz="4" w:space="0" w:color="auto"/>
            </w:tcBorders>
          </w:tcPr>
          <w:p w14:paraId="27FF86C1" w14:textId="77777777" w:rsidR="00BD2331" w:rsidRPr="00A1115A" w:rsidRDefault="00BD2331" w:rsidP="00BD2331">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10E16532" w14:textId="77777777" w:rsidR="00BD2331" w:rsidRPr="00A1115A" w:rsidRDefault="00BD2331" w:rsidP="00BD2331">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31F3E2CA"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445038F5"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58D676C" w14:textId="77777777" w:rsidR="00BD2331" w:rsidRPr="00A1115A" w:rsidRDefault="00BD2331" w:rsidP="00BD233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CC56948"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1C64E133" w14:textId="77777777" w:rsidR="00BD2331" w:rsidRPr="00A1115A" w:rsidRDefault="00BD2331" w:rsidP="00BD2331">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520268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733AC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A2921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CABC11"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9DB7DC"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A34B0A"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82897C"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E1457E"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3DEB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51569"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4336AF"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95B3BC"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D1D2B"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F4EDB5" w14:textId="77777777" w:rsidR="00BD2331" w:rsidRPr="00A1115A" w:rsidRDefault="00BD2331" w:rsidP="00BD2331">
            <w:pPr>
              <w:pStyle w:val="TAC"/>
              <w:rPr>
                <w:lang w:val="en-US" w:eastAsia="zh-CN"/>
              </w:rPr>
            </w:pPr>
          </w:p>
        </w:tc>
      </w:tr>
      <w:tr w:rsidR="00BD2331" w:rsidRPr="00A1115A" w14:paraId="0A6A2A28"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A5E0C0" w14:textId="77777777" w:rsidR="00BD2331" w:rsidRPr="00A1115A" w:rsidRDefault="00BD2331" w:rsidP="00BD233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AC061B"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34732A47" w14:textId="77777777" w:rsidR="00BD2331" w:rsidRPr="00A1115A" w:rsidRDefault="00BD2331" w:rsidP="00BD2331">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129B1FF"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9E530F"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554F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984EF"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6DB2AB"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6C2F0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55D2E7"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889ED7"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427D6A"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D22725"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3495E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678221"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F80335"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9FCC37" w14:textId="77777777" w:rsidR="00BD2331" w:rsidRPr="00A1115A" w:rsidRDefault="00BD2331" w:rsidP="00BD2331">
            <w:pPr>
              <w:pStyle w:val="TAC"/>
              <w:rPr>
                <w:lang w:val="en-US" w:eastAsia="zh-CN"/>
              </w:rPr>
            </w:pPr>
          </w:p>
        </w:tc>
      </w:tr>
      <w:tr w:rsidR="00BD2331" w:rsidRPr="00A1115A" w14:paraId="12A3FC8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5E001A5" w14:textId="77777777" w:rsidR="00BD2331" w:rsidRPr="00A1115A" w:rsidRDefault="00BD2331" w:rsidP="00BD2331">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1DABEADD" w14:textId="77777777" w:rsidR="00BD2331" w:rsidRPr="00A1115A" w:rsidRDefault="00BD2331" w:rsidP="00BD2331">
            <w:pPr>
              <w:pStyle w:val="TAC"/>
              <w:rPr>
                <w:lang w:val="en-US" w:eastAsia="zh-CN"/>
              </w:rPr>
            </w:pPr>
            <w:r w:rsidRPr="00A1115A">
              <w:t>-</w:t>
            </w:r>
          </w:p>
        </w:tc>
        <w:tc>
          <w:tcPr>
            <w:tcW w:w="731" w:type="dxa"/>
            <w:tcBorders>
              <w:left w:val="single" w:sz="4" w:space="0" w:color="auto"/>
              <w:right w:val="single" w:sz="4" w:space="0" w:color="auto"/>
            </w:tcBorders>
          </w:tcPr>
          <w:p w14:paraId="675DE48B" w14:textId="77777777" w:rsidR="00BD2331" w:rsidRPr="00A1115A" w:rsidRDefault="00BD2331" w:rsidP="00BD2331">
            <w:pPr>
              <w:pStyle w:val="TAC"/>
              <w:rPr>
                <w:rFonts w:eastAsia="SimSun"/>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1815948C" w14:textId="77777777" w:rsidR="00BD2331" w:rsidRPr="00A1115A" w:rsidRDefault="00BD2331" w:rsidP="00BD2331">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EF06F7E" w14:textId="77777777" w:rsidR="00BD2331" w:rsidRPr="00A1115A" w:rsidRDefault="00BD2331" w:rsidP="00BD2331">
            <w:pPr>
              <w:pStyle w:val="TAC"/>
              <w:rPr>
                <w:rFonts w:eastAsia="SimSun"/>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38F1E3D4" w14:textId="77777777" w:rsidR="00BD2331" w:rsidRPr="00A1115A" w:rsidRDefault="00BD2331" w:rsidP="00BD2331">
            <w:pPr>
              <w:pStyle w:val="TAC"/>
              <w:rPr>
                <w:rFonts w:eastAsia="SimSun"/>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32BE188E" w14:textId="77777777" w:rsidR="00BD2331" w:rsidRPr="00A1115A" w:rsidRDefault="00BD2331" w:rsidP="00BD2331">
            <w:pPr>
              <w:pStyle w:val="TAC"/>
              <w:rPr>
                <w:rFonts w:eastAsia="SimSun"/>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41C0BF93" w14:textId="77777777" w:rsidR="00BD2331" w:rsidRPr="00A1115A" w:rsidRDefault="00BD2331" w:rsidP="00BD2331">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A8248E4" w14:textId="77777777" w:rsidR="00BD2331" w:rsidRPr="00A1115A" w:rsidRDefault="00BD2331" w:rsidP="00BD2331">
            <w:pPr>
              <w:pStyle w:val="TAC"/>
              <w:rPr>
                <w:rFonts w:eastAsia="SimSun"/>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1333082E" w14:textId="77777777" w:rsidR="00BD2331" w:rsidRPr="00A1115A" w:rsidRDefault="00BD2331" w:rsidP="00BD2331">
            <w:pPr>
              <w:pStyle w:val="TAC"/>
              <w:rPr>
                <w:rFonts w:eastAsia="SimSun"/>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27CD8CC7" w14:textId="77777777" w:rsidR="00BD2331" w:rsidRPr="00A1115A" w:rsidRDefault="00BD2331" w:rsidP="00BD2331">
            <w:pPr>
              <w:pStyle w:val="TAC"/>
              <w:rPr>
                <w:rFonts w:eastAsia="SimSun"/>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139E6D63" w14:textId="77777777" w:rsidR="00BD2331" w:rsidRPr="00A1115A" w:rsidRDefault="00BD2331" w:rsidP="00BD2331">
            <w:pPr>
              <w:pStyle w:val="TAC"/>
              <w:rPr>
                <w:rFonts w:eastAsia="SimSun"/>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3FD72031" w14:textId="77777777" w:rsidR="00BD2331" w:rsidRPr="00A1115A" w:rsidRDefault="00BD2331" w:rsidP="00BD2331">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AFADE9A" w14:textId="77777777" w:rsidR="00BD2331" w:rsidRPr="00A1115A" w:rsidRDefault="00BD2331" w:rsidP="00BD2331">
            <w:pPr>
              <w:pStyle w:val="TAC"/>
              <w:rPr>
                <w:rFonts w:eastAsia="SimSun"/>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453A9BE0" w14:textId="77777777" w:rsidR="00BD2331" w:rsidRPr="00A1115A" w:rsidRDefault="00BD2331" w:rsidP="00BD2331">
            <w:pPr>
              <w:pStyle w:val="TAC"/>
              <w:rPr>
                <w:rFonts w:eastAsia="SimSun"/>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747AC9B9" w14:textId="77777777" w:rsidR="00BD2331" w:rsidRPr="00A1115A" w:rsidRDefault="00BD2331" w:rsidP="00BD2331">
            <w:pPr>
              <w:pStyle w:val="TAC"/>
              <w:rPr>
                <w:rFonts w:eastAsia="SimSun"/>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2599A6E2"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3257EC3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81A9085" w14:textId="77777777" w:rsidR="00BD2331" w:rsidRPr="00A1115A" w:rsidRDefault="00BD2331" w:rsidP="00BD233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E2705DF"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6A1927C2" w14:textId="77777777" w:rsidR="00BD2331" w:rsidRPr="00A1115A" w:rsidRDefault="00BD2331" w:rsidP="00BD2331">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171F1B"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1142A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36AD1A"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9B8D4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876D33"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753543"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92F39"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55621"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60135"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94A8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7E36E7"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0D056D"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95E158"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DF2B008" w14:textId="77777777" w:rsidR="00BD2331" w:rsidRPr="00A1115A" w:rsidRDefault="00BD2331" w:rsidP="00BD2331">
            <w:pPr>
              <w:pStyle w:val="TAC"/>
              <w:rPr>
                <w:lang w:val="en-US" w:eastAsia="zh-CN"/>
              </w:rPr>
            </w:pPr>
          </w:p>
        </w:tc>
      </w:tr>
      <w:tr w:rsidR="00BD2331" w:rsidRPr="00A1115A" w14:paraId="20A92FF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0CB9A3" w14:textId="77777777" w:rsidR="00BD2331" w:rsidRPr="00A1115A" w:rsidRDefault="00BD2331" w:rsidP="00BD233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D3A9800"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7BE62684" w14:textId="77777777" w:rsidR="00BD2331" w:rsidRPr="00A1115A" w:rsidRDefault="00BD2331" w:rsidP="00BD2331">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7609328"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FA5373"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604E8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B14C2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3A6CC"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E2BB2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326EE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D491EB"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EEB897"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2C58F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5EBD7A"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97A37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663A1C"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D01B03" w14:textId="77777777" w:rsidR="00BD2331" w:rsidRPr="00A1115A" w:rsidRDefault="00BD2331" w:rsidP="00BD2331">
            <w:pPr>
              <w:pStyle w:val="TAC"/>
              <w:rPr>
                <w:lang w:val="en-US" w:eastAsia="zh-CN"/>
              </w:rPr>
            </w:pPr>
          </w:p>
        </w:tc>
      </w:tr>
      <w:tr w:rsidR="00BD2331" w:rsidRPr="00A1115A" w14:paraId="4C528BB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5A0C89B" w14:textId="77777777" w:rsidR="00BD2331" w:rsidRPr="00A1115A" w:rsidRDefault="00BD2331" w:rsidP="00BD2331">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543CA18C" w14:textId="77777777" w:rsidR="00BD2331" w:rsidRPr="00A1115A" w:rsidRDefault="00BD2331" w:rsidP="00BD2331">
            <w:pPr>
              <w:pStyle w:val="TAC"/>
              <w:rPr>
                <w:lang w:val="en-US" w:eastAsia="zh-CN"/>
              </w:rPr>
            </w:pPr>
            <w:r w:rsidRPr="00A1115A">
              <w:t>-</w:t>
            </w:r>
          </w:p>
        </w:tc>
        <w:tc>
          <w:tcPr>
            <w:tcW w:w="731" w:type="dxa"/>
            <w:tcBorders>
              <w:left w:val="single" w:sz="4" w:space="0" w:color="auto"/>
              <w:right w:val="single" w:sz="4" w:space="0" w:color="auto"/>
            </w:tcBorders>
          </w:tcPr>
          <w:p w14:paraId="350E5D63" w14:textId="77777777" w:rsidR="00BD2331" w:rsidRPr="00A1115A" w:rsidRDefault="00BD2331" w:rsidP="00BD2331">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03217D87" w14:textId="77777777" w:rsidR="00BD2331" w:rsidRPr="00A1115A" w:rsidRDefault="00BD2331" w:rsidP="00BD2331">
            <w:pPr>
              <w:pStyle w:val="TAC"/>
              <w:rPr>
                <w:rFonts w:eastAsia="SimSun"/>
                <w:szCs w:val="18"/>
                <w:lang w:val="en-US" w:eastAsia="zh-CN"/>
              </w:rPr>
            </w:pPr>
            <w:r w:rsidRPr="00401180">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6D9605C"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03847B6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5C75B67" w14:textId="77777777" w:rsidR="00BD2331" w:rsidRPr="00A1115A" w:rsidRDefault="00BD2331" w:rsidP="00BD233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1C0A496C"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51AF8741" w14:textId="77777777" w:rsidR="00BD2331" w:rsidRPr="00A1115A" w:rsidRDefault="00BD2331" w:rsidP="00BD2331">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5E4AC58"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B47CB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225784"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8462A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C8A81D"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E60A0B"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C39F7"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E876D8"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42C8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E5FF5"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443D81"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F84F50"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07748C"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20EF973" w14:textId="77777777" w:rsidR="00BD2331" w:rsidRPr="00A1115A" w:rsidRDefault="00BD2331" w:rsidP="00BD2331">
            <w:pPr>
              <w:pStyle w:val="TAC"/>
              <w:rPr>
                <w:lang w:val="en-US" w:eastAsia="zh-CN"/>
              </w:rPr>
            </w:pPr>
          </w:p>
        </w:tc>
      </w:tr>
      <w:tr w:rsidR="00BD2331" w:rsidRPr="00A1115A" w14:paraId="58ED9326"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7F1B54" w14:textId="77777777" w:rsidR="00BD2331" w:rsidRPr="00A1115A" w:rsidRDefault="00BD2331" w:rsidP="00BD233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481121"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7EC5C785" w14:textId="77777777" w:rsidR="00BD2331" w:rsidRPr="00A1115A" w:rsidRDefault="00BD2331" w:rsidP="00BD2331">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48443CA"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295A5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7BEA7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F954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6F8748"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A5CCF8"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B50AA7"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668A3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D19994"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FD99AF"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FD9D07"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7DCFD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9B2AB7"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0C2B6D9" w14:textId="77777777" w:rsidR="00BD2331" w:rsidRPr="00A1115A" w:rsidRDefault="00BD2331" w:rsidP="00BD2331">
            <w:pPr>
              <w:pStyle w:val="TAC"/>
              <w:rPr>
                <w:lang w:val="en-US" w:eastAsia="zh-CN"/>
              </w:rPr>
            </w:pPr>
          </w:p>
        </w:tc>
      </w:tr>
      <w:tr w:rsidR="00BD2331" w:rsidRPr="00A1115A" w14:paraId="61FD2361"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D32FD5C" w14:textId="77777777" w:rsidR="00BD2331" w:rsidRPr="00A1115A" w:rsidRDefault="00BD2331" w:rsidP="00BD2331">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182E831F" w14:textId="77777777" w:rsidR="00BD2331" w:rsidRPr="00A1115A" w:rsidRDefault="00BD2331" w:rsidP="00BD2331">
            <w:pPr>
              <w:pStyle w:val="TAC"/>
              <w:rPr>
                <w:lang w:val="en-US" w:eastAsia="zh-CN"/>
              </w:rPr>
            </w:pPr>
            <w:r w:rsidRPr="00A1115A">
              <w:t>CA_41C</w:t>
            </w:r>
          </w:p>
        </w:tc>
        <w:tc>
          <w:tcPr>
            <w:tcW w:w="731" w:type="dxa"/>
            <w:tcBorders>
              <w:left w:val="single" w:sz="4" w:space="0" w:color="auto"/>
              <w:right w:val="single" w:sz="4" w:space="0" w:color="auto"/>
            </w:tcBorders>
          </w:tcPr>
          <w:p w14:paraId="4B6907CA" w14:textId="77777777" w:rsidR="00BD2331" w:rsidRPr="00A1115A" w:rsidRDefault="00BD2331" w:rsidP="00BD2331">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175CADD2" w14:textId="77777777" w:rsidR="00BD2331" w:rsidRPr="00A1115A" w:rsidRDefault="00BD2331" w:rsidP="00BD2331">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985182C"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77960FA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47432072" w14:textId="77777777" w:rsidR="00BD2331" w:rsidRPr="00A1115A" w:rsidRDefault="00BD2331" w:rsidP="00BD233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54097F1"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4A11F348" w14:textId="77777777" w:rsidR="00BD2331" w:rsidRPr="00A1115A" w:rsidRDefault="00BD2331" w:rsidP="00BD2331">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DAEFF61"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87E72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BAD45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141B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F39640" w14:textId="77777777" w:rsidR="00BD2331" w:rsidRPr="00A1115A" w:rsidRDefault="00BD2331" w:rsidP="00BD2331">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D7DDA3"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E5529"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5E069"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EF6CF"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F34CD" w14:textId="77777777" w:rsidR="00BD2331" w:rsidRPr="00A1115A" w:rsidRDefault="00BD2331" w:rsidP="00BD2331">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D94888" w14:textId="77777777" w:rsidR="00BD2331" w:rsidRPr="00A1115A" w:rsidRDefault="00BD2331" w:rsidP="00BD2331">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C05BC1" w14:textId="77777777" w:rsidR="00BD2331" w:rsidRPr="00A1115A" w:rsidRDefault="00BD2331" w:rsidP="00BD2331">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CC67D" w14:textId="77777777" w:rsidR="00BD2331" w:rsidRPr="00A1115A" w:rsidRDefault="00BD2331" w:rsidP="00BD2331">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6A79F45" w14:textId="77777777" w:rsidR="00BD2331" w:rsidRPr="00A1115A" w:rsidRDefault="00BD2331" w:rsidP="00BD2331">
            <w:pPr>
              <w:pStyle w:val="TAC"/>
              <w:rPr>
                <w:lang w:val="en-US" w:eastAsia="zh-CN"/>
              </w:rPr>
            </w:pPr>
          </w:p>
        </w:tc>
      </w:tr>
      <w:tr w:rsidR="00BD2331" w:rsidRPr="00A1115A" w14:paraId="144BAC90"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E26D1A" w14:textId="77777777" w:rsidR="00BD2331" w:rsidRPr="00A1115A" w:rsidRDefault="00BD2331" w:rsidP="00BD233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3806193" w14:textId="77777777" w:rsidR="00BD2331" w:rsidRPr="00A1115A" w:rsidRDefault="00BD2331" w:rsidP="00BD2331">
            <w:pPr>
              <w:pStyle w:val="TAC"/>
              <w:rPr>
                <w:lang w:val="en-US" w:eastAsia="zh-CN"/>
              </w:rPr>
            </w:pPr>
          </w:p>
        </w:tc>
        <w:tc>
          <w:tcPr>
            <w:tcW w:w="731" w:type="dxa"/>
            <w:tcBorders>
              <w:left w:val="single" w:sz="4" w:space="0" w:color="auto"/>
              <w:right w:val="single" w:sz="4" w:space="0" w:color="auto"/>
            </w:tcBorders>
          </w:tcPr>
          <w:p w14:paraId="7F2C2A27" w14:textId="77777777" w:rsidR="00BD2331" w:rsidRPr="00A1115A" w:rsidRDefault="00BD2331" w:rsidP="00BD2331">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C5A0DA2" w14:textId="77777777" w:rsidR="00BD2331" w:rsidRPr="00A1115A" w:rsidRDefault="00BD2331" w:rsidP="00BD2331">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C9D63F"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CF2EC"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701EDF"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D5ABB"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6E8C62"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0C33E9"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306736"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F435DE"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C368C8"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97800D"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181977"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959A2F" w14:textId="77777777" w:rsidR="00BD2331" w:rsidRPr="00A1115A" w:rsidRDefault="00BD2331" w:rsidP="00BD2331">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48F780" w14:textId="77777777" w:rsidR="00BD2331" w:rsidRPr="00A1115A" w:rsidRDefault="00BD2331" w:rsidP="00BD2331">
            <w:pPr>
              <w:pStyle w:val="TAC"/>
              <w:rPr>
                <w:lang w:val="en-US" w:eastAsia="zh-CN"/>
              </w:rPr>
            </w:pPr>
          </w:p>
        </w:tc>
      </w:tr>
      <w:tr w:rsidR="00BD2331" w:rsidRPr="00A1115A" w14:paraId="57DDC331" w14:textId="77777777" w:rsidTr="00BD2331">
        <w:trPr>
          <w:trHeight w:val="29"/>
          <w:jc w:val="center"/>
        </w:trPr>
        <w:tc>
          <w:tcPr>
            <w:tcW w:w="1648" w:type="dxa"/>
            <w:tcBorders>
              <w:left w:val="single" w:sz="4" w:space="0" w:color="auto"/>
              <w:bottom w:val="nil"/>
              <w:right w:val="single" w:sz="4" w:space="0" w:color="auto"/>
            </w:tcBorders>
            <w:shd w:val="clear" w:color="auto" w:fill="auto"/>
          </w:tcPr>
          <w:p w14:paraId="3627D998" w14:textId="77777777" w:rsidR="00BD2331" w:rsidRPr="00A1115A" w:rsidRDefault="00BD2331" w:rsidP="00BD2331">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31D3686C" w14:textId="77777777" w:rsidR="00BD2331" w:rsidRPr="00A1115A" w:rsidRDefault="00BD2331" w:rsidP="00BD2331">
            <w:pPr>
              <w:pStyle w:val="TAC"/>
              <w:rPr>
                <w:lang w:val="en-US" w:eastAsia="zh-CN"/>
              </w:rPr>
            </w:pPr>
            <w:r w:rsidRPr="00A1115A">
              <w:rPr>
                <w:lang w:val="en-US" w:eastAsia="zh-CN"/>
              </w:rPr>
              <w:t>CA_n66A-n71A</w:t>
            </w:r>
          </w:p>
          <w:p w14:paraId="1659C6A9" w14:textId="77777777" w:rsidR="00BD2331" w:rsidRPr="00A1115A" w:rsidRDefault="00BD2331" w:rsidP="00BD2331">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0D27098E" w14:textId="77777777" w:rsidR="00BD2331" w:rsidRPr="00A1115A" w:rsidRDefault="00BD2331" w:rsidP="00BD2331">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2DA63CFE"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7E9CC9"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51B3EB"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70239A" w14:textId="77777777" w:rsidR="00BD2331" w:rsidRPr="00A1115A" w:rsidRDefault="00BD2331" w:rsidP="00BD233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128DA2"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D04CA7"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19837B" w14:textId="77777777" w:rsidR="00BD2331" w:rsidRPr="00A1115A" w:rsidRDefault="00BD2331" w:rsidP="00BD233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D5ACDE"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55C0C7"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D15D25"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EF3FE4"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72D36F"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263FB7" w14:textId="77777777" w:rsidR="00BD2331" w:rsidRPr="00A1115A" w:rsidRDefault="00BD2331" w:rsidP="00BD233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16702A8"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4FEA70C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19618AC"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63D7193"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1E3AEE3E" w14:textId="77777777" w:rsidR="00BD2331" w:rsidRPr="00A1115A" w:rsidRDefault="00BD2331" w:rsidP="00BD233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5D29232"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3F618F"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8E52D0"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0BC151" w14:textId="77777777" w:rsidR="00BD2331" w:rsidRPr="00A1115A" w:rsidRDefault="00BD2331" w:rsidP="00BD2331">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D040C67" w14:textId="77777777" w:rsidR="00BD2331" w:rsidRPr="00A1115A" w:rsidRDefault="00BD2331" w:rsidP="00BD233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F5CAC4D"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4ADA7F"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ACE96A"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8378F3"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C3DC6A"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EBBC0D"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39A2E25"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E8F8BE"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09B4673" w14:textId="77777777" w:rsidR="00BD2331" w:rsidRPr="00A1115A" w:rsidRDefault="00BD2331" w:rsidP="00BD2331">
            <w:pPr>
              <w:pStyle w:val="TAC"/>
              <w:rPr>
                <w:lang w:val="en-US" w:eastAsia="zh-CN"/>
              </w:rPr>
            </w:pPr>
          </w:p>
        </w:tc>
      </w:tr>
      <w:tr w:rsidR="00BD2331" w:rsidRPr="00A1115A" w14:paraId="600A04DB"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F69687"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F9B75F"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43FC9AF1" w14:textId="77777777" w:rsidR="00BD2331" w:rsidRPr="00A1115A" w:rsidRDefault="00BD2331" w:rsidP="00BD233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CD0EAD0"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CD108C"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007C50" w14:textId="77777777" w:rsidR="00BD2331" w:rsidRPr="00A1115A" w:rsidRDefault="00BD2331" w:rsidP="00BD233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DDE68" w14:textId="77777777" w:rsidR="00BD2331" w:rsidRPr="00A1115A" w:rsidRDefault="00BD2331" w:rsidP="00BD233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A115A"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B86DCE"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5955F1"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430425"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02FA8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52B768"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52F5DD"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3AED40A"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093250"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3CDC071F" w14:textId="77777777" w:rsidR="00BD2331" w:rsidRPr="00A1115A" w:rsidRDefault="00BD2331" w:rsidP="00BD2331">
            <w:pPr>
              <w:pStyle w:val="TAC"/>
              <w:rPr>
                <w:lang w:val="en-US" w:eastAsia="zh-CN"/>
              </w:rPr>
            </w:pPr>
          </w:p>
        </w:tc>
      </w:tr>
      <w:tr w:rsidR="00BD2331" w:rsidRPr="00A1115A" w14:paraId="0B38AD4C"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69222B" w14:textId="77777777" w:rsidR="00BD2331" w:rsidRPr="00A1115A" w:rsidRDefault="00BD2331" w:rsidP="00BD2331">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B50B8F2" w14:textId="77777777" w:rsidR="00BD2331" w:rsidRPr="00A1115A" w:rsidRDefault="00BD2331" w:rsidP="00BD2331">
            <w:pPr>
              <w:pStyle w:val="TAC"/>
              <w:rPr>
                <w:lang w:val="en-US" w:eastAsia="zh-CN"/>
              </w:rPr>
            </w:pPr>
            <w:r w:rsidRPr="00A1115A">
              <w:rPr>
                <w:lang w:val="en-US" w:eastAsia="zh-CN"/>
              </w:rPr>
              <w:t>CA_n66A-n71A</w:t>
            </w:r>
          </w:p>
          <w:p w14:paraId="32D3CFFE" w14:textId="77777777" w:rsidR="00BD2331" w:rsidRPr="00A1115A" w:rsidRDefault="00BD2331" w:rsidP="00BD2331">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02DEFFF8" w14:textId="77777777" w:rsidR="00BD2331" w:rsidRPr="00A1115A" w:rsidRDefault="00BD2331" w:rsidP="00BD2331">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400E8584" w14:textId="77777777" w:rsidR="00BD2331" w:rsidRPr="00A1115A" w:rsidRDefault="00BD2331" w:rsidP="00BD2331">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0824EA2E"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07FF1DEB"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85CF422"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10E86AE"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6551A23E" w14:textId="77777777" w:rsidR="00BD2331" w:rsidRPr="00A1115A" w:rsidRDefault="00BD2331" w:rsidP="00BD233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7CA06FC"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7A9895"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3C7E52"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6E2BC" w14:textId="77777777" w:rsidR="00BD2331" w:rsidRPr="00A1115A" w:rsidRDefault="00BD2331" w:rsidP="00BD233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DF5230E" w14:textId="77777777" w:rsidR="00BD2331" w:rsidRPr="00A1115A" w:rsidRDefault="00BD2331" w:rsidP="00BD233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04ECB57"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BC12B"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8E4C24"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0BB96C"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D554DA"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250942"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EE10F8D"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1E87B0"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D484154" w14:textId="77777777" w:rsidR="00BD2331" w:rsidRPr="00A1115A" w:rsidRDefault="00BD2331" w:rsidP="00BD2331">
            <w:pPr>
              <w:pStyle w:val="TAC"/>
              <w:rPr>
                <w:lang w:val="en-US" w:eastAsia="zh-CN"/>
              </w:rPr>
            </w:pPr>
          </w:p>
        </w:tc>
      </w:tr>
      <w:tr w:rsidR="00BD2331" w:rsidRPr="00A1115A" w14:paraId="24390AB9" w14:textId="77777777" w:rsidTr="00BD233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2B7126" w14:textId="77777777" w:rsidR="00BD2331" w:rsidRPr="00A1115A" w:rsidRDefault="00BD2331" w:rsidP="00BD233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AA0A229"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5F79D330" w14:textId="77777777" w:rsidR="00BD2331" w:rsidRPr="00A1115A" w:rsidRDefault="00BD2331" w:rsidP="00BD233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FA7BF8A" w14:textId="77777777" w:rsidR="00BD2331" w:rsidRPr="00A1115A" w:rsidRDefault="00BD2331" w:rsidP="00BD233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BE893" w14:textId="77777777" w:rsidR="00BD2331" w:rsidRPr="00A1115A" w:rsidRDefault="00BD2331" w:rsidP="00BD233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C62844" w14:textId="77777777" w:rsidR="00BD2331" w:rsidRPr="00A1115A" w:rsidRDefault="00BD2331" w:rsidP="00BD233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3A2E0"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8C53F9"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7E672D"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8FC85"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0C459E"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D7AD4C"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1FE97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4D590B"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5DF14F"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FF3659"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3DD4B538" w14:textId="77777777" w:rsidR="00BD2331" w:rsidRPr="00A1115A" w:rsidRDefault="00BD2331" w:rsidP="00BD2331">
            <w:pPr>
              <w:pStyle w:val="TAC"/>
              <w:rPr>
                <w:lang w:val="en-US" w:eastAsia="zh-CN"/>
              </w:rPr>
            </w:pPr>
          </w:p>
        </w:tc>
      </w:tr>
      <w:tr w:rsidR="00BD2331" w:rsidRPr="00A1115A" w14:paraId="488873F9" w14:textId="77777777" w:rsidTr="00BD233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5D2BD5" w14:textId="77777777" w:rsidR="00BD2331" w:rsidRPr="00A1115A" w:rsidRDefault="00BD2331" w:rsidP="00BD2331">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0674EF1" w14:textId="77777777" w:rsidR="00BD2331" w:rsidRPr="00A1115A" w:rsidRDefault="00BD2331" w:rsidP="00BD2331">
            <w:pPr>
              <w:pStyle w:val="TAC"/>
              <w:rPr>
                <w:lang w:val="en-US" w:eastAsia="zh-CN"/>
              </w:rPr>
            </w:pPr>
            <w:r w:rsidRPr="00A1115A">
              <w:rPr>
                <w:lang w:val="en-US" w:eastAsia="zh-CN"/>
              </w:rPr>
              <w:t>CA_n66A-n71A</w:t>
            </w:r>
          </w:p>
          <w:p w14:paraId="164C2EBF" w14:textId="77777777" w:rsidR="00BD2331" w:rsidRPr="00A1115A" w:rsidRDefault="00BD2331" w:rsidP="00BD2331">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03AA1BE6" w14:textId="77777777" w:rsidR="00BD2331" w:rsidRPr="00A1115A" w:rsidRDefault="00BD2331" w:rsidP="00BD2331">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2FFD057A" w14:textId="77777777" w:rsidR="00BD2331" w:rsidRPr="00A1115A" w:rsidRDefault="00BD2331" w:rsidP="00BD2331">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18C7EAD4" w14:textId="77777777" w:rsidR="00BD2331" w:rsidRPr="00A1115A" w:rsidRDefault="00BD2331" w:rsidP="00BD2331">
            <w:pPr>
              <w:pStyle w:val="TAC"/>
              <w:rPr>
                <w:lang w:val="en-US" w:eastAsia="zh-CN"/>
              </w:rPr>
            </w:pPr>
            <w:r w:rsidRPr="00A1115A">
              <w:rPr>
                <w:rFonts w:hint="eastAsia"/>
                <w:lang w:val="en-US" w:eastAsia="zh-CN"/>
              </w:rPr>
              <w:t>0</w:t>
            </w:r>
          </w:p>
        </w:tc>
      </w:tr>
      <w:tr w:rsidR="00BD2331" w:rsidRPr="00A1115A" w14:paraId="685806C9"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5D5F0B3"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7FC350" w14:textId="77777777" w:rsidR="00BD2331" w:rsidRPr="00A1115A" w:rsidRDefault="00BD2331" w:rsidP="00BD2331">
            <w:pPr>
              <w:pStyle w:val="TAC"/>
              <w:rPr>
                <w:lang w:val="en-US"/>
              </w:rPr>
            </w:pPr>
          </w:p>
        </w:tc>
        <w:tc>
          <w:tcPr>
            <w:tcW w:w="731" w:type="dxa"/>
            <w:tcBorders>
              <w:left w:val="single" w:sz="4" w:space="0" w:color="auto"/>
              <w:bottom w:val="single" w:sz="4" w:space="0" w:color="auto"/>
              <w:right w:val="single" w:sz="4" w:space="0" w:color="auto"/>
            </w:tcBorders>
          </w:tcPr>
          <w:p w14:paraId="1F74CE6C" w14:textId="77777777" w:rsidR="00BD2331" w:rsidRPr="00A1115A" w:rsidRDefault="00BD2331" w:rsidP="00BD233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F1FD089" w14:textId="77777777" w:rsidR="00BD2331" w:rsidRPr="00A1115A" w:rsidRDefault="00BD2331" w:rsidP="00BD233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9006A9"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5C7B01"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E7A7A2" w14:textId="77777777" w:rsidR="00BD2331" w:rsidRPr="00A1115A" w:rsidRDefault="00BD2331" w:rsidP="00BD233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A16DCA0" w14:textId="77777777" w:rsidR="00BD2331" w:rsidRPr="00A1115A" w:rsidRDefault="00BD2331" w:rsidP="00BD233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A1AB9BE"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54A324"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034BE2"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82F299"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A194B8"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D35F6F"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C012A9F"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CF500"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8DFAF61" w14:textId="77777777" w:rsidR="00BD2331" w:rsidRPr="00A1115A" w:rsidRDefault="00BD2331" w:rsidP="00BD2331">
            <w:pPr>
              <w:pStyle w:val="TAC"/>
              <w:rPr>
                <w:lang w:val="en-US" w:eastAsia="zh-CN"/>
              </w:rPr>
            </w:pPr>
          </w:p>
        </w:tc>
      </w:tr>
      <w:tr w:rsidR="00BD2331" w:rsidRPr="00A1115A" w14:paraId="5576434E" w14:textId="77777777" w:rsidTr="00BD2331">
        <w:trPr>
          <w:trHeight w:val="29"/>
          <w:jc w:val="center"/>
        </w:trPr>
        <w:tc>
          <w:tcPr>
            <w:tcW w:w="1648" w:type="dxa"/>
            <w:tcBorders>
              <w:top w:val="nil"/>
              <w:left w:val="single" w:sz="4" w:space="0" w:color="auto"/>
              <w:right w:val="single" w:sz="4" w:space="0" w:color="auto"/>
            </w:tcBorders>
            <w:shd w:val="clear" w:color="auto" w:fill="auto"/>
          </w:tcPr>
          <w:p w14:paraId="1409321A" w14:textId="77777777" w:rsidR="00BD2331" w:rsidRPr="00A1115A" w:rsidRDefault="00BD2331" w:rsidP="00BD2331">
            <w:pPr>
              <w:pStyle w:val="TAC"/>
              <w:rPr>
                <w:lang w:val="en-US"/>
              </w:rPr>
            </w:pPr>
          </w:p>
        </w:tc>
        <w:tc>
          <w:tcPr>
            <w:tcW w:w="1366" w:type="dxa"/>
            <w:tcBorders>
              <w:top w:val="nil"/>
              <w:left w:val="single" w:sz="4" w:space="0" w:color="auto"/>
              <w:right w:val="single" w:sz="4" w:space="0" w:color="auto"/>
            </w:tcBorders>
            <w:shd w:val="clear" w:color="auto" w:fill="auto"/>
          </w:tcPr>
          <w:p w14:paraId="3FD3C432"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3A1A8735" w14:textId="77777777" w:rsidR="00BD2331" w:rsidRPr="00A1115A" w:rsidRDefault="00BD2331" w:rsidP="00BD233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6C1DC50" w14:textId="77777777" w:rsidR="00BD2331" w:rsidRPr="00A1115A" w:rsidRDefault="00BD2331" w:rsidP="00BD233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2DBDA7" w14:textId="77777777" w:rsidR="00BD2331" w:rsidRPr="00A1115A" w:rsidRDefault="00BD2331" w:rsidP="00BD233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D1B2A4" w14:textId="77777777" w:rsidR="00BD2331" w:rsidRPr="00A1115A" w:rsidRDefault="00BD2331" w:rsidP="00BD233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BF2AE6" w14:textId="77777777" w:rsidR="00BD2331" w:rsidRPr="00A1115A" w:rsidRDefault="00BD2331" w:rsidP="00BD233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DD93EA"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807A76"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E6BD7C"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0015DE"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5394A2"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79BA0E"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E3958F"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FED6D23"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0978E" w14:textId="77777777" w:rsidR="00BD2331" w:rsidRPr="00A1115A" w:rsidRDefault="00BD2331" w:rsidP="00BD2331">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5A42F322" w14:textId="77777777" w:rsidR="00BD2331" w:rsidRPr="00A1115A" w:rsidRDefault="00BD2331" w:rsidP="00BD2331">
            <w:pPr>
              <w:pStyle w:val="TAC"/>
              <w:rPr>
                <w:lang w:val="en-US" w:eastAsia="zh-CN"/>
              </w:rPr>
            </w:pPr>
          </w:p>
        </w:tc>
      </w:tr>
      <w:tr w:rsidR="00BD2331" w:rsidRPr="00A1115A" w14:paraId="69457D34"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500ED04" w14:textId="77777777" w:rsidR="00BD2331" w:rsidRPr="00A1115A" w:rsidRDefault="00BD2331" w:rsidP="00BD2331">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F917895" w14:textId="77777777" w:rsidR="00BD2331" w:rsidRPr="00A1115A" w:rsidRDefault="00BD2331" w:rsidP="00BD2331">
            <w:pPr>
              <w:pStyle w:val="TAC"/>
              <w:rPr>
                <w:szCs w:val="18"/>
              </w:rPr>
            </w:pPr>
            <w:r w:rsidRPr="00A1115A">
              <w:rPr>
                <w:szCs w:val="18"/>
              </w:rPr>
              <w:t>CA_n66A-n71A</w:t>
            </w:r>
          </w:p>
          <w:p w14:paraId="0ACBECEF" w14:textId="77777777" w:rsidR="00BD2331" w:rsidRPr="00A1115A" w:rsidRDefault="00BD2331" w:rsidP="00BD2331">
            <w:pPr>
              <w:pStyle w:val="TAC"/>
              <w:rPr>
                <w:szCs w:val="18"/>
              </w:rPr>
            </w:pPr>
            <w:r w:rsidRPr="00A1115A">
              <w:rPr>
                <w:szCs w:val="18"/>
              </w:rPr>
              <w:t>CA_n66A-n77A</w:t>
            </w:r>
          </w:p>
          <w:p w14:paraId="4C4D4997" w14:textId="77777777" w:rsidR="00BD2331" w:rsidRPr="00A1115A" w:rsidRDefault="00BD2331" w:rsidP="00BD2331">
            <w:pPr>
              <w:pStyle w:val="TAC"/>
              <w:rPr>
                <w:lang w:val="en-US"/>
              </w:rPr>
            </w:pPr>
            <w:r w:rsidRPr="00A1115A">
              <w:rPr>
                <w:szCs w:val="18"/>
              </w:rPr>
              <w:t>CA_n71A-n77A</w:t>
            </w:r>
          </w:p>
        </w:tc>
        <w:tc>
          <w:tcPr>
            <w:tcW w:w="731" w:type="dxa"/>
            <w:tcBorders>
              <w:left w:val="single" w:sz="4" w:space="0" w:color="auto"/>
              <w:right w:val="single" w:sz="4" w:space="0" w:color="auto"/>
            </w:tcBorders>
          </w:tcPr>
          <w:p w14:paraId="4C0D0B9C" w14:textId="77777777" w:rsidR="00BD2331" w:rsidRPr="00A1115A" w:rsidRDefault="00BD2331" w:rsidP="00BD233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B832CC6" w14:textId="77777777" w:rsidR="00BD2331" w:rsidRPr="00A1115A" w:rsidRDefault="00BD2331" w:rsidP="00BD2331">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597E3F"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D1A52"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770B1"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AAF2EB" w14:textId="77777777" w:rsidR="00BD2331" w:rsidRPr="00A1115A" w:rsidRDefault="00BD2331" w:rsidP="00BD2331">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35F930" w14:textId="77777777" w:rsidR="00BD2331" w:rsidRPr="00A1115A" w:rsidRDefault="00BD2331" w:rsidP="00BD2331">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A57BC9" w14:textId="77777777" w:rsidR="00BD2331" w:rsidRPr="00A1115A" w:rsidRDefault="00BD2331" w:rsidP="00BD2331">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8A7D39"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F2DE2E"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4268D2"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BC1F87"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122C59"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3C35E9"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3ED14D7"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4EC76A0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9E132E5"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F6A5076"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6C9D8D77" w14:textId="77777777" w:rsidR="00BD2331" w:rsidRPr="00A1115A" w:rsidRDefault="00BD2331" w:rsidP="00BD233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348FCD2" w14:textId="77777777" w:rsidR="00BD2331" w:rsidRPr="00A1115A" w:rsidRDefault="00BD2331" w:rsidP="00BD2331">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180863"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06A0CB"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537BFD"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C876A5"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7C7AB2"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7BE7F1"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7DC3E5"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D0FCA3"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78C7E3"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994506"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1F9F73B"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E7C9C"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E4F2EE8" w14:textId="77777777" w:rsidR="00BD2331" w:rsidRPr="00A1115A" w:rsidRDefault="00BD2331" w:rsidP="00BD2331">
            <w:pPr>
              <w:pStyle w:val="TAC"/>
              <w:rPr>
                <w:lang w:val="en-US" w:eastAsia="zh-CN"/>
              </w:rPr>
            </w:pPr>
          </w:p>
        </w:tc>
      </w:tr>
      <w:tr w:rsidR="00BD2331" w:rsidRPr="00A1115A" w14:paraId="26923F91" w14:textId="77777777" w:rsidTr="00BD2331">
        <w:trPr>
          <w:trHeight w:val="29"/>
          <w:jc w:val="center"/>
        </w:trPr>
        <w:tc>
          <w:tcPr>
            <w:tcW w:w="1648" w:type="dxa"/>
            <w:tcBorders>
              <w:top w:val="nil"/>
              <w:left w:val="single" w:sz="4" w:space="0" w:color="auto"/>
              <w:right w:val="single" w:sz="4" w:space="0" w:color="auto"/>
            </w:tcBorders>
            <w:shd w:val="clear" w:color="auto" w:fill="auto"/>
          </w:tcPr>
          <w:p w14:paraId="533A552B" w14:textId="77777777" w:rsidR="00BD2331" w:rsidRPr="00A1115A" w:rsidRDefault="00BD2331" w:rsidP="00BD2331">
            <w:pPr>
              <w:pStyle w:val="TAC"/>
              <w:rPr>
                <w:lang w:val="en-US"/>
              </w:rPr>
            </w:pPr>
          </w:p>
        </w:tc>
        <w:tc>
          <w:tcPr>
            <w:tcW w:w="1366" w:type="dxa"/>
            <w:tcBorders>
              <w:top w:val="nil"/>
              <w:left w:val="single" w:sz="4" w:space="0" w:color="auto"/>
              <w:right w:val="single" w:sz="4" w:space="0" w:color="auto"/>
            </w:tcBorders>
            <w:shd w:val="clear" w:color="auto" w:fill="auto"/>
          </w:tcPr>
          <w:p w14:paraId="7FE24449" w14:textId="77777777" w:rsidR="00BD2331" w:rsidRPr="00A1115A" w:rsidRDefault="00BD2331" w:rsidP="00BD2331">
            <w:pPr>
              <w:pStyle w:val="TAC"/>
              <w:rPr>
                <w:lang w:val="en-US"/>
              </w:rPr>
            </w:pPr>
          </w:p>
        </w:tc>
        <w:tc>
          <w:tcPr>
            <w:tcW w:w="731" w:type="dxa"/>
            <w:tcBorders>
              <w:left w:val="single" w:sz="4" w:space="0" w:color="auto"/>
              <w:right w:val="single" w:sz="4" w:space="0" w:color="auto"/>
            </w:tcBorders>
          </w:tcPr>
          <w:p w14:paraId="2662936A" w14:textId="77777777" w:rsidR="00BD2331" w:rsidRPr="00A1115A" w:rsidRDefault="00BD2331" w:rsidP="00BD2331">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EBE1CC1"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61EA62"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699C60"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A0E27E"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1DF0E2" w14:textId="77777777" w:rsidR="00BD2331" w:rsidRPr="00A1115A" w:rsidRDefault="00BD2331" w:rsidP="00BD2331">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AF0AB6" w14:textId="77777777" w:rsidR="00BD2331" w:rsidRPr="00A1115A" w:rsidRDefault="00BD2331" w:rsidP="00BD2331">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3A9E4B" w14:textId="77777777" w:rsidR="00BD2331" w:rsidRPr="00A1115A" w:rsidRDefault="00BD2331" w:rsidP="00BD2331">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D7633C" w14:textId="77777777" w:rsidR="00BD2331" w:rsidRPr="00A1115A" w:rsidRDefault="00BD2331" w:rsidP="00BD233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406EA48" w14:textId="77777777" w:rsidR="00BD2331" w:rsidRPr="00A1115A" w:rsidRDefault="00BD2331" w:rsidP="00BD233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856C52A" w14:textId="77777777" w:rsidR="00BD2331" w:rsidRPr="00A1115A" w:rsidRDefault="00BD2331" w:rsidP="00BD233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3D6C383" w14:textId="77777777" w:rsidR="00BD2331" w:rsidRPr="00A1115A" w:rsidRDefault="00BD2331" w:rsidP="00BD233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11737C1" w14:textId="77777777" w:rsidR="00BD2331" w:rsidRPr="00A1115A" w:rsidRDefault="00BD2331" w:rsidP="00BD233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C2C5AD" w14:textId="77777777" w:rsidR="00BD2331" w:rsidRPr="00A1115A" w:rsidRDefault="00BD2331" w:rsidP="00BD233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05263A2B" w14:textId="77777777" w:rsidR="00BD2331" w:rsidRPr="00A1115A" w:rsidRDefault="00BD2331" w:rsidP="00BD2331">
            <w:pPr>
              <w:pStyle w:val="TAC"/>
              <w:rPr>
                <w:lang w:val="en-US" w:eastAsia="zh-CN"/>
              </w:rPr>
            </w:pPr>
          </w:p>
        </w:tc>
      </w:tr>
      <w:tr w:rsidR="00BD2331" w:rsidRPr="00A1115A" w14:paraId="0EE21856"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539D7422" w14:textId="77777777" w:rsidR="00BD2331" w:rsidRPr="00A1115A" w:rsidRDefault="00BD2331" w:rsidP="00BD2331">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5A7D1E78" w14:textId="77777777" w:rsidR="00BD2331" w:rsidRPr="00A1115A" w:rsidRDefault="00BD2331" w:rsidP="00BD2331">
            <w:pPr>
              <w:pStyle w:val="TAC"/>
              <w:rPr>
                <w:lang w:val="en-US"/>
              </w:rPr>
            </w:pPr>
            <w:r w:rsidRPr="00E3099D">
              <w:t>CA_n66A-n78A</w:t>
            </w:r>
          </w:p>
        </w:tc>
        <w:tc>
          <w:tcPr>
            <w:tcW w:w="731" w:type="dxa"/>
            <w:tcBorders>
              <w:left w:val="single" w:sz="4" w:space="0" w:color="auto"/>
              <w:right w:val="single" w:sz="4" w:space="0" w:color="auto"/>
            </w:tcBorders>
          </w:tcPr>
          <w:p w14:paraId="0D06C926" w14:textId="77777777" w:rsidR="00BD2331" w:rsidRPr="00A1115A" w:rsidRDefault="00BD2331" w:rsidP="00BD233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85F6B54" w14:textId="77777777" w:rsidR="00BD2331" w:rsidRPr="00A1115A" w:rsidRDefault="00BD2331" w:rsidP="00BD2331">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A55C04"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C7F1DF"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96F1D8"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C8D2A5" w14:textId="77777777" w:rsidR="00BD2331" w:rsidRPr="00A1115A" w:rsidRDefault="00BD2331" w:rsidP="00BD2331">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45E25A" w14:textId="77777777" w:rsidR="00BD2331" w:rsidRPr="00A1115A" w:rsidRDefault="00BD2331" w:rsidP="00BD2331">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96B71" w14:textId="77777777" w:rsidR="00BD2331" w:rsidRPr="00A1115A" w:rsidRDefault="00BD2331" w:rsidP="00BD2331">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6B923C"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D5ECE1"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ED287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371874"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B1FA34"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84B1E"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7C6C0E0"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73882FB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2CC4F3F"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308D99C" w14:textId="77777777" w:rsidR="00BD2331" w:rsidRPr="00A1115A" w:rsidRDefault="00BD2331" w:rsidP="00BD2331">
            <w:pPr>
              <w:pStyle w:val="TAC"/>
              <w:rPr>
                <w:lang w:val="en-US"/>
              </w:rPr>
            </w:pPr>
            <w:r w:rsidRPr="00E3099D">
              <w:t>CA_n66A-n71A</w:t>
            </w:r>
          </w:p>
        </w:tc>
        <w:tc>
          <w:tcPr>
            <w:tcW w:w="731" w:type="dxa"/>
            <w:tcBorders>
              <w:left w:val="single" w:sz="4" w:space="0" w:color="auto"/>
              <w:right w:val="single" w:sz="4" w:space="0" w:color="auto"/>
            </w:tcBorders>
          </w:tcPr>
          <w:p w14:paraId="45911894" w14:textId="77777777" w:rsidR="00BD2331" w:rsidRPr="00A1115A" w:rsidRDefault="00BD2331" w:rsidP="00BD233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A68B69C" w14:textId="77777777" w:rsidR="00BD2331" w:rsidRPr="00A1115A" w:rsidRDefault="00BD2331" w:rsidP="00BD2331">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327E80"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2BC9B3"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E5794B"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6B24F6"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75E5BA"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FB1426"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40A7C9"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71836B"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CB5897"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1285F3"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A9A71A"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C529C"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F79ED0F" w14:textId="77777777" w:rsidR="00BD2331" w:rsidRPr="00A1115A" w:rsidRDefault="00BD2331" w:rsidP="00BD2331">
            <w:pPr>
              <w:pStyle w:val="TAC"/>
              <w:rPr>
                <w:lang w:val="en-US" w:eastAsia="zh-CN"/>
              </w:rPr>
            </w:pPr>
          </w:p>
        </w:tc>
      </w:tr>
      <w:tr w:rsidR="00BD2331" w:rsidRPr="00A1115A" w14:paraId="053D572C" w14:textId="77777777" w:rsidTr="00BD2331">
        <w:trPr>
          <w:trHeight w:val="29"/>
          <w:jc w:val="center"/>
        </w:trPr>
        <w:tc>
          <w:tcPr>
            <w:tcW w:w="1648" w:type="dxa"/>
            <w:tcBorders>
              <w:top w:val="nil"/>
              <w:left w:val="single" w:sz="4" w:space="0" w:color="auto"/>
              <w:right w:val="single" w:sz="4" w:space="0" w:color="auto"/>
            </w:tcBorders>
            <w:shd w:val="clear" w:color="auto" w:fill="auto"/>
          </w:tcPr>
          <w:p w14:paraId="4A9C56F4" w14:textId="77777777" w:rsidR="00BD2331" w:rsidRPr="00A1115A" w:rsidRDefault="00BD2331" w:rsidP="00BD2331">
            <w:pPr>
              <w:pStyle w:val="TAC"/>
              <w:rPr>
                <w:lang w:val="en-US"/>
              </w:rPr>
            </w:pPr>
          </w:p>
        </w:tc>
        <w:tc>
          <w:tcPr>
            <w:tcW w:w="1366" w:type="dxa"/>
            <w:tcBorders>
              <w:top w:val="nil"/>
              <w:left w:val="single" w:sz="4" w:space="0" w:color="auto"/>
              <w:right w:val="single" w:sz="4" w:space="0" w:color="auto"/>
            </w:tcBorders>
            <w:shd w:val="clear" w:color="auto" w:fill="auto"/>
          </w:tcPr>
          <w:p w14:paraId="6AC09AB1" w14:textId="77777777" w:rsidR="00BD2331" w:rsidRPr="00A1115A" w:rsidRDefault="00BD2331" w:rsidP="00BD2331">
            <w:pPr>
              <w:pStyle w:val="TAC"/>
              <w:rPr>
                <w:lang w:val="en-US"/>
              </w:rPr>
            </w:pPr>
            <w:r w:rsidRPr="00E3099D">
              <w:t>CA_n71A-n78A</w:t>
            </w:r>
          </w:p>
        </w:tc>
        <w:tc>
          <w:tcPr>
            <w:tcW w:w="731" w:type="dxa"/>
            <w:tcBorders>
              <w:left w:val="single" w:sz="4" w:space="0" w:color="auto"/>
              <w:right w:val="single" w:sz="4" w:space="0" w:color="auto"/>
            </w:tcBorders>
          </w:tcPr>
          <w:p w14:paraId="79FB6026" w14:textId="77777777" w:rsidR="00BD2331" w:rsidRPr="00A1115A" w:rsidRDefault="00BD2331" w:rsidP="00BD2331">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BA48891"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17F8C5"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AF6C17"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D295FB"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0A00A" w14:textId="77777777" w:rsidR="00BD2331" w:rsidRPr="00A1115A" w:rsidRDefault="00BD2331" w:rsidP="00BD2331">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988204" w14:textId="77777777" w:rsidR="00BD2331" w:rsidRPr="00A1115A" w:rsidRDefault="00BD2331" w:rsidP="00BD2331">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C099E2" w14:textId="77777777" w:rsidR="00BD2331" w:rsidRPr="00A1115A" w:rsidRDefault="00BD2331" w:rsidP="00BD2331">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DC6969" w14:textId="77777777" w:rsidR="00BD2331" w:rsidRPr="00A1115A" w:rsidRDefault="00BD2331" w:rsidP="00BD233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9C4DA15" w14:textId="77777777" w:rsidR="00BD2331" w:rsidRPr="00A1115A" w:rsidRDefault="00BD2331" w:rsidP="00BD233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FEF118D" w14:textId="77777777" w:rsidR="00BD2331" w:rsidRPr="00A1115A" w:rsidRDefault="00BD2331" w:rsidP="00BD233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181115D" w14:textId="77777777" w:rsidR="00BD2331" w:rsidRPr="00A1115A" w:rsidRDefault="00BD2331" w:rsidP="00BD233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F83C6AB" w14:textId="77777777" w:rsidR="00BD2331" w:rsidRPr="00A1115A" w:rsidRDefault="00BD2331" w:rsidP="00BD233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697C92" w14:textId="77777777" w:rsidR="00BD2331" w:rsidRPr="00A1115A" w:rsidRDefault="00BD2331" w:rsidP="00BD233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2DCA1F1" w14:textId="77777777" w:rsidR="00BD2331" w:rsidRPr="00A1115A" w:rsidRDefault="00BD2331" w:rsidP="00BD2331">
            <w:pPr>
              <w:pStyle w:val="TAC"/>
              <w:rPr>
                <w:lang w:val="en-US" w:eastAsia="zh-CN"/>
              </w:rPr>
            </w:pPr>
          </w:p>
        </w:tc>
      </w:tr>
      <w:tr w:rsidR="00BD2331" w:rsidRPr="00A1115A" w14:paraId="1B5B5442"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D45E471" w14:textId="77777777" w:rsidR="00BD2331" w:rsidRPr="00A1115A" w:rsidRDefault="00BD2331" w:rsidP="00BD2331">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1D597209" w14:textId="77777777" w:rsidR="00BD2331" w:rsidRPr="00A1115A" w:rsidRDefault="00BD2331" w:rsidP="00BD2331">
            <w:pPr>
              <w:pStyle w:val="TAC"/>
              <w:rPr>
                <w:lang w:val="en-US"/>
              </w:rPr>
            </w:pPr>
            <w:r w:rsidRPr="00AD268D">
              <w:t>CA_n66A-n78A</w:t>
            </w:r>
          </w:p>
        </w:tc>
        <w:tc>
          <w:tcPr>
            <w:tcW w:w="731" w:type="dxa"/>
            <w:tcBorders>
              <w:left w:val="single" w:sz="4" w:space="0" w:color="auto"/>
              <w:right w:val="single" w:sz="4" w:space="0" w:color="auto"/>
            </w:tcBorders>
          </w:tcPr>
          <w:p w14:paraId="0B78727A" w14:textId="77777777" w:rsidR="00BD2331" w:rsidRPr="00A1115A" w:rsidRDefault="00BD2331" w:rsidP="00BD233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6CC766F" w14:textId="77777777" w:rsidR="00BD2331" w:rsidRPr="00A1115A" w:rsidRDefault="00BD2331" w:rsidP="00BD2331">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E83813"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BBE9C6"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04259A"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3422A" w14:textId="77777777" w:rsidR="00BD2331" w:rsidRPr="00A1115A" w:rsidRDefault="00BD2331" w:rsidP="00BD2331">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AE0818" w14:textId="77777777" w:rsidR="00BD2331" w:rsidRPr="00A1115A" w:rsidRDefault="00BD2331" w:rsidP="00BD2331">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795B75" w14:textId="77777777" w:rsidR="00BD2331" w:rsidRPr="00A1115A" w:rsidRDefault="00BD2331" w:rsidP="00BD2331">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B67012"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F630D8"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BC7AD4"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C0DEE1"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8330946"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F78A5C"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B83D3A6"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0562F7A5"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19BC305C"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97FEBB" w14:textId="77777777" w:rsidR="00BD2331" w:rsidRPr="00A1115A" w:rsidRDefault="00BD2331" w:rsidP="00BD2331">
            <w:pPr>
              <w:pStyle w:val="TAC"/>
              <w:rPr>
                <w:lang w:val="en-US"/>
              </w:rPr>
            </w:pPr>
            <w:r w:rsidRPr="00AD268D">
              <w:t>CA_n66A-n71A</w:t>
            </w:r>
          </w:p>
        </w:tc>
        <w:tc>
          <w:tcPr>
            <w:tcW w:w="731" w:type="dxa"/>
            <w:tcBorders>
              <w:left w:val="single" w:sz="4" w:space="0" w:color="auto"/>
              <w:right w:val="single" w:sz="4" w:space="0" w:color="auto"/>
            </w:tcBorders>
          </w:tcPr>
          <w:p w14:paraId="59142672" w14:textId="77777777" w:rsidR="00BD2331" w:rsidRPr="00A1115A" w:rsidRDefault="00BD2331" w:rsidP="00BD233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513CD6F" w14:textId="77777777" w:rsidR="00BD2331" w:rsidRPr="00A1115A" w:rsidRDefault="00BD2331" w:rsidP="00BD2331">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BD1C5B"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F57A71"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672168"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79833F"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ACFA60"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E23B2"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7C3003"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4AE6D0"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859FFD"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57925D"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996D161"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EB36AE"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F9D6CC7" w14:textId="77777777" w:rsidR="00BD2331" w:rsidRPr="00A1115A" w:rsidRDefault="00BD2331" w:rsidP="00BD2331">
            <w:pPr>
              <w:pStyle w:val="TAC"/>
              <w:rPr>
                <w:lang w:val="en-US" w:eastAsia="zh-CN"/>
              </w:rPr>
            </w:pPr>
          </w:p>
        </w:tc>
      </w:tr>
      <w:tr w:rsidR="00BD2331" w:rsidRPr="00A1115A" w14:paraId="5755396D" w14:textId="77777777" w:rsidTr="00BD2331">
        <w:trPr>
          <w:trHeight w:val="29"/>
          <w:jc w:val="center"/>
        </w:trPr>
        <w:tc>
          <w:tcPr>
            <w:tcW w:w="1648" w:type="dxa"/>
            <w:tcBorders>
              <w:top w:val="nil"/>
              <w:left w:val="single" w:sz="4" w:space="0" w:color="auto"/>
              <w:right w:val="single" w:sz="4" w:space="0" w:color="auto"/>
            </w:tcBorders>
            <w:shd w:val="clear" w:color="auto" w:fill="auto"/>
          </w:tcPr>
          <w:p w14:paraId="40C33767" w14:textId="77777777" w:rsidR="00BD2331" w:rsidRPr="00A1115A" w:rsidRDefault="00BD2331" w:rsidP="00BD2331">
            <w:pPr>
              <w:pStyle w:val="TAC"/>
              <w:rPr>
                <w:lang w:val="en-US"/>
              </w:rPr>
            </w:pPr>
          </w:p>
        </w:tc>
        <w:tc>
          <w:tcPr>
            <w:tcW w:w="1366" w:type="dxa"/>
            <w:tcBorders>
              <w:top w:val="nil"/>
              <w:left w:val="single" w:sz="4" w:space="0" w:color="auto"/>
              <w:right w:val="single" w:sz="4" w:space="0" w:color="auto"/>
            </w:tcBorders>
            <w:shd w:val="clear" w:color="auto" w:fill="auto"/>
          </w:tcPr>
          <w:p w14:paraId="1C3148AE" w14:textId="77777777" w:rsidR="00BD2331" w:rsidRPr="00A1115A" w:rsidRDefault="00BD2331" w:rsidP="00BD2331">
            <w:pPr>
              <w:pStyle w:val="TAC"/>
              <w:rPr>
                <w:lang w:val="en-US"/>
              </w:rPr>
            </w:pPr>
            <w:r w:rsidRPr="00AD268D">
              <w:t>CA_n71A-n78A</w:t>
            </w:r>
          </w:p>
        </w:tc>
        <w:tc>
          <w:tcPr>
            <w:tcW w:w="731" w:type="dxa"/>
            <w:tcBorders>
              <w:left w:val="single" w:sz="4" w:space="0" w:color="auto"/>
              <w:right w:val="single" w:sz="4" w:space="0" w:color="auto"/>
            </w:tcBorders>
          </w:tcPr>
          <w:p w14:paraId="29BE0205" w14:textId="77777777" w:rsidR="00BD2331" w:rsidRPr="00A1115A" w:rsidRDefault="00BD2331" w:rsidP="00BD2331">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7960463D" w14:textId="77777777" w:rsidR="00BD2331" w:rsidRPr="00A1115A" w:rsidRDefault="00BD2331" w:rsidP="00BD2331">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7D739CD9" w14:textId="77777777" w:rsidR="00BD2331" w:rsidRPr="00A1115A" w:rsidRDefault="00BD2331" w:rsidP="00BD2331">
            <w:pPr>
              <w:pStyle w:val="TAC"/>
              <w:rPr>
                <w:lang w:val="en-US" w:eastAsia="zh-CN"/>
              </w:rPr>
            </w:pPr>
          </w:p>
        </w:tc>
      </w:tr>
      <w:tr w:rsidR="00BD2331" w:rsidRPr="00A1115A" w14:paraId="38BC16BD"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7B88E987" w14:textId="77777777" w:rsidR="00BD2331" w:rsidRPr="00A1115A" w:rsidRDefault="00BD2331" w:rsidP="00BD2331">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4E73E591" w14:textId="77777777" w:rsidR="00BD2331" w:rsidRPr="00A1115A" w:rsidRDefault="00BD2331" w:rsidP="00BD2331">
            <w:pPr>
              <w:pStyle w:val="TAC"/>
              <w:rPr>
                <w:lang w:val="en-US"/>
              </w:rPr>
            </w:pPr>
            <w:r w:rsidRPr="00BA50D3">
              <w:t>CA_n66A-n78A</w:t>
            </w:r>
          </w:p>
        </w:tc>
        <w:tc>
          <w:tcPr>
            <w:tcW w:w="731" w:type="dxa"/>
            <w:tcBorders>
              <w:left w:val="single" w:sz="4" w:space="0" w:color="auto"/>
              <w:right w:val="single" w:sz="4" w:space="0" w:color="auto"/>
            </w:tcBorders>
          </w:tcPr>
          <w:p w14:paraId="4F3AB987" w14:textId="77777777" w:rsidR="00BD2331" w:rsidRPr="00A1115A" w:rsidRDefault="00BD2331" w:rsidP="00BD2331">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AEC3F52" w14:textId="77777777" w:rsidR="00BD2331" w:rsidRPr="00A1115A" w:rsidRDefault="00BD2331" w:rsidP="00BD2331">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445E701"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16F4679E"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22C1106D"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9FEF2D" w14:textId="77777777" w:rsidR="00BD2331" w:rsidRPr="00A1115A" w:rsidRDefault="00BD2331" w:rsidP="00BD2331">
            <w:pPr>
              <w:pStyle w:val="TAC"/>
              <w:rPr>
                <w:lang w:val="en-US"/>
              </w:rPr>
            </w:pPr>
            <w:r w:rsidRPr="00BA50D3">
              <w:t>CA_n66A-n71A</w:t>
            </w:r>
          </w:p>
        </w:tc>
        <w:tc>
          <w:tcPr>
            <w:tcW w:w="731" w:type="dxa"/>
            <w:tcBorders>
              <w:left w:val="single" w:sz="4" w:space="0" w:color="auto"/>
              <w:right w:val="single" w:sz="4" w:space="0" w:color="auto"/>
            </w:tcBorders>
          </w:tcPr>
          <w:p w14:paraId="09A7796D" w14:textId="77777777" w:rsidR="00BD2331" w:rsidRPr="00A1115A" w:rsidRDefault="00BD2331" w:rsidP="00BD233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8EA0989" w14:textId="77777777" w:rsidR="00BD2331" w:rsidRPr="00A1115A" w:rsidRDefault="00BD2331" w:rsidP="00BD2331">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7CBCCA"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635A23"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5D8DD"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DD828E"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E66D7B"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02F71A"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CE7E2F"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CB8D78"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FEF782"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69F193"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D65427D"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474B7"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5EE6DBB" w14:textId="77777777" w:rsidR="00BD2331" w:rsidRPr="00A1115A" w:rsidRDefault="00BD2331" w:rsidP="00BD2331">
            <w:pPr>
              <w:pStyle w:val="TAC"/>
              <w:rPr>
                <w:lang w:val="en-US" w:eastAsia="zh-CN"/>
              </w:rPr>
            </w:pPr>
          </w:p>
        </w:tc>
      </w:tr>
      <w:tr w:rsidR="00BD2331" w:rsidRPr="00A1115A" w14:paraId="44E5AE53" w14:textId="77777777" w:rsidTr="00BD2331">
        <w:trPr>
          <w:trHeight w:val="29"/>
          <w:jc w:val="center"/>
        </w:trPr>
        <w:tc>
          <w:tcPr>
            <w:tcW w:w="1648" w:type="dxa"/>
            <w:tcBorders>
              <w:top w:val="nil"/>
              <w:left w:val="single" w:sz="4" w:space="0" w:color="auto"/>
              <w:right w:val="single" w:sz="4" w:space="0" w:color="auto"/>
            </w:tcBorders>
            <w:shd w:val="clear" w:color="auto" w:fill="auto"/>
          </w:tcPr>
          <w:p w14:paraId="3937D338" w14:textId="77777777" w:rsidR="00BD2331" w:rsidRPr="00A1115A" w:rsidRDefault="00BD2331" w:rsidP="00BD2331">
            <w:pPr>
              <w:pStyle w:val="TAC"/>
              <w:rPr>
                <w:lang w:val="en-US"/>
              </w:rPr>
            </w:pPr>
          </w:p>
        </w:tc>
        <w:tc>
          <w:tcPr>
            <w:tcW w:w="1366" w:type="dxa"/>
            <w:tcBorders>
              <w:top w:val="nil"/>
              <w:left w:val="single" w:sz="4" w:space="0" w:color="auto"/>
              <w:right w:val="single" w:sz="4" w:space="0" w:color="auto"/>
            </w:tcBorders>
            <w:shd w:val="clear" w:color="auto" w:fill="auto"/>
          </w:tcPr>
          <w:p w14:paraId="2DAED560" w14:textId="77777777" w:rsidR="00BD2331" w:rsidRPr="00A1115A" w:rsidRDefault="00BD2331" w:rsidP="00BD2331">
            <w:pPr>
              <w:pStyle w:val="TAC"/>
              <w:rPr>
                <w:lang w:val="en-US"/>
              </w:rPr>
            </w:pPr>
            <w:r w:rsidRPr="00BA50D3">
              <w:t>CA_n71A-n78A</w:t>
            </w:r>
          </w:p>
        </w:tc>
        <w:tc>
          <w:tcPr>
            <w:tcW w:w="731" w:type="dxa"/>
            <w:tcBorders>
              <w:left w:val="single" w:sz="4" w:space="0" w:color="auto"/>
              <w:right w:val="single" w:sz="4" w:space="0" w:color="auto"/>
            </w:tcBorders>
          </w:tcPr>
          <w:p w14:paraId="273C8909" w14:textId="77777777" w:rsidR="00BD2331" w:rsidRPr="00A1115A" w:rsidRDefault="00BD2331" w:rsidP="00BD2331">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861EAD8" w14:textId="77777777" w:rsidR="00BD2331" w:rsidRPr="00A1115A" w:rsidRDefault="00BD2331" w:rsidP="00BD233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7B52BC"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21D035"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D8042"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6E3952" w14:textId="77777777" w:rsidR="00BD2331" w:rsidRPr="00A1115A" w:rsidRDefault="00BD2331" w:rsidP="00BD2331">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99D45B" w14:textId="77777777" w:rsidR="00BD2331" w:rsidRPr="00A1115A" w:rsidRDefault="00BD2331" w:rsidP="00BD2331">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749187" w14:textId="77777777" w:rsidR="00BD2331" w:rsidRPr="00A1115A" w:rsidRDefault="00BD2331" w:rsidP="00BD2331">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FFEC83" w14:textId="77777777" w:rsidR="00BD2331" w:rsidRPr="00A1115A" w:rsidRDefault="00BD2331" w:rsidP="00BD233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216331" w14:textId="77777777" w:rsidR="00BD2331" w:rsidRPr="00A1115A" w:rsidRDefault="00BD2331" w:rsidP="00BD233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8E6FD2E" w14:textId="77777777" w:rsidR="00BD2331" w:rsidRPr="00A1115A" w:rsidRDefault="00BD2331" w:rsidP="00BD233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08BB842" w14:textId="77777777" w:rsidR="00BD2331" w:rsidRPr="00A1115A" w:rsidRDefault="00BD2331" w:rsidP="00BD233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B28AC99" w14:textId="77777777" w:rsidR="00BD2331" w:rsidRPr="00A1115A" w:rsidRDefault="00BD2331" w:rsidP="00BD233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721D49" w14:textId="77777777" w:rsidR="00BD2331" w:rsidRPr="00A1115A" w:rsidRDefault="00BD2331" w:rsidP="00BD233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6EDA39BB" w14:textId="77777777" w:rsidR="00BD2331" w:rsidRPr="00A1115A" w:rsidRDefault="00BD2331" w:rsidP="00BD2331">
            <w:pPr>
              <w:pStyle w:val="TAC"/>
              <w:rPr>
                <w:lang w:val="en-US" w:eastAsia="zh-CN"/>
              </w:rPr>
            </w:pPr>
          </w:p>
        </w:tc>
      </w:tr>
      <w:tr w:rsidR="00BD2331" w:rsidRPr="00A1115A" w14:paraId="0FA9E370"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3A5D8C94" w14:textId="77777777" w:rsidR="00BD2331" w:rsidRPr="00A1115A" w:rsidRDefault="00BD2331" w:rsidP="00BD2331">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31E6EF38" w14:textId="77777777" w:rsidR="00BD2331" w:rsidRPr="00A1115A" w:rsidRDefault="00BD2331" w:rsidP="00BD2331">
            <w:pPr>
              <w:pStyle w:val="TAC"/>
              <w:rPr>
                <w:lang w:val="en-US"/>
              </w:rPr>
            </w:pPr>
            <w:r w:rsidRPr="00790904">
              <w:t>CA_n66A-n78A</w:t>
            </w:r>
          </w:p>
        </w:tc>
        <w:tc>
          <w:tcPr>
            <w:tcW w:w="731" w:type="dxa"/>
            <w:tcBorders>
              <w:left w:val="single" w:sz="4" w:space="0" w:color="auto"/>
              <w:right w:val="single" w:sz="4" w:space="0" w:color="auto"/>
            </w:tcBorders>
          </w:tcPr>
          <w:p w14:paraId="03740EF0" w14:textId="77777777" w:rsidR="00BD2331" w:rsidRPr="00A1115A" w:rsidRDefault="00BD2331" w:rsidP="00BD2331">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166DCDA1" w14:textId="77777777" w:rsidR="00BD2331" w:rsidRPr="00A1115A" w:rsidRDefault="00BD2331" w:rsidP="00BD2331">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D76550F" w14:textId="77777777" w:rsidR="00BD2331" w:rsidRPr="00A1115A" w:rsidRDefault="00BD2331" w:rsidP="00BD2331">
            <w:pPr>
              <w:pStyle w:val="TAC"/>
              <w:rPr>
                <w:lang w:val="en-US" w:eastAsia="zh-CN"/>
              </w:rPr>
            </w:pPr>
            <w:r w:rsidRPr="00A1115A">
              <w:rPr>
                <w:rFonts w:cs="Arial"/>
                <w:szCs w:val="18"/>
                <w:lang w:val="en-US" w:eastAsia="zh-CN"/>
              </w:rPr>
              <w:t>0</w:t>
            </w:r>
          </w:p>
        </w:tc>
      </w:tr>
      <w:tr w:rsidR="00BD2331" w:rsidRPr="00A1115A" w14:paraId="6118DC7F" w14:textId="77777777" w:rsidTr="00BD2331">
        <w:trPr>
          <w:trHeight w:val="29"/>
          <w:jc w:val="center"/>
        </w:trPr>
        <w:tc>
          <w:tcPr>
            <w:tcW w:w="1648" w:type="dxa"/>
            <w:tcBorders>
              <w:top w:val="nil"/>
              <w:left w:val="single" w:sz="4" w:space="0" w:color="auto"/>
              <w:bottom w:val="nil"/>
              <w:right w:val="single" w:sz="4" w:space="0" w:color="auto"/>
            </w:tcBorders>
            <w:shd w:val="clear" w:color="auto" w:fill="auto"/>
          </w:tcPr>
          <w:p w14:paraId="03870201" w14:textId="77777777" w:rsidR="00BD2331" w:rsidRPr="00A1115A" w:rsidRDefault="00BD2331" w:rsidP="00BD233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D648A52" w14:textId="77777777" w:rsidR="00BD2331" w:rsidRPr="00A1115A" w:rsidRDefault="00BD2331" w:rsidP="00BD2331">
            <w:pPr>
              <w:pStyle w:val="TAC"/>
              <w:rPr>
                <w:lang w:val="en-US"/>
              </w:rPr>
            </w:pPr>
            <w:r w:rsidRPr="00790904">
              <w:t>CA_n66A-n71A</w:t>
            </w:r>
          </w:p>
        </w:tc>
        <w:tc>
          <w:tcPr>
            <w:tcW w:w="731" w:type="dxa"/>
            <w:tcBorders>
              <w:left w:val="single" w:sz="4" w:space="0" w:color="auto"/>
              <w:right w:val="single" w:sz="4" w:space="0" w:color="auto"/>
            </w:tcBorders>
          </w:tcPr>
          <w:p w14:paraId="451B6134" w14:textId="77777777" w:rsidR="00BD2331" w:rsidRPr="00A1115A" w:rsidRDefault="00BD2331" w:rsidP="00BD233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66CD3A5" w14:textId="77777777" w:rsidR="00BD2331" w:rsidRPr="00A1115A" w:rsidRDefault="00BD2331" w:rsidP="00BD2331">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002CEB" w14:textId="77777777" w:rsidR="00BD2331" w:rsidRPr="00A1115A" w:rsidRDefault="00BD2331" w:rsidP="00BD2331">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C81442" w14:textId="77777777" w:rsidR="00BD2331" w:rsidRPr="00A1115A" w:rsidRDefault="00BD2331" w:rsidP="00BD2331">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DD622" w14:textId="77777777" w:rsidR="00BD2331" w:rsidRPr="00A1115A" w:rsidRDefault="00BD2331" w:rsidP="00BD2331">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CCABFF" w14:textId="77777777" w:rsidR="00BD2331" w:rsidRPr="00A1115A" w:rsidRDefault="00BD2331" w:rsidP="00BD233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2EF20B7" w14:textId="77777777" w:rsidR="00BD2331" w:rsidRPr="00A1115A" w:rsidRDefault="00BD2331" w:rsidP="00BD233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C6E678"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46933"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C4C10A"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2E6BB0" w14:textId="77777777" w:rsidR="00BD2331" w:rsidRPr="00A1115A" w:rsidRDefault="00BD2331" w:rsidP="00BD233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E5E441" w14:textId="77777777" w:rsidR="00BD2331" w:rsidRPr="00A1115A" w:rsidRDefault="00BD2331" w:rsidP="00BD233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7256A0" w14:textId="77777777" w:rsidR="00BD2331" w:rsidRPr="00A1115A" w:rsidRDefault="00BD2331" w:rsidP="00BD233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1F6C4" w14:textId="77777777" w:rsidR="00BD2331" w:rsidRPr="00A1115A" w:rsidRDefault="00BD2331" w:rsidP="00BD233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5149158" w14:textId="77777777" w:rsidR="00BD2331" w:rsidRPr="00A1115A" w:rsidRDefault="00BD2331" w:rsidP="00BD2331">
            <w:pPr>
              <w:pStyle w:val="TAC"/>
              <w:rPr>
                <w:lang w:val="en-US" w:eastAsia="zh-CN"/>
              </w:rPr>
            </w:pPr>
          </w:p>
        </w:tc>
      </w:tr>
      <w:tr w:rsidR="00BD2331" w:rsidRPr="00A1115A" w14:paraId="6D5C0A0A" w14:textId="77777777" w:rsidTr="00BD2331">
        <w:trPr>
          <w:trHeight w:val="29"/>
          <w:jc w:val="center"/>
        </w:trPr>
        <w:tc>
          <w:tcPr>
            <w:tcW w:w="1648" w:type="dxa"/>
            <w:tcBorders>
              <w:top w:val="nil"/>
              <w:left w:val="single" w:sz="4" w:space="0" w:color="auto"/>
              <w:right w:val="single" w:sz="4" w:space="0" w:color="auto"/>
            </w:tcBorders>
            <w:shd w:val="clear" w:color="auto" w:fill="auto"/>
          </w:tcPr>
          <w:p w14:paraId="11CFD3D3" w14:textId="77777777" w:rsidR="00BD2331" w:rsidRPr="00A1115A" w:rsidRDefault="00BD2331" w:rsidP="00BD2331">
            <w:pPr>
              <w:pStyle w:val="TAC"/>
              <w:rPr>
                <w:lang w:val="en-US"/>
              </w:rPr>
            </w:pPr>
          </w:p>
        </w:tc>
        <w:tc>
          <w:tcPr>
            <w:tcW w:w="1366" w:type="dxa"/>
            <w:tcBorders>
              <w:top w:val="nil"/>
              <w:left w:val="single" w:sz="4" w:space="0" w:color="auto"/>
              <w:right w:val="single" w:sz="4" w:space="0" w:color="auto"/>
            </w:tcBorders>
            <w:shd w:val="clear" w:color="auto" w:fill="auto"/>
          </w:tcPr>
          <w:p w14:paraId="6CFDF767" w14:textId="77777777" w:rsidR="00BD2331" w:rsidRPr="00A1115A" w:rsidRDefault="00BD2331" w:rsidP="00BD2331">
            <w:pPr>
              <w:pStyle w:val="TAC"/>
              <w:rPr>
                <w:lang w:val="en-US"/>
              </w:rPr>
            </w:pPr>
            <w:r w:rsidRPr="00790904">
              <w:t>CA_n71A-n78A</w:t>
            </w:r>
          </w:p>
        </w:tc>
        <w:tc>
          <w:tcPr>
            <w:tcW w:w="731" w:type="dxa"/>
            <w:tcBorders>
              <w:left w:val="single" w:sz="4" w:space="0" w:color="auto"/>
              <w:right w:val="single" w:sz="4" w:space="0" w:color="auto"/>
            </w:tcBorders>
          </w:tcPr>
          <w:p w14:paraId="66091BA2" w14:textId="77777777" w:rsidR="00BD2331" w:rsidRPr="00A1115A" w:rsidRDefault="00BD2331" w:rsidP="00BD2331">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06760161" w14:textId="77777777" w:rsidR="00BD2331" w:rsidRPr="00A1115A" w:rsidRDefault="00BD2331" w:rsidP="00BD2331">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781F8C73" w14:textId="77777777" w:rsidR="00BD2331" w:rsidRPr="00A1115A" w:rsidRDefault="00BD2331" w:rsidP="00BD2331">
            <w:pPr>
              <w:pStyle w:val="TAC"/>
              <w:rPr>
                <w:lang w:val="en-US" w:eastAsia="zh-CN"/>
              </w:rPr>
            </w:pPr>
          </w:p>
        </w:tc>
      </w:tr>
      <w:tr w:rsidR="00BD2331" w:rsidRPr="00A1115A" w14:paraId="0BF41D83" w14:textId="77777777" w:rsidTr="00BD2331">
        <w:trPr>
          <w:trHeight w:val="29"/>
          <w:jc w:val="center"/>
        </w:trPr>
        <w:tc>
          <w:tcPr>
            <w:tcW w:w="13179" w:type="dxa"/>
            <w:gridSpan w:val="29"/>
            <w:tcBorders>
              <w:left w:val="single" w:sz="4" w:space="0" w:color="auto"/>
              <w:bottom w:val="single" w:sz="4" w:space="0" w:color="auto"/>
              <w:right w:val="single" w:sz="4" w:space="0" w:color="auto"/>
            </w:tcBorders>
          </w:tcPr>
          <w:p w14:paraId="7EFA21FB" w14:textId="77777777" w:rsidR="00BD2331" w:rsidRPr="00A1115A" w:rsidRDefault="00BD2331" w:rsidP="00BD2331">
            <w:pPr>
              <w:pStyle w:val="TAN"/>
              <w:rPr>
                <w:lang w:eastAsia="zh-CN"/>
              </w:rPr>
            </w:pPr>
            <w:r w:rsidRPr="00A1115A">
              <w:t>NOTE 1:</w:t>
            </w:r>
            <w:r w:rsidRPr="00A1115A">
              <w:tab/>
              <w:t>This UE channel bandwidth is applicable only to downlink</w:t>
            </w:r>
          </w:p>
          <w:p w14:paraId="5CF6A03B" w14:textId="77777777" w:rsidR="00BD2331" w:rsidRPr="00A1115A" w:rsidRDefault="00BD2331" w:rsidP="00BD2331">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7C6DCF9F" w14:textId="77777777" w:rsidR="00BD2331" w:rsidRPr="00A1115A" w:rsidRDefault="00BD2331" w:rsidP="00BD2331">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1BC2FEF3" w14:textId="77777777" w:rsidR="00BD2331" w:rsidRPr="00A1115A" w:rsidRDefault="00BD2331" w:rsidP="00BD2331">
            <w:pPr>
              <w:pStyle w:val="TAN"/>
              <w:keepNext w:val="0"/>
              <w:rPr>
                <w:rFonts w:eastAsia="SimSun"/>
              </w:rPr>
            </w:pPr>
            <w:r w:rsidRPr="00A1115A">
              <w:rPr>
                <w:rFonts w:eastAsia="SimSun"/>
              </w:rPr>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22BB713E" w14:textId="77777777" w:rsidR="00BD2331" w:rsidRPr="00A1115A" w:rsidRDefault="00BD2331" w:rsidP="00BD2331">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tbl>
    <w:p w14:paraId="7F486067" w14:textId="5FE77893" w:rsidR="00332AD0" w:rsidRDefault="00332AD0" w:rsidP="00332AD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30219B1" w14:textId="77777777" w:rsidR="00332AD0" w:rsidRPr="00A1115A" w:rsidRDefault="00332AD0" w:rsidP="00332AD0">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32AD0" w:rsidRPr="00A1115A" w14:paraId="7233FE96"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A05153" w14:textId="77777777" w:rsidR="00332AD0" w:rsidRPr="00A1115A" w:rsidRDefault="00332AD0" w:rsidP="00E22DA9">
            <w:pPr>
              <w:pStyle w:val="TAH"/>
            </w:pPr>
            <w:r w:rsidRPr="00A1115A">
              <w:t>NR</w:t>
            </w:r>
          </w:p>
          <w:p w14:paraId="6B5CB591" w14:textId="77777777" w:rsidR="00332AD0" w:rsidRPr="00A1115A" w:rsidRDefault="00332AD0" w:rsidP="00E22DA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AE6267" w14:textId="77777777" w:rsidR="00332AD0" w:rsidRPr="00A1115A" w:rsidRDefault="00332AD0" w:rsidP="00E22DA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01E474" w14:textId="77777777" w:rsidR="00332AD0" w:rsidRPr="00A1115A" w:rsidRDefault="00332AD0" w:rsidP="00E22DA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62A94" w14:textId="77777777" w:rsidR="00332AD0" w:rsidRPr="00A1115A" w:rsidRDefault="00332AD0" w:rsidP="00E22DA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C53F2" w14:textId="77777777" w:rsidR="00332AD0" w:rsidRPr="00A1115A" w:rsidRDefault="00332AD0" w:rsidP="00E22DA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ED3F22" w14:textId="77777777" w:rsidR="00332AD0" w:rsidRPr="00A1115A" w:rsidRDefault="00332AD0" w:rsidP="00E22DA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9BDB7C" w14:textId="77777777" w:rsidR="00332AD0" w:rsidRPr="00A1115A" w:rsidRDefault="00332AD0" w:rsidP="00E22DA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3FFF9C" w14:textId="77777777" w:rsidR="00332AD0" w:rsidRPr="00A1115A" w:rsidRDefault="00332AD0" w:rsidP="00E22DA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3DDC2A" w14:textId="77777777" w:rsidR="00332AD0" w:rsidRPr="00A1115A" w:rsidRDefault="00332AD0" w:rsidP="00E22DA9">
            <w:pPr>
              <w:pStyle w:val="TAH"/>
            </w:pPr>
            <w:r w:rsidRPr="00A1115A">
              <w:t>Tolerance (dB)</w:t>
            </w:r>
          </w:p>
        </w:tc>
      </w:tr>
      <w:tr w:rsidR="00332AD0" w:rsidRPr="00A1115A" w14:paraId="6F2F5E92"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BABDB2" w14:textId="77777777" w:rsidR="00332AD0" w:rsidRPr="00A1115A" w:rsidRDefault="00332AD0" w:rsidP="00E22DA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C439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996E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DF0D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DE77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574E8"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2B66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D851C"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85346" w14:textId="77777777" w:rsidR="00332AD0" w:rsidRPr="00A1115A" w:rsidRDefault="00332AD0" w:rsidP="00E22DA9">
            <w:pPr>
              <w:pStyle w:val="TAC"/>
            </w:pPr>
            <w:r w:rsidRPr="00A1115A">
              <w:t>±2</w:t>
            </w:r>
          </w:p>
        </w:tc>
      </w:tr>
      <w:tr w:rsidR="00332AD0" w:rsidRPr="00A1115A" w14:paraId="72DCB8F4"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4C0572" w14:textId="77777777" w:rsidR="00332AD0" w:rsidRPr="00A1115A" w:rsidRDefault="00332AD0" w:rsidP="00E22DA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9AA6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9F50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AB4D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849B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1A2E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2C66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1C1B1"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09B90" w14:textId="77777777" w:rsidR="00332AD0" w:rsidRPr="00A1115A" w:rsidRDefault="00332AD0" w:rsidP="00E22DA9">
            <w:pPr>
              <w:pStyle w:val="TAC"/>
            </w:pPr>
            <w:r w:rsidRPr="00A1115A">
              <w:t>±2</w:t>
            </w:r>
            <w:r w:rsidRPr="00A1115A">
              <w:rPr>
                <w:vertAlign w:val="superscript"/>
              </w:rPr>
              <w:t>3</w:t>
            </w:r>
          </w:p>
        </w:tc>
      </w:tr>
      <w:tr w:rsidR="00332AD0" w:rsidRPr="00A1115A" w14:paraId="4AE7AF38"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B05A16" w14:textId="77777777" w:rsidR="00332AD0" w:rsidRPr="00A1115A" w:rsidRDefault="00332AD0" w:rsidP="00E22DA9">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CB1C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C99C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323A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BB3C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BD72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97B2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7A4A0"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34CD7" w14:textId="77777777" w:rsidR="00332AD0" w:rsidRPr="00A1115A" w:rsidRDefault="00332AD0" w:rsidP="00E22DA9">
            <w:pPr>
              <w:pStyle w:val="TAC"/>
            </w:pPr>
            <w:r w:rsidRPr="00A1115A">
              <w:t>±2</w:t>
            </w:r>
            <w:r w:rsidRPr="00A1115A">
              <w:rPr>
                <w:vertAlign w:val="superscript"/>
              </w:rPr>
              <w:t>3</w:t>
            </w:r>
          </w:p>
        </w:tc>
      </w:tr>
      <w:tr w:rsidR="00332AD0" w:rsidRPr="00A1115A" w14:paraId="5FDF4232"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39CC63" w14:textId="77777777" w:rsidR="00332AD0" w:rsidRPr="00A1115A" w:rsidRDefault="00332AD0" w:rsidP="00E22DA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2D20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004C6"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3FC8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C277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2678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99BF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09C2E"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487ED" w14:textId="77777777" w:rsidR="00332AD0" w:rsidRPr="00A1115A" w:rsidRDefault="00332AD0" w:rsidP="00E22DA9">
            <w:pPr>
              <w:pStyle w:val="TAC"/>
            </w:pPr>
            <w:r w:rsidRPr="00A1115A">
              <w:t>±2</w:t>
            </w:r>
          </w:p>
        </w:tc>
      </w:tr>
      <w:tr w:rsidR="00332AD0" w:rsidRPr="00A1115A" w14:paraId="2B15F909"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FB73BA" w14:textId="77777777" w:rsidR="00332AD0" w:rsidRPr="00A1115A" w:rsidRDefault="00332AD0" w:rsidP="00E22DA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35ED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A47C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F954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F6AD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17E1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FDC2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C9D4E"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B7F78" w14:textId="77777777" w:rsidR="00332AD0" w:rsidRPr="00A1115A" w:rsidRDefault="00332AD0" w:rsidP="00E22DA9">
            <w:pPr>
              <w:pStyle w:val="TAC"/>
            </w:pPr>
            <w:r w:rsidRPr="00A1115A">
              <w:t>±2</w:t>
            </w:r>
            <w:r w:rsidRPr="00A1115A">
              <w:rPr>
                <w:vertAlign w:val="superscript"/>
              </w:rPr>
              <w:t>3</w:t>
            </w:r>
          </w:p>
        </w:tc>
      </w:tr>
      <w:tr w:rsidR="00332AD0" w:rsidRPr="00A1115A" w14:paraId="77FA60E9"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FF8AF7" w14:textId="77777777" w:rsidR="00332AD0" w:rsidRPr="00A1115A" w:rsidRDefault="00332AD0" w:rsidP="00E22DA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2DE2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14F6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F854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88F0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37C5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536E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7D89E"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DEEAF" w14:textId="77777777" w:rsidR="00332AD0" w:rsidRPr="00A1115A" w:rsidRDefault="00332AD0" w:rsidP="00E22DA9">
            <w:pPr>
              <w:pStyle w:val="TAC"/>
            </w:pPr>
            <w:r w:rsidRPr="00A1115A">
              <w:t>±2</w:t>
            </w:r>
            <w:r w:rsidRPr="00A1115A">
              <w:rPr>
                <w:vertAlign w:val="superscript"/>
              </w:rPr>
              <w:t>3</w:t>
            </w:r>
          </w:p>
        </w:tc>
      </w:tr>
      <w:tr w:rsidR="00332AD0" w:rsidRPr="00A1115A" w14:paraId="339E3A73"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64CF14" w14:textId="77777777" w:rsidR="00332AD0" w:rsidRPr="00A1115A" w:rsidRDefault="00332AD0" w:rsidP="00E22DA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9213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CD50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4A23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0E96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62BB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8FB6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08CAF"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1E441" w14:textId="77777777" w:rsidR="00332AD0" w:rsidRPr="00A1115A" w:rsidRDefault="00332AD0" w:rsidP="00E22DA9">
            <w:pPr>
              <w:pStyle w:val="TAC"/>
            </w:pPr>
            <w:r w:rsidRPr="00A1115A">
              <w:t>±2</w:t>
            </w:r>
            <w:r w:rsidRPr="00A1115A">
              <w:rPr>
                <w:vertAlign w:val="superscript"/>
              </w:rPr>
              <w:t>3</w:t>
            </w:r>
          </w:p>
        </w:tc>
      </w:tr>
      <w:tr w:rsidR="00332AD0" w:rsidRPr="00A1115A" w14:paraId="7C4F176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52764" w14:textId="77777777" w:rsidR="00332AD0" w:rsidRPr="00A1115A" w:rsidRDefault="00332AD0" w:rsidP="00E22DA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50A7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F104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F811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7B29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AE18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C063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72899"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D4D65" w14:textId="77777777" w:rsidR="00332AD0" w:rsidRPr="00A1115A" w:rsidRDefault="00332AD0" w:rsidP="00E22DA9">
            <w:pPr>
              <w:pStyle w:val="TAC"/>
            </w:pPr>
            <w:r w:rsidRPr="00A1115A">
              <w:t>±2</w:t>
            </w:r>
          </w:p>
        </w:tc>
      </w:tr>
      <w:tr w:rsidR="00332AD0" w:rsidRPr="00A1115A" w14:paraId="439FE1B2"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4179A1" w14:textId="77777777" w:rsidR="00332AD0" w:rsidRPr="00A1115A" w:rsidRDefault="00332AD0" w:rsidP="00E22DA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3B362" w14:textId="77777777" w:rsidR="00332AD0" w:rsidRPr="00D63064" w:rsidRDefault="00332AD0" w:rsidP="00E22DA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5A2A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D9CC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3B23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9C05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50FA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5E35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F557F" w14:textId="77777777" w:rsidR="00332AD0" w:rsidRPr="00A1115A" w:rsidRDefault="00332AD0" w:rsidP="00E22DA9">
            <w:pPr>
              <w:pStyle w:val="TAC"/>
            </w:pPr>
            <w:r w:rsidRPr="00A1115A">
              <w:t>±2</w:t>
            </w:r>
          </w:p>
        </w:tc>
      </w:tr>
      <w:tr w:rsidR="00332AD0" w:rsidRPr="00A1115A" w14:paraId="01ECFDC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A24D77" w14:textId="77777777" w:rsidR="00332AD0" w:rsidRPr="00A1115A" w:rsidRDefault="00332AD0" w:rsidP="00E22DA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2CC55" w14:textId="77777777" w:rsidR="00332AD0" w:rsidRPr="00A1115A" w:rsidRDefault="00332AD0" w:rsidP="00E22DA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5CD9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E001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361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5F1F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1446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95CC2" w14:textId="77777777" w:rsidR="00332AD0" w:rsidRPr="00A1115A" w:rsidRDefault="00332AD0" w:rsidP="00E22DA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873BD" w14:textId="77777777" w:rsidR="00332AD0" w:rsidRPr="00A1115A" w:rsidRDefault="00332AD0" w:rsidP="00E22DA9">
            <w:pPr>
              <w:pStyle w:val="TAC"/>
            </w:pPr>
            <w:r w:rsidRPr="00A1115A">
              <w:t>±2</w:t>
            </w:r>
          </w:p>
        </w:tc>
      </w:tr>
      <w:tr w:rsidR="00332AD0" w:rsidRPr="00A1115A" w14:paraId="32CD1B4C"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D01573" w14:textId="77777777" w:rsidR="00332AD0" w:rsidRPr="00A1115A" w:rsidRDefault="00332AD0" w:rsidP="00E22DA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3E76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0FFF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833F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F76F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36D1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E091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088FB"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83F14D" w14:textId="77777777" w:rsidR="00332AD0" w:rsidRPr="00A1115A" w:rsidRDefault="00332AD0" w:rsidP="00E22DA9">
            <w:pPr>
              <w:pStyle w:val="TAC"/>
            </w:pPr>
            <w:r w:rsidRPr="00A1115A">
              <w:t>±2</w:t>
            </w:r>
            <w:r w:rsidRPr="00A1115A">
              <w:rPr>
                <w:vertAlign w:val="superscript"/>
              </w:rPr>
              <w:t>3</w:t>
            </w:r>
          </w:p>
        </w:tc>
      </w:tr>
      <w:tr w:rsidR="00332AD0" w:rsidRPr="00A1115A" w14:paraId="06C99387"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9D0410" w14:textId="77777777" w:rsidR="00332AD0" w:rsidRPr="00A1115A" w:rsidRDefault="00332AD0" w:rsidP="00E22DA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177E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E66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E46C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D103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3C70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62D9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06EA5" w14:textId="77777777" w:rsidR="00332AD0" w:rsidRPr="00A1115A" w:rsidRDefault="00332AD0" w:rsidP="00E22DA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199E3" w14:textId="77777777" w:rsidR="00332AD0" w:rsidRPr="00A1115A" w:rsidRDefault="00332AD0" w:rsidP="00E22DA9">
            <w:pPr>
              <w:pStyle w:val="TAC"/>
            </w:pPr>
            <w:r w:rsidRPr="001C0CC4">
              <w:t>±2</w:t>
            </w:r>
          </w:p>
        </w:tc>
      </w:tr>
      <w:tr w:rsidR="00332AD0" w:rsidRPr="00A1115A" w14:paraId="3955CD6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2D5165" w14:textId="77777777" w:rsidR="00332AD0" w:rsidRPr="00A1115A" w:rsidRDefault="00332AD0" w:rsidP="00E22DA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8881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A236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C73E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7C7E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BBD7B"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1011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45873"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22658" w14:textId="77777777" w:rsidR="00332AD0" w:rsidRPr="00A1115A" w:rsidRDefault="00332AD0" w:rsidP="00E22DA9">
            <w:pPr>
              <w:pStyle w:val="TAC"/>
            </w:pPr>
            <w:r w:rsidRPr="00A1115A">
              <w:t>±2</w:t>
            </w:r>
            <w:r w:rsidRPr="00A1115A">
              <w:rPr>
                <w:vertAlign w:val="superscript"/>
              </w:rPr>
              <w:t>3</w:t>
            </w:r>
          </w:p>
        </w:tc>
      </w:tr>
      <w:tr w:rsidR="00332AD0" w:rsidRPr="00A1115A" w14:paraId="2FB8F7E3"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B563D9" w14:textId="77777777" w:rsidR="00332AD0" w:rsidRPr="00A1115A" w:rsidRDefault="00332AD0" w:rsidP="00E22DA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4529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19E7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8D76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C6FA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3F5F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0DE1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45FB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896AB" w14:textId="77777777" w:rsidR="00332AD0" w:rsidRPr="00A1115A" w:rsidRDefault="00332AD0" w:rsidP="00E22DA9">
            <w:pPr>
              <w:pStyle w:val="TAC"/>
            </w:pPr>
            <w:r w:rsidRPr="00A1115A">
              <w:t>±2</w:t>
            </w:r>
            <w:r w:rsidRPr="00A1115A">
              <w:rPr>
                <w:vertAlign w:val="superscript"/>
              </w:rPr>
              <w:t>3</w:t>
            </w:r>
          </w:p>
        </w:tc>
      </w:tr>
      <w:tr w:rsidR="00332AD0" w:rsidRPr="00A1115A" w14:paraId="5E05717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0A8A2B" w14:textId="77777777" w:rsidR="00332AD0" w:rsidRPr="00A1115A" w:rsidRDefault="00332AD0" w:rsidP="00E22DA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3712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7F33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9E12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FE8D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45F1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1C1A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F6069"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28B44" w14:textId="77777777" w:rsidR="00332AD0" w:rsidRPr="00A1115A" w:rsidRDefault="00332AD0" w:rsidP="00E22DA9">
            <w:pPr>
              <w:pStyle w:val="TAC"/>
            </w:pPr>
            <w:r w:rsidRPr="00A1115A">
              <w:t>+2/-2.5</w:t>
            </w:r>
          </w:p>
        </w:tc>
      </w:tr>
      <w:tr w:rsidR="00332AD0" w:rsidRPr="00A1115A" w14:paraId="0E9D0AE1"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DFB4AF" w14:textId="77777777" w:rsidR="00332AD0" w:rsidRPr="00A1115A" w:rsidRDefault="00332AD0" w:rsidP="00E22DA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3631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DF23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278B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E79B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0753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E867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A67BD"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AA0F0" w14:textId="77777777" w:rsidR="00332AD0" w:rsidRPr="00A1115A" w:rsidRDefault="00332AD0" w:rsidP="00E22DA9">
            <w:pPr>
              <w:pStyle w:val="TAC"/>
            </w:pPr>
            <w:r w:rsidRPr="00A1115A">
              <w:t>±2</w:t>
            </w:r>
          </w:p>
        </w:tc>
      </w:tr>
      <w:tr w:rsidR="00332AD0" w:rsidRPr="00A1115A" w14:paraId="4BC79632"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B71E99" w14:textId="77777777" w:rsidR="00332AD0" w:rsidRPr="00A1115A" w:rsidRDefault="00332AD0" w:rsidP="00E22DA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DAAA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7EB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124B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A673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6374B"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4065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35BF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C0D51" w14:textId="77777777" w:rsidR="00332AD0" w:rsidRPr="00A1115A" w:rsidRDefault="00332AD0" w:rsidP="00E22DA9">
            <w:pPr>
              <w:pStyle w:val="TAC"/>
            </w:pPr>
            <w:r w:rsidRPr="00A1115A">
              <w:t>±2</w:t>
            </w:r>
          </w:p>
        </w:tc>
      </w:tr>
      <w:tr w:rsidR="00332AD0" w:rsidRPr="00A1115A" w14:paraId="4E16CA3F"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D9D7BA" w14:textId="77777777" w:rsidR="00332AD0" w:rsidRPr="00A1115A" w:rsidRDefault="00332AD0" w:rsidP="00E22DA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5D31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ED42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D664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9C60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DD2C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5C01E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193B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CD866" w14:textId="77777777" w:rsidR="00332AD0" w:rsidRPr="00A1115A" w:rsidRDefault="00332AD0" w:rsidP="00E22DA9">
            <w:pPr>
              <w:pStyle w:val="TAC"/>
            </w:pPr>
            <w:r w:rsidRPr="00A1115A">
              <w:t>±2</w:t>
            </w:r>
          </w:p>
        </w:tc>
      </w:tr>
      <w:tr w:rsidR="00332AD0" w:rsidRPr="00A1115A" w14:paraId="75205A86"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9C334" w14:textId="77777777" w:rsidR="00332AD0" w:rsidRPr="00A1115A" w:rsidRDefault="00332AD0" w:rsidP="00E22DA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2867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941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AE81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58B3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BDD2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F34E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D235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17489" w14:textId="77777777" w:rsidR="00332AD0" w:rsidRPr="00A1115A" w:rsidRDefault="00332AD0" w:rsidP="00E22DA9">
            <w:pPr>
              <w:pStyle w:val="TAC"/>
            </w:pPr>
            <w:r w:rsidRPr="00A1115A">
              <w:t>±2</w:t>
            </w:r>
          </w:p>
        </w:tc>
      </w:tr>
      <w:tr w:rsidR="00332AD0" w:rsidRPr="00A1115A" w14:paraId="6D5B1247"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3DADB4" w14:textId="77777777" w:rsidR="00332AD0" w:rsidRPr="00A1115A" w:rsidRDefault="00332AD0" w:rsidP="00E22DA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DC94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0730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8B3A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0A95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C633D" w14:textId="77777777" w:rsidR="00332AD0" w:rsidRPr="00A1115A" w:rsidRDefault="00332AD0" w:rsidP="00E22DA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811C5" w14:textId="77777777" w:rsidR="00332AD0" w:rsidRPr="00A1115A" w:rsidRDefault="00332AD0" w:rsidP="00E22DA9">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EA102"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3C00A" w14:textId="77777777" w:rsidR="00332AD0" w:rsidRPr="00A1115A" w:rsidRDefault="00332AD0" w:rsidP="00E22DA9">
            <w:pPr>
              <w:pStyle w:val="TAC"/>
            </w:pPr>
            <w:r w:rsidRPr="00A1115A">
              <w:t>±2</w:t>
            </w:r>
          </w:p>
        </w:tc>
      </w:tr>
      <w:tr w:rsidR="00332AD0" w:rsidRPr="00A1115A" w14:paraId="45F4D40F"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9150B" w14:textId="77777777" w:rsidR="00332AD0" w:rsidRPr="00A1115A" w:rsidRDefault="00332AD0" w:rsidP="00E22DA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92C8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DEF3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FD9FE" w14:textId="77777777" w:rsidR="00332AD0" w:rsidRPr="00A1115A" w:rsidRDefault="00332AD0" w:rsidP="00E22DA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AAF27" w14:textId="0639C976" w:rsidR="00332AD0" w:rsidRPr="00A1115A" w:rsidRDefault="00332AD0" w:rsidP="00E22DA9">
            <w:pPr>
              <w:pStyle w:val="TAC"/>
            </w:pPr>
            <w:del w:id="152" w:author="Per Lindell" w:date="2021-05-09T14:13:00Z">
              <w:r w:rsidRPr="00A1115A" w:rsidDel="00332AD0">
                <w:delText>_</w:delText>
              </w:r>
            </w:del>
            <w:ins w:id="153" w:author="Per Lindell" w:date="2021-05-09T14:13:00Z">
              <w:r>
                <w:t>+</w:t>
              </w:r>
            </w:ins>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E48C1" w14:textId="77777777" w:rsidR="00332AD0" w:rsidRPr="00A1115A" w:rsidRDefault="00332AD0" w:rsidP="00E22DA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9E901" w14:textId="77777777" w:rsidR="00332AD0" w:rsidRPr="00A1115A" w:rsidRDefault="00332AD0" w:rsidP="00E22DA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CC3D8"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238AA" w14:textId="77777777" w:rsidR="00332AD0" w:rsidRPr="00A1115A" w:rsidRDefault="00332AD0" w:rsidP="00E22DA9">
            <w:pPr>
              <w:pStyle w:val="TAC"/>
            </w:pPr>
            <w:r w:rsidRPr="00A1115A">
              <w:t>±2</w:t>
            </w:r>
            <w:r w:rsidRPr="00A1115A">
              <w:rPr>
                <w:vertAlign w:val="superscript"/>
              </w:rPr>
              <w:t>3</w:t>
            </w:r>
          </w:p>
        </w:tc>
      </w:tr>
      <w:tr w:rsidR="00332AD0" w:rsidRPr="00A1115A" w14:paraId="62E37361"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8187E" w14:textId="77777777" w:rsidR="00332AD0" w:rsidRPr="00A1115A" w:rsidRDefault="00332AD0" w:rsidP="00E22DA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079D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EB4F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1911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7268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CB08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BFA9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92F6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C2CE6" w14:textId="77777777" w:rsidR="00332AD0" w:rsidRPr="00A1115A" w:rsidRDefault="00332AD0" w:rsidP="00E22DA9">
            <w:pPr>
              <w:pStyle w:val="TAC"/>
            </w:pPr>
            <w:r w:rsidRPr="00A1115A">
              <w:t>±2</w:t>
            </w:r>
          </w:p>
        </w:tc>
      </w:tr>
      <w:tr w:rsidR="00332AD0" w:rsidRPr="00A1115A" w14:paraId="3FB5C754"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E4BF2" w14:textId="77777777" w:rsidR="00332AD0" w:rsidRPr="00A1115A" w:rsidRDefault="00332AD0" w:rsidP="00E22DA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4587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35128"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4D49A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EF7D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5BB3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CAA0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31E4A" w14:textId="77777777" w:rsidR="00332AD0" w:rsidRPr="00A1115A" w:rsidRDefault="00332AD0" w:rsidP="00E22DA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DD79E" w14:textId="77777777" w:rsidR="00332AD0" w:rsidRPr="00A1115A" w:rsidRDefault="00332AD0" w:rsidP="00E22DA9">
            <w:pPr>
              <w:pStyle w:val="TAC"/>
            </w:pPr>
            <w:r w:rsidRPr="00A1115A">
              <w:rPr>
                <w:rFonts w:cs="Arial"/>
                <w:szCs w:val="18"/>
                <w:lang w:eastAsia="ja-JP"/>
              </w:rPr>
              <w:t>+2/-3</w:t>
            </w:r>
          </w:p>
        </w:tc>
      </w:tr>
      <w:tr w:rsidR="00332AD0" w:rsidRPr="00A1115A" w14:paraId="65703000"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CAFF7" w14:textId="77777777" w:rsidR="00332AD0" w:rsidRPr="00A1115A" w:rsidRDefault="00332AD0" w:rsidP="00E22DA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7776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BF6F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D5DA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DE0C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4EC5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C7CD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ECBEE"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2324B" w14:textId="77777777" w:rsidR="00332AD0" w:rsidRPr="00A1115A" w:rsidRDefault="00332AD0" w:rsidP="00E22DA9">
            <w:pPr>
              <w:pStyle w:val="TAC"/>
            </w:pPr>
            <w:r w:rsidRPr="00A1115A">
              <w:t>±2</w:t>
            </w:r>
          </w:p>
        </w:tc>
      </w:tr>
      <w:tr w:rsidR="00332AD0" w:rsidRPr="00A1115A" w14:paraId="0B7E647C"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EE5827" w14:textId="77777777" w:rsidR="00332AD0" w:rsidRPr="00A1115A" w:rsidRDefault="00332AD0" w:rsidP="00E22DA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8961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242C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97B8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4C7B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E205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0B7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46D23"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DBC76C" w14:textId="77777777" w:rsidR="00332AD0" w:rsidRPr="00A1115A" w:rsidRDefault="00332AD0" w:rsidP="00E22DA9">
            <w:pPr>
              <w:pStyle w:val="TAC"/>
            </w:pPr>
            <w:r w:rsidRPr="00A1115A">
              <w:t>±2</w:t>
            </w:r>
          </w:p>
        </w:tc>
      </w:tr>
      <w:tr w:rsidR="00332AD0" w:rsidRPr="00A1115A" w14:paraId="4E2E8CE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E1B268" w14:textId="77777777" w:rsidR="00332AD0" w:rsidRPr="00A1115A" w:rsidRDefault="00332AD0" w:rsidP="00E22DA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5EC9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2282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B756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4A9D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495B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15E7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09BF2" w14:textId="77777777" w:rsidR="00332AD0" w:rsidRPr="00A1115A" w:rsidRDefault="00332AD0" w:rsidP="00E22DA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B61AB" w14:textId="77777777" w:rsidR="00332AD0" w:rsidRPr="00A1115A" w:rsidRDefault="00332AD0" w:rsidP="00E22DA9">
            <w:pPr>
              <w:pStyle w:val="TAC"/>
            </w:pPr>
            <w:r w:rsidRPr="00A1115A">
              <w:rPr>
                <w:rFonts w:cs="Arial"/>
                <w:szCs w:val="18"/>
              </w:rPr>
              <w:t>±2</w:t>
            </w:r>
          </w:p>
        </w:tc>
      </w:tr>
      <w:tr w:rsidR="00332AD0" w:rsidRPr="00A1115A" w14:paraId="6ACE511A"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E13597" w14:textId="77777777" w:rsidR="00332AD0" w:rsidRPr="00A1115A" w:rsidRDefault="00332AD0" w:rsidP="00E22DA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1C55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D3CA6"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B18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3606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56F5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DFB8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670F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852D3" w14:textId="77777777" w:rsidR="00332AD0" w:rsidRPr="00A1115A" w:rsidRDefault="00332AD0" w:rsidP="00E22DA9">
            <w:pPr>
              <w:pStyle w:val="TAC"/>
            </w:pPr>
            <w:r w:rsidRPr="00A1115A">
              <w:t>±2</w:t>
            </w:r>
          </w:p>
        </w:tc>
      </w:tr>
      <w:tr w:rsidR="00332AD0" w:rsidRPr="00A1115A" w14:paraId="19E8493F"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0A3461" w14:textId="77777777" w:rsidR="00332AD0" w:rsidRPr="00A1115A" w:rsidRDefault="00332AD0" w:rsidP="00E22DA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304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1C34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C60D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B015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FA1D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0FEF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20A65"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75952A" w14:textId="77777777" w:rsidR="00332AD0" w:rsidRPr="00A1115A" w:rsidRDefault="00332AD0" w:rsidP="00E22DA9">
            <w:pPr>
              <w:pStyle w:val="TAC"/>
            </w:pPr>
            <w:r w:rsidRPr="00A1115A">
              <w:t>±2</w:t>
            </w:r>
          </w:p>
        </w:tc>
      </w:tr>
      <w:tr w:rsidR="00332AD0" w:rsidRPr="00A1115A" w14:paraId="3566E4A4"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4EB952" w14:textId="77777777" w:rsidR="00332AD0" w:rsidRPr="00A1115A" w:rsidRDefault="00332AD0" w:rsidP="00E22DA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86AE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A4AA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FCD7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A9A1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7077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5BA7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F5274"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B0335" w14:textId="77777777" w:rsidR="00332AD0" w:rsidRPr="00A1115A" w:rsidRDefault="00332AD0" w:rsidP="00E22DA9">
            <w:pPr>
              <w:pStyle w:val="TAC"/>
            </w:pPr>
            <w:r w:rsidRPr="00A1115A">
              <w:t>±2</w:t>
            </w:r>
          </w:p>
        </w:tc>
      </w:tr>
      <w:tr w:rsidR="00332AD0" w:rsidRPr="00A1115A" w14:paraId="0784A0E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E3FFE" w14:textId="77777777" w:rsidR="00332AD0" w:rsidRPr="00A1115A" w:rsidRDefault="00332AD0" w:rsidP="00E22DA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9DA0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D0CF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726D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9C80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C21D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B18C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1BAA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2228F" w14:textId="77777777" w:rsidR="00332AD0" w:rsidRPr="00A1115A" w:rsidRDefault="00332AD0" w:rsidP="00E22DA9">
            <w:pPr>
              <w:pStyle w:val="TAC"/>
            </w:pPr>
            <w:r w:rsidRPr="00A1115A">
              <w:t>+2/-2.5</w:t>
            </w:r>
          </w:p>
        </w:tc>
      </w:tr>
      <w:tr w:rsidR="00332AD0" w:rsidRPr="00A1115A" w14:paraId="7724389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D159C" w14:textId="77777777" w:rsidR="00332AD0" w:rsidRPr="00A1115A" w:rsidRDefault="00332AD0" w:rsidP="00E22DA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2BFC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4721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A922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6F22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3F31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2ADE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62EE4" w14:textId="77777777" w:rsidR="00332AD0" w:rsidRPr="00A1115A" w:rsidRDefault="00332AD0" w:rsidP="00E22DA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1AE9B" w14:textId="77777777" w:rsidR="00332AD0" w:rsidRPr="00A1115A" w:rsidRDefault="00332AD0" w:rsidP="00E22DA9">
            <w:pPr>
              <w:pStyle w:val="TAC"/>
            </w:pPr>
            <w:r w:rsidRPr="00A1115A">
              <w:t>±2</w:t>
            </w:r>
          </w:p>
        </w:tc>
      </w:tr>
      <w:tr w:rsidR="00332AD0" w:rsidRPr="00A1115A" w14:paraId="7EB1EB4A"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CC3BD" w14:textId="77777777" w:rsidR="00332AD0" w:rsidRPr="00A1115A" w:rsidRDefault="00332AD0" w:rsidP="00E22DA9">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E084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10EE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5458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919D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05598" w14:textId="77777777" w:rsidR="00332AD0" w:rsidRPr="00A1115A" w:rsidRDefault="00332AD0" w:rsidP="00E22DA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08CEC" w14:textId="77777777" w:rsidR="00332AD0" w:rsidRPr="00A1115A" w:rsidRDefault="00332AD0" w:rsidP="00E22DA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B185F"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2B7CB" w14:textId="77777777" w:rsidR="00332AD0" w:rsidRPr="00A1115A" w:rsidRDefault="00332AD0" w:rsidP="00E22DA9">
            <w:pPr>
              <w:pStyle w:val="TAC"/>
            </w:pPr>
            <w:r w:rsidRPr="00A1115A">
              <w:t>+2/-3</w:t>
            </w:r>
          </w:p>
        </w:tc>
      </w:tr>
      <w:tr w:rsidR="00332AD0" w:rsidRPr="00A1115A" w14:paraId="2842DA57"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C8287" w14:textId="77777777" w:rsidR="00332AD0" w:rsidRPr="00A1115A" w:rsidRDefault="00332AD0" w:rsidP="00E22DA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8264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10BDE"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1259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B881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1A935" w14:textId="77777777" w:rsidR="00332AD0" w:rsidRPr="00A1115A" w:rsidRDefault="00332AD0" w:rsidP="00E22DA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54D04" w14:textId="77777777" w:rsidR="00332AD0" w:rsidRPr="00A1115A" w:rsidRDefault="00332AD0" w:rsidP="00E22DA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86879"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CB183" w14:textId="77777777" w:rsidR="00332AD0" w:rsidRPr="00A1115A" w:rsidRDefault="00332AD0" w:rsidP="00E22DA9">
            <w:pPr>
              <w:pStyle w:val="TAC"/>
            </w:pPr>
            <w:r w:rsidRPr="00A1115A">
              <w:t>+2/-3</w:t>
            </w:r>
          </w:p>
        </w:tc>
      </w:tr>
      <w:tr w:rsidR="00332AD0" w:rsidRPr="00A1115A" w14:paraId="0088026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BEF6BA" w14:textId="77777777" w:rsidR="00332AD0" w:rsidRPr="00A1115A" w:rsidRDefault="00332AD0" w:rsidP="00E22DA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BFD1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9F636"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743B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CC17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5FE8" w14:textId="77777777" w:rsidR="00332AD0" w:rsidRPr="00A1115A" w:rsidRDefault="00332AD0" w:rsidP="00E22DA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7010D" w14:textId="77777777" w:rsidR="00332AD0" w:rsidRPr="00A1115A" w:rsidRDefault="00332AD0" w:rsidP="00E22DA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02B49"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296802" w14:textId="77777777" w:rsidR="00332AD0" w:rsidRPr="00A1115A" w:rsidRDefault="00332AD0" w:rsidP="00E22DA9">
            <w:pPr>
              <w:pStyle w:val="TAC"/>
            </w:pPr>
            <w:r w:rsidRPr="00A1115A">
              <w:t>+2/-3</w:t>
            </w:r>
          </w:p>
        </w:tc>
      </w:tr>
      <w:tr w:rsidR="00332AD0" w:rsidRPr="00A1115A" w14:paraId="2484F019"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1C013" w14:textId="77777777" w:rsidR="00332AD0" w:rsidRPr="00A1115A" w:rsidRDefault="00332AD0" w:rsidP="00E22DA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286C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83DB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2406F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B429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74C9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10DC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945A2"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12B3F" w14:textId="77777777" w:rsidR="00332AD0" w:rsidRPr="00A1115A" w:rsidRDefault="00332AD0" w:rsidP="00E22DA9">
            <w:pPr>
              <w:pStyle w:val="TAC"/>
            </w:pPr>
            <w:r w:rsidRPr="00A1115A">
              <w:t>±2</w:t>
            </w:r>
          </w:p>
        </w:tc>
      </w:tr>
      <w:tr w:rsidR="00332AD0" w:rsidRPr="00A1115A" w14:paraId="417F43A6"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BAB41" w14:textId="77777777" w:rsidR="00332AD0" w:rsidRPr="00A1115A" w:rsidRDefault="00332AD0" w:rsidP="00E22DA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58A9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3BD78"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877E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253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AC88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C2A2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8FF3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3C8E9" w14:textId="77777777" w:rsidR="00332AD0" w:rsidRPr="00A1115A" w:rsidRDefault="00332AD0" w:rsidP="00E22DA9">
            <w:pPr>
              <w:pStyle w:val="TAC"/>
            </w:pPr>
            <w:r w:rsidRPr="00A1115A">
              <w:t>±2</w:t>
            </w:r>
          </w:p>
        </w:tc>
      </w:tr>
      <w:tr w:rsidR="00332AD0" w:rsidRPr="00A1115A" w14:paraId="4244C181"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30933" w14:textId="77777777" w:rsidR="00332AD0" w:rsidRPr="00A1115A" w:rsidRDefault="00332AD0" w:rsidP="00E22DA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4D7D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87B8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743E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4E3A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EB61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B84B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E3DF7"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BE107" w14:textId="77777777" w:rsidR="00332AD0" w:rsidRPr="00A1115A" w:rsidRDefault="00332AD0" w:rsidP="00E22DA9">
            <w:pPr>
              <w:pStyle w:val="TAC"/>
            </w:pPr>
            <w:r w:rsidRPr="00A1115A">
              <w:t>±2</w:t>
            </w:r>
          </w:p>
        </w:tc>
      </w:tr>
      <w:tr w:rsidR="00332AD0" w:rsidRPr="00A1115A" w14:paraId="50B21880"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04448" w14:textId="77777777" w:rsidR="00332AD0" w:rsidRPr="00A1115A" w:rsidRDefault="00332AD0" w:rsidP="00E22DA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876D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4EE0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C520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43F1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65AE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A5D8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30FC8"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8162A4" w14:textId="77777777" w:rsidR="00332AD0" w:rsidRPr="00A1115A" w:rsidRDefault="00332AD0" w:rsidP="00E22DA9">
            <w:pPr>
              <w:pStyle w:val="TAC"/>
            </w:pPr>
            <w:r w:rsidRPr="00A1115A">
              <w:t>±2/-2.5</w:t>
            </w:r>
          </w:p>
        </w:tc>
      </w:tr>
      <w:tr w:rsidR="00332AD0" w:rsidRPr="00A1115A" w14:paraId="284CFBBD"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C821" w14:textId="77777777" w:rsidR="00332AD0" w:rsidRPr="00A1115A" w:rsidRDefault="00332AD0" w:rsidP="00E22DA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48DD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1D0C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48A7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0B50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E619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F24AE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0351D"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29863" w14:textId="77777777" w:rsidR="00332AD0" w:rsidRPr="00A1115A" w:rsidRDefault="00332AD0" w:rsidP="00E22DA9">
            <w:pPr>
              <w:pStyle w:val="TAC"/>
            </w:pPr>
            <w:r w:rsidRPr="00A1115A">
              <w:t>±2</w:t>
            </w:r>
          </w:p>
        </w:tc>
      </w:tr>
      <w:tr w:rsidR="00332AD0" w:rsidRPr="00A1115A" w14:paraId="03E163F8"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2391C" w14:textId="77777777" w:rsidR="00332AD0" w:rsidRPr="00A1115A" w:rsidRDefault="00332AD0" w:rsidP="00E22DA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5AA8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C088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380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F5BD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2B474"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170DA"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32335"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A4AB8" w14:textId="77777777" w:rsidR="00332AD0" w:rsidRPr="00A1115A" w:rsidRDefault="00332AD0" w:rsidP="00E22DA9">
            <w:pPr>
              <w:pStyle w:val="TAC"/>
            </w:pPr>
            <w:r w:rsidRPr="00A1115A">
              <w:t>±2</w:t>
            </w:r>
          </w:p>
        </w:tc>
      </w:tr>
      <w:tr w:rsidR="00332AD0" w:rsidRPr="00A1115A" w14:paraId="2037610E"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4D384" w14:textId="77777777" w:rsidR="00332AD0" w:rsidRPr="00A1115A" w:rsidRDefault="00332AD0" w:rsidP="00E22DA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3788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3730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10F9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0D0B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44F7A"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9E85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33676"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D133A" w14:textId="77777777" w:rsidR="00332AD0" w:rsidRPr="00A1115A" w:rsidRDefault="00332AD0" w:rsidP="00E22DA9">
            <w:pPr>
              <w:pStyle w:val="TAC"/>
            </w:pPr>
            <w:r w:rsidRPr="00A1115A">
              <w:t>±2</w:t>
            </w:r>
          </w:p>
        </w:tc>
      </w:tr>
      <w:tr w:rsidR="00332AD0" w:rsidRPr="00A1115A" w14:paraId="7858CB63"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3066B" w14:textId="77777777" w:rsidR="00332AD0" w:rsidRPr="00A1115A" w:rsidRDefault="00332AD0" w:rsidP="00E22DA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9F06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8FF88"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FC2E5"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4B7C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A9553"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F50B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77157" w14:textId="77777777" w:rsidR="00332AD0" w:rsidRPr="00A1115A" w:rsidRDefault="00332AD0" w:rsidP="00E22DA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3E4AF" w14:textId="77777777" w:rsidR="00332AD0" w:rsidRPr="00A1115A" w:rsidRDefault="00332AD0" w:rsidP="00E22DA9">
            <w:pPr>
              <w:pStyle w:val="TAC"/>
            </w:pPr>
            <w:r w:rsidRPr="00A1115A">
              <w:t>±2</w:t>
            </w:r>
            <w:r w:rsidRPr="00A1115A">
              <w:rPr>
                <w:vertAlign w:val="superscript"/>
              </w:rPr>
              <w:t>3, 4</w:t>
            </w:r>
          </w:p>
        </w:tc>
      </w:tr>
      <w:tr w:rsidR="00332AD0" w:rsidRPr="00A1115A" w14:paraId="10108F3A"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7F8F8D" w14:textId="77777777" w:rsidR="00332AD0" w:rsidRPr="00A1115A" w:rsidRDefault="00332AD0" w:rsidP="00E22DA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2CDF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564D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A49B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B8748"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1860C"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054F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93FD8" w14:textId="77777777" w:rsidR="00332AD0" w:rsidRPr="00A1115A" w:rsidRDefault="00332AD0" w:rsidP="00E22DA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32007" w14:textId="77777777" w:rsidR="00332AD0" w:rsidRPr="00A1115A" w:rsidRDefault="00332AD0" w:rsidP="00E22DA9">
            <w:pPr>
              <w:pStyle w:val="TAC"/>
            </w:pPr>
            <w:r w:rsidRPr="00A1115A">
              <w:t>±2</w:t>
            </w:r>
            <w:r w:rsidRPr="00A1115A">
              <w:rPr>
                <w:vertAlign w:val="superscript"/>
              </w:rPr>
              <w:t>3, 4</w:t>
            </w:r>
          </w:p>
        </w:tc>
      </w:tr>
      <w:tr w:rsidR="00332AD0" w:rsidRPr="00A1115A" w14:paraId="553AB8A9"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536003" w14:textId="77777777" w:rsidR="00332AD0" w:rsidRPr="00A1115A" w:rsidRDefault="00332AD0" w:rsidP="00E22DA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738E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F637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B840"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72CC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D39E9"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3904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23467" w14:textId="77777777" w:rsidR="00332AD0" w:rsidRPr="00A1115A" w:rsidRDefault="00332AD0" w:rsidP="00E22DA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139FF" w14:textId="77777777" w:rsidR="00332AD0" w:rsidRPr="00A1115A" w:rsidRDefault="00332AD0" w:rsidP="00E22DA9">
            <w:pPr>
              <w:pStyle w:val="TAC"/>
            </w:pPr>
            <w:r w:rsidRPr="00A1115A">
              <w:t>±2</w:t>
            </w:r>
            <w:r w:rsidRPr="00A1115A">
              <w:rPr>
                <w:vertAlign w:val="superscript"/>
              </w:rPr>
              <w:t>3, 4</w:t>
            </w:r>
          </w:p>
        </w:tc>
      </w:tr>
      <w:tr w:rsidR="00332AD0" w:rsidRPr="00A1115A" w14:paraId="6254A3D3"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CB211B" w14:textId="77777777" w:rsidR="00332AD0" w:rsidRPr="00A1115A" w:rsidRDefault="00332AD0" w:rsidP="00E22DA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F05C"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ED45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93C13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7ADF3"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916B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A849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C66B9" w14:textId="77777777" w:rsidR="00332AD0" w:rsidRPr="00A1115A" w:rsidRDefault="00332AD0" w:rsidP="00E22DA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D9BF3" w14:textId="77777777" w:rsidR="00332AD0" w:rsidRPr="00A1115A" w:rsidRDefault="00332AD0" w:rsidP="00E22DA9">
            <w:pPr>
              <w:pStyle w:val="TAC"/>
            </w:pPr>
            <w:r w:rsidRPr="00A1115A">
              <w:t>±2</w:t>
            </w:r>
            <w:r w:rsidRPr="00A1115A">
              <w:rPr>
                <w:vertAlign w:val="superscript"/>
              </w:rPr>
              <w:t>3, 4</w:t>
            </w:r>
          </w:p>
        </w:tc>
      </w:tr>
      <w:tr w:rsidR="00332AD0" w:rsidRPr="00A1115A" w14:paraId="38DC14D5"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DBAE1" w14:textId="77777777" w:rsidR="00332AD0" w:rsidRPr="00A1115A" w:rsidRDefault="00332AD0" w:rsidP="00E22DA9">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32C9"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43C2F"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5B7E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C26A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3AE82"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A82E6"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C8AF2"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B3424" w14:textId="77777777" w:rsidR="00332AD0" w:rsidRPr="00A1115A" w:rsidRDefault="00332AD0" w:rsidP="00E22DA9">
            <w:pPr>
              <w:pStyle w:val="TAC"/>
            </w:pPr>
            <w:r w:rsidRPr="00A1115A">
              <w:t>±2</w:t>
            </w:r>
          </w:p>
        </w:tc>
      </w:tr>
      <w:tr w:rsidR="00332AD0" w:rsidRPr="00A1115A" w14:paraId="5DF4FE11"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7FB5B" w14:textId="77777777" w:rsidR="00332AD0" w:rsidRPr="00A1115A" w:rsidRDefault="00332AD0" w:rsidP="00E22DA9">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2B2F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79C25"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E140E"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4240B"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7945D"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36982"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38321"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A8033" w14:textId="77777777" w:rsidR="00332AD0" w:rsidRPr="00A1115A" w:rsidRDefault="00332AD0" w:rsidP="00E22DA9">
            <w:pPr>
              <w:pStyle w:val="TAC"/>
            </w:pPr>
            <w:r w:rsidRPr="00A1115A">
              <w:t>±2</w:t>
            </w:r>
          </w:p>
        </w:tc>
      </w:tr>
      <w:tr w:rsidR="00332AD0" w:rsidRPr="00A1115A" w14:paraId="1095755F"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3AE57" w14:textId="77777777" w:rsidR="00332AD0" w:rsidRPr="00A1115A" w:rsidRDefault="00332AD0" w:rsidP="00E22DA9">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031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62A1"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C6DF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36E67"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F3ED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9596D"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8765A" w14:textId="77777777" w:rsidR="00332AD0" w:rsidRPr="00A1115A" w:rsidRDefault="00332AD0" w:rsidP="00E22DA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126AD" w14:textId="77777777" w:rsidR="00332AD0" w:rsidRPr="00A1115A" w:rsidRDefault="00332AD0" w:rsidP="00E22DA9">
            <w:pPr>
              <w:pStyle w:val="TAC"/>
            </w:pPr>
            <w:r w:rsidRPr="00A1115A">
              <w:t>±2</w:t>
            </w:r>
          </w:p>
        </w:tc>
      </w:tr>
      <w:tr w:rsidR="00332AD0" w:rsidRPr="00A1115A" w14:paraId="0BD01CBC" w14:textId="77777777" w:rsidTr="00E22DA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C46BAB" w14:textId="77777777" w:rsidR="00332AD0" w:rsidRPr="00A1115A" w:rsidRDefault="00332AD0" w:rsidP="00E22DA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354C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7AE47"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5DA24"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E9D21"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EACD0" w14:textId="77777777" w:rsidR="00332AD0" w:rsidRPr="00A1115A" w:rsidRDefault="00332AD0" w:rsidP="00E22DA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89FBF" w14:textId="77777777" w:rsidR="00332AD0" w:rsidRPr="00A1115A" w:rsidRDefault="00332AD0" w:rsidP="00E22DA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549B7" w14:textId="77777777" w:rsidR="00332AD0" w:rsidRPr="00A1115A" w:rsidRDefault="00332AD0" w:rsidP="00E22DA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9B777" w14:textId="77777777" w:rsidR="00332AD0" w:rsidRPr="00A1115A" w:rsidRDefault="00332AD0" w:rsidP="00E22DA9">
            <w:pPr>
              <w:pStyle w:val="TAC"/>
            </w:pPr>
            <w:r w:rsidRPr="00203FC1">
              <w:t>±2</w:t>
            </w:r>
          </w:p>
        </w:tc>
      </w:tr>
      <w:tr w:rsidR="00332AD0" w:rsidRPr="00A1115A" w14:paraId="375F5C76" w14:textId="77777777" w:rsidTr="00E22DA9">
        <w:tc>
          <w:tcPr>
            <w:tcW w:w="9134" w:type="dxa"/>
            <w:gridSpan w:val="9"/>
            <w:tcBorders>
              <w:top w:val="single" w:sz="4" w:space="0" w:color="auto"/>
              <w:left w:val="single" w:sz="4" w:space="0" w:color="auto"/>
              <w:bottom w:val="single" w:sz="4" w:space="0" w:color="auto"/>
              <w:right w:val="single" w:sz="4" w:space="0" w:color="auto"/>
            </w:tcBorders>
          </w:tcPr>
          <w:p w14:paraId="49EB1D3B" w14:textId="77777777" w:rsidR="00332AD0" w:rsidRPr="00A1115A" w:rsidRDefault="00332AD0" w:rsidP="00E22DA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5BCD3E78" w14:textId="77777777" w:rsidR="00332AD0" w:rsidRPr="00A1115A" w:rsidRDefault="00332AD0" w:rsidP="00E22DA9">
            <w:pPr>
              <w:pStyle w:val="TAN"/>
            </w:pPr>
            <w:r w:rsidRPr="00A1115A">
              <w:t>NOTE 2:</w:t>
            </w:r>
            <w:r w:rsidRPr="00A1115A">
              <w:tab/>
              <w:t>Power</w:t>
            </w:r>
            <w:r w:rsidRPr="00A1115A">
              <w:rPr>
                <w:vertAlign w:val="subscript"/>
              </w:rPr>
              <w:t xml:space="preserve"> </w:t>
            </w:r>
            <w:r w:rsidRPr="00A1115A">
              <w:t>class 3 is default power class unless otherwise stated</w:t>
            </w:r>
          </w:p>
          <w:p w14:paraId="6BE259DB" w14:textId="77777777" w:rsidR="00332AD0" w:rsidRPr="00A1115A" w:rsidRDefault="00332AD0" w:rsidP="00E22DA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659E25B6" w14:textId="77777777" w:rsidR="00332AD0" w:rsidRPr="00A1115A" w:rsidRDefault="00332AD0" w:rsidP="00E22DA9">
            <w:pPr>
              <w:pStyle w:val="TAN"/>
            </w:pPr>
            <w:r w:rsidRPr="00A1115A">
              <w:t>NOTE 4:</w:t>
            </w:r>
            <w:r w:rsidRPr="00A1115A">
              <w:tab/>
              <w:t>The maximum output power requirement is relaxed by reducing the lower tolerance limit by 0.3 dB</w:t>
            </w:r>
          </w:p>
          <w:p w14:paraId="7F199A65" w14:textId="77777777" w:rsidR="00332AD0" w:rsidRDefault="00332AD0" w:rsidP="00E22DA9">
            <w:pPr>
              <w:pStyle w:val="TAN"/>
            </w:pPr>
            <w:r>
              <w:t>NOTE 5:</w:t>
            </w:r>
            <w:r>
              <w:tab/>
              <w:t>Achieved via dual Tx</w:t>
            </w:r>
          </w:p>
          <w:p w14:paraId="14450862" w14:textId="77777777" w:rsidR="00332AD0" w:rsidRPr="00A1115A" w:rsidRDefault="00332AD0" w:rsidP="00E22DA9">
            <w:pPr>
              <w:pStyle w:val="TAN"/>
            </w:pPr>
            <w:r>
              <w:t>NOTE 6:</w:t>
            </w:r>
            <w:r>
              <w:tab/>
              <w:t>Generally, PC1 UE for Band n14 is not targeted for smartphone form factor. The UE power class 1 requirements for Band n14 are applicable for public safety scenario only.</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BD2331" w:rsidRDefault="00BD2331">
      <w:r>
        <w:separator/>
      </w:r>
    </w:p>
  </w:endnote>
  <w:endnote w:type="continuationSeparator" w:id="0">
    <w:p w14:paraId="13AAD8E9" w14:textId="77777777" w:rsidR="00BD2331" w:rsidRDefault="00BD2331">
      <w:r>
        <w:continuationSeparator/>
      </w:r>
    </w:p>
  </w:endnote>
  <w:endnote w:type="continuationNotice" w:id="1">
    <w:p w14:paraId="1692BB12" w14:textId="77777777" w:rsidR="00BD2331" w:rsidRDefault="00BD23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BD2331" w:rsidRDefault="00BD2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BD2331" w:rsidRDefault="00BD2331">
      <w:r>
        <w:separator/>
      </w:r>
    </w:p>
  </w:footnote>
  <w:footnote w:type="continuationSeparator" w:id="0">
    <w:p w14:paraId="0CE879C1" w14:textId="77777777" w:rsidR="00BD2331" w:rsidRDefault="00BD2331">
      <w:r>
        <w:continuationSeparator/>
      </w:r>
    </w:p>
  </w:footnote>
  <w:footnote w:type="continuationNotice" w:id="1">
    <w:p w14:paraId="1416F241" w14:textId="77777777" w:rsidR="00BD2331" w:rsidRDefault="00BD23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BD2331" w:rsidRDefault="00BD2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BD2331" w:rsidRDefault="00BD2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C0"/>
    <w:rsid w:val="00020BFE"/>
    <w:rsid w:val="00023DA8"/>
    <w:rsid w:val="00033397"/>
    <w:rsid w:val="00040095"/>
    <w:rsid w:val="00051834"/>
    <w:rsid w:val="00054A22"/>
    <w:rsid w:val="00056CDE"/>
    <w:rsid w:val="00062023"/>
    <w:rsid w:val="000655A6"/>
    <w:rsid w:val="00072A00"/>
    <w:rsid w:val="00080512"/>
    <w:rsid w:val="000B7226"/>
    <w:rsid w:val="000C47C3"/>
    <w:rsid w:val="000D09FC"/>
    <w:rsid w:val="000D1708"/>
    <w:rsid w:val="000D58AB"/>
    <w:rsid w:val="00115405"/>
    <w:rsid w:val="00117726"/>
    <w:rsid w:val="00125B2A"/>
    <w:rsid w:val="00133525"/>
    <w:rsid w:val="001452E1"/>
    <w:rsid w:val="001556B0"/>
    <w:rsid w:val="0015611F"/>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2AD0"/>
    <w:rsid w:val="0035462D"/>
    <w:rsid w:val="003765B8"/>
    <w:rsid w:val="003A2613"/>
    <w:rsid w:val="003A3227"/>
    <w:rsid w:val="003A7EDE"/>
    <w:rsid w:val="003B5B15"/>
    <w:rsid w:val="003C3971"/>
    <w:rsid w:val="003C532B"/>
    <w:rsid w:val="003E1D7C"/>
    <w:rsid w:val="003E2C76"/>
    <w:rsid w:val="003E3AB9"/>
    <w:rsid w:val="00420A0E"/>
    <w:rsid w:val="00423334"/>
    <w:rsid w:val="00425191"/>
    <w:rsid w:val="00427893"/>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0319"/>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4BB2"/>
    <w:rsid w:val="005F0714"/>
    <w:rsid w:val="005F0C97"/>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876C1"/>
    <w:rsid w:val="00A90F2A"/>
    <w:rsid w:val="00A92BA1"/>
    <w:rsid w:val="00AA7FAB"/>
    <w:rsid w:val="00AC49EF"/>
    <w:rsid w:val="00AC6BC6"/>
    <w:rsid w:val="00AE0B9F"/>
    <w:rsid w:val="00AE65E2"/>
    <w:rsid w:val="00AF393F"/>
    <w:rsid w:val="00B12594"/>
    <w:rsid w:val="00B15449"/>
    <w:rsid w:val="00B15A34"/>
    <w:rsid w:val="00B27972"/>
    <w:rsid w:val="00B30855"/>
    <w:rsid w:val="00B33B71"/>
    <w:rsid w:val="00B525BE"/>
    <w:rsid w:val="00B93086"/>
    <w:rsid w:val="00BA19ED"/>
    <w:rsid w:val="00BA1BC7"/>
    <w:rsid w:val="00BA4B8D"/>
    <w:rsid w:val="00BC0F7D"/>
    <w:rsid w:val="00BC447D"/>
    <w:rsid w:val="00BD2331"/>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22DA9"/>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80681"/>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641639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9643</Words>
  <Characters>54970</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cp:revision>
  <cp:lastPrinted>2019-02-25T14:05:00Z</cp:lastPrinted>
  <dcterms:created xsi:type="dcterms:W3CDTF">2021-05-21T08:32:00Z</dcterms:created>
  <dcterms:modified xsi:type="dcterms:W3CDTF">2021-05-26T10:15:00Z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